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8F5A6" w14:textId="35BEEDBF" w:rsidR="00AE6720" w:rsidRPr="00F37DB2" w:rsidRDefault="00AE6720" w:rsidP="00E078E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0A0B7E">
        <w:rPr>
          <w:rFonts w:eastAsia="宋体"/>
          <w:bCs w:val="0"/>
          <w:sz w:val="24"/>
          <w:lang w:eastAsia="zh-CN"/>
        </w:rPr>
        <w:t>80</w:t>
      </w:r>
      <w:r w:rsidR="0045128F">
        <w:rPr>
          <w:rFonts w:eastAsia="宋体"/>
          <w:bCs w:val="0"/>
          <w:sz w:val="24"/>
          <w:lang w:eastAsia="zh-CN"/>
        </w:rPr>
        <w:t>89</w:t>
      </w:r>
    </w:p>
    <w:p w14:paraId="6224CABA" w14:textId="77777777" w:rsidR="00AE6720" w:rsidRPr="002B55F8" w:rsidRDefault="00AE6720" w:rsidP="00AE6720">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1AFD85F" w:rsidR="002974C3" w:rsidRDefault="000A0B7E" w:rsidP="0045128F">
            <w:pPr>
              <w:pStyle w:val="CRCoverPage"/>
              <w:spacing w:after="0"/>
              <w:jc w:val="center"/>
              <w:rPr>
                <w:noProof/>
                <w:lang w:eastAsia="zh-CN"/>
              </w:rPr>
            </w:pPr>
            <w:r>
              <w:rPr>
                <w:b/>
                <w:noProof/>
                <w:sz w:val="28"/>
              </w:rPr>
              <w:t>03</w:t>
            </w:r>
            <w:r w:rsidR="0045128F">
              <w:rPr>
                <w:b/>
                <w:noProof/>
                <w:sz w:val="28"/>
              </w:rPr>
              <w:t>74</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75A9B70D" w:rsidR="002974C3" w:rsidRDefault="000B5C6A" w:rsidP="00AE6720">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AE6720">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017C596" w:rsidR="002974C3" w:rsidRDefault="0045128F" w:rsidP="00880427">
            <w:pPr>
              <w:pStyle w:val="CRCoverPage"/>
              <w:spacing w:after="0"/>
              <w:ind w:firstLineChars="50" w:firstLine="100"/>
              <w:rPr>
                <w:noProof/>
              </w:rPr>
            </w:pPr>
            <w:r w:rsidRPr="0045128F">
              <w:rPr>
                <w:lang w:val="en-US" w:eastAsia="zh-CN"/>
              </w:rPr>
              <w:t>CR for 38.101-1 to add some missing sub-clause title for NR inter-band CA</w:t>
            </w:r>
            <w:r w:rsidR="00AE6720" w:rsidRPr="00AE6720">
              <w:rPr>
                <w:lang w:val="en-US" w:eastAsia="zh-CN"/>
              </w:rPr>
              <w:t>.</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B03FD3C" w:rsidR="002974C3" w:rsidRDefault="003D3E72" w:rsidP="0045128F">
            <w:pPr>
              <w:pStyle w:val="CRCoverPage"/>
              <w:spacing w:after="0"/>
              <w:ind w:left="100"/>
              <w:rPr>
                <w:noProof/>
              </w:rPr>
            </w:pPr>
            <w:bookmarkStart w:id="3" w:name="OLE_LINK2"/>
            <w:r>
              <w:rPr>
                <w:noProof/>
              </w:rPr>
              <w:t>Huawei, HiSilicon</w:t>
            </w:r>
            <w:bookmarkEnd w:id="3"/>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F541ACD" w:rsidR="002974C3" w:rsidRPr="002974C3" w:rsidRDefault="0045128F" w:rsidP="00C41BAC">
            <w:pPr>
              <w:pStyle w:val="CRCoverPage"/>
              <w:spacing w:after="0"/>
              <w:ind w:left="100"/>
              <w:rPr>
                <w:noProof/>
                <w:lang w:val="sv-SE"/>
              </w:rPr>
            </w:pPr>
            <w:r w:rsidRPr="0045128F">
              <w:t>NR_CADC_R16_2BDL_xBUL-Core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6F3CAC0" w:rsidR="002974C3" w:rsidRDefault="002974C3" w:rsidP="00AE6720">
            <w:pPr>
              <w:pStyle w:val="CRCoverPage"/>
              <w:spacing w:after="0"/>
              <w:ind w:left="100"/>
              <w:rPr>
                <w:noProof/>
              </w:rPr>
            </w:pPr>
            <w:r>
              <w:rPr>
                <w:noProof/>
              </w:rPr>
              <w:t>20</w:t>
            </w:r>
            <w:r w:rsidR="00144EC5">
              <w:rPr>
                <w:noProof/>
              </w:rPr>
              <w:t>20</w:t>
            </w:r>
            <w:r>
              <w:rPr>
                <w:noProof/>
              </w:rPr>
              <w:t>-</w:t>
            </w:r>
            <w:r w:rsidR="00144EC5">
              <w:rPr>
                <w:noProof/>
              </w:rPr>
              <w:t>0</w:t>
            </w:r>
            <w:r w:rsidR="00AE6720">
              <w:rPr>
                <w:noProof/>
              </w:rPr>
              <w:t>5</w:t>
            </w:r>
            <w:r w:rsidR="009C4AE0">
              <w:rPr>
                <w:noProof/>
              </w:rPr>
              <w:t>-</w:t>
            </w:r>
            <w:r w:rsidR="00AE6720">
              <w:rPr>
                <w:noProof/>
              </w:rPr>
              <w:t>13</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BE0FA94" w:rsidR="00731462" w:rsidRPr="0010414D" w:rsidRDefault="008D3A99" w:rsidP="008D3A99">
            <w:pPr>
              <w:pStyle w:val="CRCoverPage"/>
              <w:spacing w:after="0"/>
              <w:rPr>
                <w:noProof/>
                <w:lang w:eastAsia="zh-CN"/>
              </w:rPr>
            </w:pPr>
            <w:r>
              <w:rPr>
                <w:noProof/>
                <w:lang w:eastAsia="zh-CN"/>
              </w:rPr>
              <w:t>T</w:t>
            </w:r>
            <w:r w:rsidRPr="008D3A99">
              <w:rPr>
                <w:noProof/>
                <w:lang w:eastAsia="zh-CN"/>
              </w:rPr>
              <w:t>he sub-clause wasn’t used for Configurations and ΔTIB,c for inter-band CA</w:t>
            </w:r>
            <w:r>
              <w:rPr>
                <w:noProof/>
                <w:lang w:eastAsia="zh-CN"/>
              </w:rPr>
              <w:t xml:space="preserve">. The structure of spec is not aligned with </w:t>
            </w:r>
            <w:r w:rsidRPr="008D3A99">
              <w:rPr>
                <w:noProof/>
                <w:lang w:eastAsia="zh-CN"/>
              </w:rPr>
              <w:t>Δ</w:t>
            </w:r>
            <w:r>
              <w:rPr>
                <w:noProof/>
                <w:lang w:eastAsia="zh-CN"/>
              </w:rPr>
              <w:t>R</w:t>
            </w:r>
            <w:r w:rsidRPr="008D3A99">
              <w:rPr>
                <w:noProof/>
                <w:lang w:eastAsia="zh-CN"/>
              </w:rPr>
              <w:t>IB,c</w:t>
            </w:r>
            <w:r>
              <w:rPr>
                <w:noProof/>
                <w:lang w:eastAsia="zh-CN"/>
              </w:rPr>
              <w:t xml:space="preserve">. </w:t>
            </w:r>
            <w:r>
              <w:t>It's inconvenient to check the inter-band configuration</w:t>
            </w:r>
            <w:r>
              <w:t xml:space="preserve"> and </w:t>
            </w:r>
            <w:r w:rsidRPr="008D3A99">
              <w:rPr>
                <w:noProof/>
                <w:lang w:eastAsia="zh-CN"/>
              </w:rPr>
              <w:t>ΔTIB,c</w:t>
            </w:r>
            <w:r>
              <w:t>.</w:t>
            </w:r>
            <w:r>
              <w:t xml:space="preserve"> We have to solve this problem before Rel-17.</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B9187FC" w:rsidR="00731462" w:rsidRPr="00791B3D" w:rsidRDefault="008D3A99" w:rsidP="00AE6720">
            <w:pPr>
              <w:pStyle w:val="CRCoverPage"/>
              <w:spacing w:after="0"/>
              <w:rPr>
                <w:noProof/>
                <w:lang w:eastAsia="zh-CN"/>
              </w:rPr>
            </w:pPr>
            <w:r>
              <w:rPr>
                <w:noProof/>
                <w:lang w:eastAsia="zh-CN"/>
              </w:rPr>
              <w:t xml:space="preserve">Some sub-clauses are introduced into the spec for </w:t>
            </w:r>
            <w:r w:rsidRPr="008D3A99">
              <w:rPr>
                <w:noProof/>
                <w:lang w:eastAsia="zh-CN"/>
              </w:rPr>
              <w:t>Configurations and ΔTIB,c for inter-band CA</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FF3429D" w:rsidR="0017090B" w:rsidRDefault="008D3A99" w:rsidP="008D3A99">
            <w:pPr>
              <w:pStyle w:val="CRCoverPage"/>
              <w:tabs>
                <w:tab w:val="left" w:pos="4808"/>
              </w:tabs>
              <w:spacing w:after="0"/>
              <w:rPr>
                <w:noProof/>
                <w:lang w:eastAsia="zh-CN"/>
              </w:rPr>
            </w:pPr>
            <w:r>
              <w:rPr>
                <w:noProof/>
                <w:lang w:eastAsia="zh-CN"/>
              </w:rPr>
              <w:t xml:space="preserve">The spec isn’t aligned between </w:t>
            </w:r>
            <w:r w:rsidRPr="008D3A99">
              <w:rPr>
                <w:noProof/>
                <w:lang w:eastAsia="zh-CN"/>
              </w:rPr>
              <w:t>Δ</w:t>
            </w:r>
            <w:r>
              <w:rPr>
                <w:noProof/>
                <w:lang w:eastAsia="zh-CN"/>
              </w:rPr>
              <w:t>R</w:t>
            </w:r>
            <w:r w:rsidRPr="008D3A99">
              <w:rPr>
                <w:noProof/>
                <w:lang w:eastAsia="zh-CN"/>
              </w:rPr>
              <w:t>IB,c</w:t>
            </w:r>
            <w:r>
              <w:rPr>
                <w:noProof/>
                <w:lang w:eastAsia="zh-CN"/>
              </w:rPr>
              <w:t xml:space="preserve"> and </w:t>
            </w:r>
            <w:r w:rsidRPr="008D3A99">
              <w:rPr>
                <w:noProof/>
                <w:lang w:eastAsia="zh-CN"/>
              </w:rPr>
              <w:t>ΔTIB,c</w:t>
            </w:r>
            <w:r>
              <w:rPr>
                <w:noProof/>
                <w:lang w:eastAsia="zh-CN"/>
              </w:rPr>
              <w:t xml:space="preserve">. </w:t>
            </w:r>
            <w:r>
              <w:t xml:space="preserve">It's inconvenient to check the inter-band configuration and </w:t>
            </w:r>
            <w:r w:rsidRPr="008D3A99">
              <w:rPr>
                <w:noProof/>
                <w:lang w:eastAsia="zh-CN"/>
              </w:rPr>
              <w:t>ΔTIB,c</w:t>
            </w:r>
            <w:r>
              <w:t xml:space="preserve"> as the band combinations increase.</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5CA4F09D" w:rsidR="002974C3" w:rsidRDefault="003C1174" w:rsidP="008D3A99">
            <w:pPr>
              <w:pStyle w:val="CRCoverPage"/>
              <w:spacing w:after="0"/>
              <w:rPr>
                <w:noProof/>
                <w:lang w:eastAsia="zh-CN"/>
              </w:rPr>
            </w:pPr>
            <w:r>
              <w:rPr>
                <w:noProof/>
                <w:lang w:eastAsia="zh-CN"/>
              </w:rPr>
              <w:t>5.5A.</w:t>
            </w:r>
            <w:r w:rsidR="008D3A99">
              <w:rPr>
                <w:noProof/>
                <w:lang w:eastAsia="zh-CN"/>
              </w:rPr>
              <w:t>3, 6.2A.4.2</w:t>
            </w:r>
            <w:bookmarkStart w:id="5" w:name="_GoBack"/>
            <w:bookmarkEnd w:id="5"/>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3F237EBB" w14:textId="77777777" w:rsidR="0045128F" w:rsidRDefault="0045128F" w:rsidP="007C48A1">
      <w:pPr>
        <w:spacing w:after="0"/>
        <w:rPr>
          <w:rFonts w:ascii="Arial" w:eastAsia="Yu Mincho" w:hAnsi="Arial" w:cs="Arial"/>
          <w:color w:val="0000FF"/>
          <w:sz w:val="32"/>
          <w:szCs w:val="32"/>
          <w:lang w:eastAsia="ja-JP"/>
        </w:rPr>
        <w:sectPr w:rsidR="0045128F"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5BC1BE07" w14:textId="77777777" w:rsidR="007C48A1" w:rsidRDefault="007C48A1" w:rsidP="007C48A1">
      <w:pPr>
        <w:pStyle w:val="2"/>
        <w:spacing w:after="240"/>
        <w:ind w:left="0" w:firstLine="0"/>
        <w:rPr>
          <w:b/>
          <w:noProof/>
          <w:snapToGrid w:val="0"/>
          <w:color w:val="FF0000"/>
          <w:sz w:val="28"/>
          <w:lang w:eastAsia="zh-CN"/>
        </w:rPr>
      </w:pPr>
      <w:bookmarkStart w:id="6" w:name="OLE_LINK52"/>
      <w:r w:rsidRPr="003860D0">
        <w:rPr>
          <w:rFonts w:hint="eastAsia"/>
          <w:b/>
          <w:noProof/>
          <w:snapToGrid w:val="0"/>
          <w:color w:val="FF0000"/>
          <w:sz w:val="28"/>
          <w:lang w:eastAsia="zh-CN"/>
        </w:rPr>
        <w:lastRenderedPageBreak/>
        <w:t>&lt;Start of Changes&gt;</w:t>
      </w:r>
    </w:p>
    <w:p w14:paraId="5107855D" w14:textId="77777777" w:rsidR="0045128F" w:rsidRDefault="0045128F" w:rsidP="0045128F">
      <w:pPr>
        <w:pStyle w:val="30"/>
        <w:ind w:left="0" w:firstLine="0"/>
        <w:rPr>
          <w:ins w:id="7" w:author="Huawei" w:date="2020-05-16T02:27:00Z"/>
        </w:rPr>
      </w:pPr>
      <w:bookmarkStart w:id="8" w:name="_Toc21344226"/>
      <w:bookmarkStart w:id="9" w:name="_Toc29801710"/>
      <w:bookmarkStart w:id="10" w:name="_Toc29802134"/>
      <w:bookmarkStart w:id="11" w:name="_Toc29802759"/>
      <w:bookmarkStart w:id="12" w:name="_Toc36107501"/>
      <w:bookmarkStart w:id="13" w:name="_Toc37251260"/>
      <w:bookmarkStart w:id="14" w:name="OLE_LINK11"/>
      <w:bookmarkEnd w:id="6"/>
      <w:r w:rsidRPr="001C0CC4">
        <w:t>5.5A.3</w:t>
      </w:r>
      <w:r w:rsidRPr="001C0CC4">
        <w:tab/>
        <w:t>Configurations for inter-band CA</w:t>
      </w:r>
      <w:bookmarkEnd w:id="8"/>
      <w:bookmarkEnd w:id="9"/>
      <w:bookmarkEnd w:id="10"/>
      <w:bookmarkEnd w:id="11"/>
      <w:bookmarkEnd w:id="12"/>
      <w:bookmarkEnd w:id="13"/>
    </w:p>
    <w:p w14:paraId="0CAC68D1" w14:textId="77777777" w:rsidR="0045128F" w:rsidRDefault="0045128F" w:rsidP="0045128F">
      <w:pPr>
        <w:pStyle w:val="TH"/>
        <w:rPr>
          <w:ins w:id="15" w:author="Huawei" w:date="2020-05-16T02:33:00Z"/>
          <w:bCs/>
        </w:rPr>
      </w:pPr>
      <w:bookmarkStart w:id="16" w:name="_Toc21344236"/>
      <w:bookmarkStart w:id="17" w:name="_Toc29801720"/>
      <w:bookmarkStart w:id="18" w:name="_Toc29802144"/>
      <w:bookmarkStart w:id="19" w:name="_Toc29802769"/>
      <w:bookmarkStart w:id="20" w:name="_Toc36107511"/>
      <w:bookmarkStart w:id="21" w:name="_Toc37251270"/>
      <w:ins w:id="22" w:author="Huawei" w:date="2020-05-16T02:33:00Z">
        <w:r>
          <w:rPr>
            <w:bCs/>
          </w:rPr>
          <w:t>Table 5.5A.3-1: Void</w:t>
        </w:r>
      </w:ins>
    </w:p>
    <w:p w14:paraId="4D3DE2D5" w14:textId="77777777" w:rsidR="0045128F" w:rsidRDefault="0045128F" w:rsidP="0045128F">
      <w:pPr>
        <w:pStyle w:val="TH"/>
        <w:rPr>
          <w:ins w:id="23" w:author="Huawei" w:date="2020-05-16T02:33:00Z"/>
          <w:bCs/>
        </w:rPr>
      </w:pPr>
      <w:ins w:id="24" w:author="Huawei" w:date="2020-05-16T02:33:00Z">
        <w:r>
          <w:rPr>
            <w:bCs/>
          </w:rPr>
          <w:t>Table 5.5A.3-2: Void</w:t>
        </w:r>
      </w:ins>
    </w:p>
    <w:p w14:paraId="5A33D51A" w14:textId="77777777" w:rsidR="0045128F" w:rsidRPr="0045128F" w:rsidRDefault="0045128F" w:rsidP="0045128F">
      <w:pPr>
        <w:pStyle w:val="TH"/>
        <w:rPr>
          <w:ins w:id="25" w:author="Huawei" w:date="2020-05-16T02:33:00Z"/>
          <w:bCs/>
        </w:rPr>
      </w:pPr>
      <w:ins w:id="26" w:author="Huawei" w:date="2020-05-16T02:33:00Z">
        <w:r>
          <w:rPr>
            <w:bCs/>
          </w:rPr>
          <w:t>Table 5.5A.3-3:</w:t>
        </w:r>
        <w:r w:rsidRPr="0045128F">
          <w:rPr>
            <w:bCs/>
          </w:rPr>
          <w:t xml:space="preserve"> </w:t>
        </w:r>
        <w:r>
          <w:rPr>
            <w:bCs/>
          </w:rPr>
          <w:t>Void</w:t>
        </w:r>
      </w:ins>
    </w:p>
    <w:p w14:paraId="41166E72" w14:textId="77777777" w:rsidR="0045128F" w:rsidRPr="001C0CC4" w:rsidRDefault="0045128F" w:rsidP="0045128F">
      <w:pPr>
        <w:pStyle w:val="40"/>
        <w:ind w:left="0" w:firstLine="0"/>
        <w:rPr>
          <w:ins w:id="27" w:author="Huawei" w:date="2020-05-16T02:27:00Z"/>
        </w:rPr>
      </w:pPr>
      <w:ins w:id="28" w:author="Huawei" w:date="2020-05-16T02:27:00Z">
        <w:r>
          <w:t>5</w:t>
        </w:r>
        <w:r w:rsidRPr="001C0CC4">
          <w:t>.</w:t>
        </w:r>
      </w:ins>
      <w:ins w:id="29" w:author="Huawei" w:date="2020-05-16T02:28:00Z">
        <w:r>
          <w:t>5A</w:t>
        </w:r>
      </w:ins>
      <w:ins w:id="30" w:author="Huawei" w:date="2020-05-16T02:27:00Z">
        <w:r w:rsidRPr="001C0CC4">
          <w:t>.3.1</w:t>
        </w:r>
        <w:r w:rsidRPr="001C0CC4">
          <w:tab/>
        </w:r>
      </w:ins>
      <w:bookmarkEnd w:id="16"/>
      <w:bookmarkEnd w:id="17"/>
      <w:bookmarkEnd w:id="18"/>
      <w:bookmarkEnd w:id="19"/>
      <w:bookmarkEnd w:id="20"/>
      <w:bookmarkEnd w:id="21"/>
      <w:ins w:id="31" w:author="Huawei" w:date="2020-05-16T02:28:00Z">
        <w:r w:rsidRPr="0045128F">
          <w:t xml:space="preserve">Configurations for inter-band CA </w:t>
        </w:r>
        <w:r>
          <w:t>(</w:t>
        </w:r>
        <w:r>
          <w:rPr>
            <w:bCs/>
          </w:rPr>
          <w:t>two bands</w:t>
        </w:r>
        <w:r>
          <w:rPr>
            <w:bCs/>
          </w:rPr>
          <w:t>)</w:t>
        </w:r>
      </w:ins>
    </w:p>
    <w:p w14:paraId="28941694" w14:textId="1E117752" w:rsidR="0045128F" w:rsidRDefault="0045128F" w:rsidP="0045128F">
      <w:pPr>
        <w:pStyle w:val="TH"/>
        <w:rPr>
          <w:bCs/>
        </w:rPr>
      </w:pPr>
      <w:r>
        <w:rPr>
          <w:bCs/>
        </w:rPr>
        <w:t>Table 5.5A.3</w:t>
      </w:r>
      <w:ins w:id="32" w:author="Huawei" w:date="2020-05-16T02:29:00Z">
        <w:r>
          <w:rPr>
            <w:bCs/>
          </w:rPr>
          <w:t>.1</w:t>
        </w:r>
      </w:ins>
      <w:r>
        <w:rPr>
          <w:bCs/>
        </w:rPr>
        <w:t xml:space="preserve">-1: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5128F" w14:paraId="70EBA6F3" w14:textId="77777777" w:rsidTr="00551498">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43304C8" w14:textId="77777777" w:rsidR="0045128F" w:rsidRDefault="0045128F" w:rsidP="00551498">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444B3E67" w14:textId="77777777" w:rsidR="0045128F" w:rsidRDefault="0045128F" w:rsidP="00551498">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15A5D5C7" w14:textId="77777777" w:rsidR="0045128F" w:rsidRDefault="0045128F" w:rsidP="00551498">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1606FD66" w14:textId="77777777" w:rsidR="0045128F" w:rsidRDefault="0045128F" w:rsidP="00551498">
            <w:pPr>
              <w:pStyle w:val="TAH"/>
              <w:keepNext w:val="0"/>
            </w:pPr>
            <w:r>
              <w:t>SCS</w:t>
            </w:r>
          </w:p>
          <w:p w14:paraId="2533FE2F" w14:textId="77777777" w:rsidR="0045128F" w:rsidRDefault="0045128F" w:rsidP="00551498">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56AB1987" w14:textId="77777777" w:rsidR="0045128F" w:rsidRDefault="0045128F" w:rsidP="00551498">
            <w:pPr>
              <w:pStyle w:val="TAH"/>
              <w:keepNext w:val="0"/>
            </w:pPr>
            <w:r>
              <w:t>5</w:t>
            </w:r>
          </w:p>
          <w:p w14:paraId="7CFF42AE"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7AE09F7" w14:textId="77777777" w:rsidR="0045128F" w:rsidRDefault="0045128F" w:rsidP="00551498">
            <w:pPr>
              <w:pStyle w:val="TAH"/>
              <w:keepNext w:val="0"/>
            </w:pPr>
            <w:r>
              <w:t>10</w:t>
            </w:r>
          </w:p>
          <w:p w14:paraId="1AC13335" w14:textId="77777777" w:rsidR="0045128F" w:rsidRDefault="0045128F" w:rsidP="00551498">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00D63001" w14:textId="77777777" w:rsidR="0045128F" w:rsidRDefault="0045128F" w:rsidP="00551498">
            <w:pPr>
              <w:pStyle w:val="TAH"/>
              <w:keepNext w:val="0"/>
            </w:pPr>
            <w:r>
              <w:t>15</w:t>
            </w:r>
          </w:p>
          <w:p w14:paraId="33FC4F3C"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1788577" w14:textId="77777777" w:rsidR="0045128F" w:rsidRDefault="0045128F" w:rsidP="00551498">
            <w:pPr>
              <w:pStyle w:val="TAH"/>
              <w:keepNext w:val="0"/>
            </w:pPr>
            <w:r>
              <w:t>20</w:t>
            </w:r>
          </w:p>
          <w:p w14:paraId="37A51550"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32F6FA9" w14:textId="77777777" w:rsidR="0045128F" w:rsidRDefault="0045128F" w:rsidP="00551498">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5DDB78D0" w14:textId="77777777" w:rsidR="0045128F" w:rsidRDefault="0045128F" w:rsidP="00551498">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47B6BC46" w14:textId="77777777" w:rsidR="0045128F" w:rsidRDefault="0045128F" w:rsidP="00551498">
            <w:pPr>
              <w:pStyle w:val="TAH"/>
              <w:keepNext w:val="0"/>
            </w:pPr>
            <w:r>
              <w:t>40</w:t>
            </w:r>
          </w:p>
          <w:p w14:paraId="486194CF" w14:textId="77777777" w:rsidR="0045128F" w:rsidRDefault="0045128F" w:rsidP="00551498">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629698B2" w14:textId="77777777" w:rsidR="0045128F" w:rsidRDefault="0045128F" w:rsidP="00551498">
            <w:pPr>
              <w:pStyle w:val="TAH"/>
              <w:keepNext w:val="0"/>
            </w:pPr>
            <w:r>
              <w:t>50</w:t>
            </w:r>
          </w:p>
          <w:p w14:paraId="466CDA27"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8F9DCD0" w14:textId="77777777" w:rsidR="0045128F" w:rsidRDefault="0045128F" w:rsidP="00551498">
            <w:pPr>
              <w:pStyle w:val="TAH"/>
              <w:keepNext w:val="0"/>
            </w:pPr>
            <w:r>
              <w:t>60</w:t>
            </w:r>
          </w:p>
          <w:p w14:paraId="0498FED1"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C7456F0" w14:textId="77777777" w:rsidR="0045128F" w:rsidRDefault="0045128F" w:rsidP="00551498">
            <w:pPr>
              <w:pStyle w:val="TAH"/>
              <w:keepNext w:val="0"/>
            </w:pPr>
            <w:r>
              <w:t>80</w:t>
            </w:r>
          </w:p>
          <w:p w14:paraId="16382C2D" w14:textId="77777777" w:rsidR="0045128F" w:rsidRDefault="0045128F" w:rsidP="00551498">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04037EE9" w14:textId="77777777" w:rsidR="0045128F" w:rsidRDefault="0045128F" w:rsidP="00551498">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15286BD7" w14:textId="77777777" w:rsidR="0045128F" w:rsidRDefault="0045128F" w:rsidP="00551498">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4ABDDD9D" w14:textId="77777777" w:rsidR="0045128F" w:rsidRDefault="0045128F" w:rsidP="00551498">
            <w:pPr>
              <w:pStyle w:val="TAH"/>
              <w:keepNext w:val="0"/>
            </w:pPr>
            <w:r>
              <w:t>Bandwidth combination set</w:t>
            </w:r>
          </w:p>
        </w:tc>
      </w:tr>
      <w:tr w:rsidR="0045128F" w14:paraId="2DDD5B12"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B70AD18"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CAD2C16"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A8134F1" w14:textId="77777777" w:rsidR="0045128F" w:rsidRDefault="0045128F" w:rsidP="00551498">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9D8B913"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40D83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B4307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B427A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D63585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40CD8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18CE2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A913B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64F3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8BA0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04A2D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E7C9D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78F6F"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048643A2" w14:textId="77777777" w:rsidR="0045128F" w:rsidRDefault="0045128F" w:rsidP="00551498">
            <w:pPr>
              <w:pStyle w:val="TAC"/>
              <w:rPr>
                <w:lang w:val="en-US" w:eastAsia="zh-CN"/>
              </w:rPr>
            </w:pPr>
            <w:r>
              <w:rPr>
                <w:rFonts w:hint="eastAsia"/>
                <w:lang w:val="en-US" w:eastAsia="zh-CN"/>
              </w:rPr>
              <w:t>0</w:t>
            </w:r>
          </w:p>
        </w:tc>
      </w:tr>
      <w:tr w:rsidR="0045128F" w14:paraId="64B68DAD" w14:textId="77777777" w:rsidTr="00551498">
        <w:trPr>
          <w:trHeight w:val="29"/>
          <w:jc w:val="center"/>
        </w:trPr>
        <w:tc>
          <w:tcPr>
            <w:tcW w:w="1626" w:type="dxa"/>
            <w:vMerge/>
            <w:tcBorders>
              <w:left w:val="single" w:sz="4" w:space="0" w:color="auto"/>
              <w:right w:val="single" w:sz="4" w:space="0" w:color="auto"/>
            </w:tcBorders>
            <w:vAlign w:val="center"/>
          </w:tcPr>
          <w:p w14:paraId="1FFB8461"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F12319E"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48062C9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9DE3F"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FFE99C"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9B1CD8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526954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3A7BF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B2C07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F951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75BB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67271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54925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F421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182DF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78DD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7F8F407" w14:textId="77777777" w:rsidR="0045128F" w:rsidRDefault="0045128F" w:rsidP="00551498">
            <w:pPr>
              <w:pStyle w:val="TAC"/>
              <w:rPr>
                <w:lang w:val="en-US" w:eastAsia="zh-CN"/>
              </w:rPr>
            </w:pPr>
          </w:p>
        </w:tc>
      </w:tr>
      <w:tr w:rsidR="0045128F" w14:paraId="60984675" w14:textId="77777777" w:rsidTr="00551498">
        <w:trPr>
          <w:trHeight w:val="29"/>
          <w:jc w:val="center"/>
        </w:trPr>
        <w:tc>
          <w:tcPr>
            <w:tcW w:w="1626" w:type="dxa"/>
            <w:vMerge/>
            <w:tcBorders>
              <w:left w:val="single" w:sz="4" w:space="0" w:color="auto"/>
              <w:right w:val="single" w:sz="4" w:space="0" w:color="auto"/>
            </w:tcBorders>
            <w:vAlign w:val="center"/>
          </w:tcPr>
          <w:p w14:paraId="4A661D9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A89C10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BE487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EDBAF2"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29899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91329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B4F7E1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A3FB2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E73B7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05F7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BAB34A"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D090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0482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EEB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DACC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AA3C2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6D1FB09" w14:textId="77777777" w:rsidR="0045128F" w:rsidRDefault="0045128F" w:rsidP="00551498">
            <w:pPr>
              <w:pStyle w:val="TAC"/>
              <w:rPr>
                <w:lang w:val="en-US" w:eastAsia="zh-CN"/>
              </w:rPr>
            </w:pPr>
          </w:p>
        </w:tc>
      </w:tr>
      <w:tr w:rsidR="0045128F" w14:paraId="663A7104" w14:textId="77777777" w:rsidTr="00551498">
        <w:trPr>
          <w:trHeight w:val="29"/>
          <w:jc w:val="center"/>
        </w:trPr>
        <w:tc>
          <w:tcPr>
            <w:tcW w:w="1626" w:type="dxa"/>
            <w:vMerge/>
            <w:tcBorders>
              <w:left w:val="single" w:sz="4" w:space="0" w:color="auto"/>
              <w:right w:val="single" w:sz="4" w:space="0" w:color="auto"/>
            </w:tcBorders>
            <w:vAlign w:val="center"/>
          </w:tcPr>
          <w:p w14:paraId="4CD3ED91"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94D9F33"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1E16B54" w14:textId="77777777" w:rsidR="0045128F" w:rsidRDefault="0045128F" w:rsidP="00551498">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2FDF3C79"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1FC85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854CDE0"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86AED4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91DB40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38F63D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EF59135"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DD08C5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A41F7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583E3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56EAD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7B281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3BD13B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7A9C014" w14:textId="77777777" w:rsidR="0045128F" w:rsidRDefault="0045128F" w:rsidP="00551498">
            <w:pPr>
              <w:pStyle w:val="TAC"/>
              <w:rPr>
                <w:lang w:val="en-US" w:eastAsia="zh-CN"/>
              </w:rPr>
            </w:pPr>
          </w:p>
        </w:tc>
      </w:tr>
      <w:tr w:rsidR="0045128F" w14:paraId="6958D336" w14:textId="77777777" w:rsidTr="00551498">
        <w:trPr>
          <w:trHeight w:val="29"/>
          <w:jc w:val="center"/>
        </w:trPr>
        <w:tc>
          <w:tcPr>
            <w:tcW w:w="1626" w:type="dxa"/>
            <w:vMerge/>
            <w:tcBorders>
              <w:left w:val="single" w:sz="4" w:space="0" w:color="auto"/>
              <w:right w:val="single" w:sz="4" w:space="0" w:color="auto"/>
            </w:tcBorders>
            <w:vAlign w:val="center"/>
          </w:tcPr>
          <w:p w14:paraId="6B0E97AB"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9DD669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DB4B4C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8D413"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3C87D7"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133F9A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1FD5E7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01F1E6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4DD4CD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8D90F7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A33601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FFAF32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4E147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745DD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40F2E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B41E3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8F77BE6" w14:textId="77777777" w:rsidR="0045128F" w:rsidRDefault="0045128F" w:rsidP="00551498">
            <w:pPr>
              <w:pStyle w:val="TAC"/>
              <w:rPr>
                <w:lang w:val="en-US" w:eastAsia="zh-CN"/>
              </w:rPr>
            </w:pPr>
          </w:p>
        </w:tc>
      </w:tr>
      <w:tr w:rsidR="0045128F" w14:paraId="29F455B6" w14:textId="77777777" w:rsidTr="00551498">
        <w:trPr>
          <w:trHeight w:val="29"/>
          <w:jc w:val="center"/>
        </w:trPr>
        <w:tc>
          <w:tcPr>
            <w:tcW w:w="1626" w:type="dxa"/>
            <w:vMerge/>
            <w:tcBorders>
              <w:left w:val="single" w:sz="4" w:space="0" w:color="auto"/>
              <w:right w:val="single" w:sz="4" w:space="0" w:color="auto"/>
            </w:tcBorders>
            <w:vAlign w:val="center"/>
          </w:tcPr>
          <w:p w14:paraId="0FABADDA"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8393D4A"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56F1297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D044B8"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E9312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79100EDE"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17491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05BEDA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B98BC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633C57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B2AD88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C136F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65801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F093B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60339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DA80CB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2FC73D5" w14:textId="77777777" w:rsidR="0045128F" w:rsidRDefault="0045128F" w:rsidP="00551498">
            <w:pPr>
              <w:pStyle w:val="TAC"/>
              <w:rPr>
                <w:lang w:val="en-US" w:eastAsia="zh-CN"/>
              </w:rPr>
            </w:pPr>
          </w:p>
        </w:tc>
      </w:tr>
      <w:tr w:rsidR="0045128F" w14:paraId="1D25DF91"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D88E01B"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270A2864"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4BBC457A" w14:textId="77777777" w:rsidR="0045128F" w:rsidRDefault="0045128F" w:rsidP="00551498">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10C243E9" w14:textId="77777777" w:rsidR="0045128F" w:rsidRDefault="0045128F" w:rsidP="00551498">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07B3F0B4" w14:textId="77777777" w:rsidR="0045128F" w:rsidRDefault="0045128F" w:rsidP="00551498">
            <w:pPr>
              <w:pStyle w:val="TAC"/>
              <w:rPr>
                <w:lang w:val="en-US" w:eastAsia="zh-CN"/>
              </w:rPr>
            </w:pPr>
            <w:r>
              <w:rPr>
                <w:rFonts w:hint="eastAsia"/>
                <w:lang w:val="en-US" w:eastAsia="zh-CN"/>
              </w:rPr>
              <w:t>0</w:t>
            </w:r>
          </w:p>
        </w:tc>
      </w:tr>
      <w:tr w:rsidR="0045128F" w14:paraId="3034EBE1" w14:textId="77777777" w:rsidTr="00551498">
        <w:trPr>
          <w:trHeight w:val="29"/>
          <w:jc w:val="center"/>
        </w:trPr>
        <w:tc>
          <w:tcPr>
            <w:tcW w:w="1626" w:type="dxa"/>
            <w:vMerge/>
            <w:tcBorders>
              <w:left w:val="single" w:sz="4" w:space="0" w:color="auto"/>
              <w:right w:val="single" w:sz="4" w:space="0" w:color="auto"/>
            </w:tcBorders>
            <w:vAlign w:val="center"/>
          </w:tcPr>
          <w:p w14:paraId="50FE7DAA"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4E27C13E"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62D433C" w14:textId="77777777" w:rsidR="0045128F" w:rsidRDefault="0045128F" w:rsidP="00551498">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1793B39"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E1DF2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3AFFA3"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6DDE9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A01208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84A5EAC"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1EAEB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21B890"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23F7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3A435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369C4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7104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0D7AF7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D730288" w14:textId="77777777" w:rsidR="0045128F" w:rsidRDefault="0045128F" w:rsidP="00551498">
            <w:pPr>
              <w:pStyle w:val="TAC"/>
              <w:rPr>
                <w:lang w:val="en-US" w:eastAsia="zh-CN"/>
              </w:rPr>
            </w:pPr>
          </w:p>
        </w:tc>
      </w:tr>
      <w:tr w:rsidR="0045128F" w14:paraId="6AC98740" w14:textId="77777777" w:rsidTr="00551498">
        <w:trPr>
          <w:trHeight w:val="29"/>
          <w:jc w:val="center"/>
        </w:trPr>
        <w:tc>
          <w:tcPr>
            <w:tcW w:w="1626" w:type="dxa"/>
            <w:vMerge/>
            <w:tcBorders>
              <w:left w:val="single" w:sz="4" w:space="0" w:color="auto"/>
              <w:right w:val="single" w:sz="4" w:space="0" w:color="auto"/>
            </w:tcBorders>
            <w:vAlign w:val="center"/>
          </w:tcPr>
          <w:p w14:paraId="7949F3B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517EA02"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79147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13B702"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60990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6CDB581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CF4D3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CD0F464"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73C84E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7C2A2F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F21DB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6BD73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2C46F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ABB12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B8C25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804904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21E9868" w14:textId="77777777" w:rsidR="0045128F" w:rsidRDefault="0045128F" w:rsidP="00551498">
            <w:pPr>
              <w:pStyle w:val="TAC"/>
              <w:rPr>
                <w:lang w:val="en-US" w:eastAsia="zh-CN"/>
              </w:rPr>
            </w:pPr>
          </w:p>
        </w:tc>
      </w:tr>
      <w:tr w:rsidR="0045128F" w14:paraId="461CCEE7" w14:textId="77777777" w:rsidTr="00551498">
        <w:trPr>
          <w:trHeight w:val="29"/>
          <w:jc w:val="center"/>
        </w:trPr>
        <w:tc>
          <w:tcPr>
            <w:tcW w:w="1626" w:type="dxa"/>
            <w:vMerge/>
            <w:tcBorders>
              <w:left w:val="single" w:sz="4" w:space="0" w:color="auto"/>
              <w:right w:val="single" w:sz="4" w:space="0" w:color="auto"/>
            </w:tcBorders>
            <w:vAlign w:val="center"/>
          </w:tcPr>
          <w:p w14:paraId="5056884E"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2B7F207"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05CCBA4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3176D"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767E1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1CF71B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E49AED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BC5BE5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C23AB41"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F6DB76C"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22B02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BD29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5B5E6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0491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40C46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2BAB2F4"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F6FFBD4" w14:textId="77777777" w:rsidR="0045128F" w:rsidRDefault="0045128F" w:rsidP="00551498">
            <w:pPr>
              <w:pStyle w:val="TAC"/>
              <w:rPr>
                <w:lang w:val="en-US" w:eastAsia="zh-CN"/>
              </w:rPr>
            </w:pPr>
          </w:p>
        </w:tc>
      </w:tr>
      <w:tr w:rsidR="0045128F" w14:paraId="6166D22E" w14:textId="77777777" w:rsidTr="00551498">
        <w:trPr>
          <w:trHeight w:val="29"/>
          <w:jc w:val="center"/>
        </w:trPr>
        <w:tc>
          <w:tcPr>
            <w:tcW w:w="1626" w:type="dxa"/>
            <w:vMerge w:val="restart"/>
            <w:tcBorders>
              <w:left w:val="single" w:sz="4" w:space="0" w:color="auto"/>
              <w:right w:val="single" w:sz="4" w:space="0" w:color="auto"/>
            </w:tcBorders>
            <w:vAlign w:val="center"/>
          </w:tcPr>
          <w:p w14:paraId="5A3A5A6B"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0BABA74C"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533DBBB7" w14:textId="77777777" w:rsidR="0045128F" w:rsidRDefault="0045128F" w:rsidP="00551498">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025742A9"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A5057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DCE94CD"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92F314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830C9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8880BB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635A6FF"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545DBA"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9C814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18A9C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3541F5"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301C9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4C666E3"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6A65E09D" w14:textId="77777777" w:rsidR="0045128F" w:rsidRDefault="0045128F" w:rsidP="00551498">
            <w:pPr>
              <w:pStyle w:val="TAC"/>
              <w:rPr>
                <w:lang w:val="en-US" w:eastAsia="zh-CN"/>
              </w:rPr>
            </w:pPr>
            <w:r>
              <w:rPr>
                <w:rFonts w:hint="eastAsia"/>
                <w:lang w:val="en-US" w:eastAsia="zh-CN"/>
              </w:rPr>
              <w:t>0</w:t>
            </w:r>
          </w:p>
        </w:tc>
      </w:tr>
      <w:tr w:rsidR="0045128F" w14:paraId="7510E85C" w14:textId="77777777" w:rsidTr="00551498">
        <w:trPr>
          <w:trHeight w:val="90"/>
          <w:jc w:val="center"/>
        </w:trPr>
        <w:tc>
          <w:tcPr>
            <w:tcW w:w="1626" w:type="dxa"/>
            <w:vMerge/>
            <w:tcBorders>
              <w:left w:val="single" w:sz="4" w:space="0" w:color="auto"/>
              <w:right w:val="single" w:sz="4" w:space="0" w:color="auto"/>
            </w:tcBorders>
            <w:vAlign w:val="center"/>
          </w:tcPr>
          <w:p w14:paraId="409A252C"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490E97D"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765A5ED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43BE4"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AA43B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DF48B8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9AE31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07942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BCC1E2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0AD5A3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69E11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D20A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0A4C5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2026E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81890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373411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794DDE2" w14:textId="77777777" w:rsidR="0045128F" w:rsidRDefault="0045128F" w:rsidP="00551498">
            <w:pPr>
              <w:pStyle w:val="TAC"/>
              <w:rPr>
                <w:lang w:val="en-US" w:eastAsia="zh-CN"/>
              </w:rPr>
            </w:pPr>
          </w:p>
        </w:tc>
      </w:tr>
      <w:tr w:rsidR="0045128F" w14:paraId="476DCFCD" w14:textId="77777777" w:rsidTr="00551498">
        <w:trPr>
          <w:trHeight w:val="29"/>
          <w:jc w:val="center"/>
        </w:trPr>
        <w:tc>
          <w:tcPr>
            <w:tcW w:w="1626" w:type="dxa"/>
            <w:vMerge/>
            <w:tcBorders>
              <w:left w:val="single" w:sz="4" w:space="0" w:color="auto"/>
              <w:right w:val="single" w:sz="4" w:space="0" w:color="auto"/>
            </w:tcBorders>
            <w:vAlign w:val="center"/>
          </w:tcPr>
          <w:p w14:paraId="24AF19A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C778B1B"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4120858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FED5B"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3176F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AD3FA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06F379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5B5755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63C61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7B2B29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798BE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97A0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CB5F9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1E35A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FC80A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6DFBF9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0C4C2B0" w14:textId="77777777" w:rsidR="0045128F" w:rsidRDefault="0045128F" w:rsidP="00551498">
            <w:pPr>
              <w:pStyle w:val="TAC"/>
              <w:rPr>
                <w:lang w:val="en-US" w:eastAsia="zh-CN"/>
              </w:rPr>
            </w:pPr>
          </w:p>
        </w:tc>
      </w:tr>
      <w:tr w:rsidR="0045128F" w14:paraId="5AB5435A" w14:textId="77777777" w:rsidTr="00551498">
        <w:trPr>
          <w:trHeight w:val="29"/>
          <w:jc w:val="center"/>
        </w:trPr>
        <w:tc>
          <w:tcPr>
            <w:tcW w:w="1626" w:type="dxa"/>
            <w:vMerge/>
            <w:tcBorders>
              <w:left w:val="single" w:sz="4" w:space="0" w:color="auto"/>
              <w:right w:val="single" w:sz="4" w:space="0" w:color="auto"/>
            </w:tcBorders>
            <w:vAlign w:val="center"/>
          </w:tcPr>
          <w:p w14:paraId="5AC9BAAC"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80B321A" w14:textId="77777777" w:rsidR="0045128F" w:rsidRDefault="0045128F" w:rsidP="00551498">
            <w:pPr>
              <w:pStyle w:val="TAC"/>
              <w:rPr>
                <w:lang w:val="en-US" w:eastAsia="zh-CN"/>
              </w:rPr>
            </w:pPr>
          </w:p>
        </w:tc>
        <w:tc>
          <w:tcPr>
            <w:tcW w:w="736" w:type="dxa"/>
            <w:tcBorders>
              <w:left w:val="single" w:sz="4" w:space="0" w:color="auto"/>
              <w:right w:val="single" w:sz="4" w:space="0" w:color="auto"/>
            </w:tcBorders>
            <w:vAlign w:val="center"/>
          </w:tcPr>
          <w:p w14:paraId="308DCC37" w14:textId="77777777" w:rsidR="0045128F" w:rsidRDefault="0045128F" w:rsidP="00551498">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AE0195F" w14:textId="77777777" w:rsidR="0045128F" w:rsidRDefault="0045128F" w:rsidP="00551498">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123A1E9E" w14:textId="77777777" w:rsidR="0045128F" w:rsidRDefault="0045128F" w:rsidP="00551498">
            <w:pPr>
              <w:pStyle w:val="TAC"/>
              <w:rPr>
                <w:lang w:val="en-US" w:eastAsia="zh-CN"/>
              </w:rPr>
            </w:pPr>
          </w:p>
        </w:tc>
      </w:tr>
      <w:tr w:rsidR="0045128F" w14:paraId="2B1FA00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6E5B71F" w14:textId="77777777" w:rsidR="0045128F" w:rsidRDefault="0045128F" w:rsidP="00551498">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65AF21E3" w14:textId="77777777" w:rsidR="0045128F" w:rsidRDefault="0045128F" w:rsidP="00551498">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0AB3E499" w14:textId="77777777" w:rsidR="0045128F" w:rsidRDefault="0045128F" w:rsidP="00551498">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325580F9"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419D90"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64D45"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F0D22"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7AC9D"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5E60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F5FF4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4ECF6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77C4B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C2649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99D2F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3F2CF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CACD466"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D5D30A2" w14:textId="77777777" w:rsidR="0045128F" w:rsidRDefault="0045128F" w:rsidP="00551498">
            <w:pPr>
              <w:pStyle w:val="TAC"/>
              <w:rPr>
                <w:lang w:val="en-US" w:eastAsia="zh-CN"/>
              </w:rPr>
            </w:pPr>
            <w:r>
              <w:rPr>
                <w:rFonts w:hint="eastAsia"/>
                <w:lang w:val="en-US" w:eastAsia="zh-CN"/>
              </w:rPr>
              <w:t>0</w:t>
            </w:r>
          </w:p>
        </w:tc>
      </w:tr>
      <w:tr w:rsidR="0045128F" w14:paraId="03B39D34" w14:textId="77777777" w:rsidTr="00551498">
        <w:trPr>
          <w:trHeight w:val="29"/>
          <w:jc w:val="center"/>
        </w:trPr>
        <w:tc>
          <w:tcPr>
            <w:tcW w:w="1626" w:type="dxa"/>
            <w:vMerge/>
            <w:tcBorders>
              <w:left w:val="single" w:sz="4" w:space="0" w:color="auto"/>
              <w:right w:val="single" w:sz="4" w:space="0" w:color="auto"/>
            </w:tcBorders>
            <w:vAlign w:val="center"/>
          </w:tcPr>
          <w:p w14:paraId="774BED7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36E1A06F"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8D490C7"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C2DC96"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954C79"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55A37999"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CD2E5"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3A61B"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F8510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49065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585AD3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53275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1A1BD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A9CC2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0A135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393DCC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A89634E" w14:textId="77777777" w:rsidR="0045128F" w:rsidRDefault="0045128F" w:rsidP="00551498">
            <w:pPr>
              <w:pStyle w:val="TAC"/>
              <w:keepNext w:val="0"/>
              <w:rPr>
                <w:lang w:val="en-US" w:eastAsia="zh-CN"/>
              </w:rPr>
            </w:pPr>
          </w:p>
        </w:tc>
      </w:tr>
      <w:tr w:rsidR="0045128F" w14:paraId="35956986" w14:textId="77777777" w:rsidTr="00551498">
        <w:trPr>
          <w:trHeight w:val="29"/>
          <w:jc w:val="center"/>
        </w:trPr>
        <w:tc>
          <w:tcPr>
            <w:tcW w:w="1626" w:type="dxa"/>
            <w:vMerge/>
            <w:tcBorders>
              <w:left w:val="single" w:sz="4" w:space="0" w:color="auto"/>
              <w:right w:val="single" w:sz="4" w:space="0" w:color="auto"/>
            </w:tcBorders>
            <w:vAlign w:val="center"/>
          </w:tcPr>
          <w:p w14:paraId="1CA27CBB"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097C530"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9747F3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40D3A6"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042E3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726CF20D"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8EDE46"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1FF83"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44DD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8BC1C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E957C0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7C4141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43F11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4589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4882D6"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1D012A0"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6675785" w14:textId="77777777" w:rsidR="0045128F" w:rsidRDefault="0045128F" w:rsidP="00551498">
            <w:pPr>
              <w:pStyle w:val="TAC"/>
              <w:keepNext w:val="0"/>
              <w:rPr>
                <w:lang w:val="en-US" w:eastAsia="zh-CN"/>
              </w:rPr>
            </w:pPr>
          </w:p>
        </w:tc>
      </w:tr>
      <w:tr w:rsidR="0045128F" w14:paraId="758C5B4D" w14:textId="77777777" w:rsidTr="00551498">
        <w:trPr>
          <w:trHeight w:val="29"/>
          <w:jc w:val="center"/>
        </w:trPr>
        <w:tc>
          <w:tcPr>
            <w:tcW w:w="1626" w:type="dxa"/>
            <w:vMerge/>
            <w:tcBorders>
              <w:left w:val="single" w:sz="4" w:space="0" w:color="auto"/>
              <w:right w:val="single" w:sz="4" w:space="0" w:color="auto"/>
            </w:tcBorders>
            <w:vAlign w:val="center"/>
          </w:tcPr>
          <w:p w14:paraId="3FFE1C3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128D17FD"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9DE0C9E" w14:textId="77777777" w:rsidR="0045128F" w:rsidRDefault="0045128F" w:rsidP="00551498">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696DCB7"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9E5815"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60449"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F1227"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82D66"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A2639D"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47BC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9CE040"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5E53CD1E"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F0D7E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6C6B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52AE4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F5ACEB"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5F79142" w14:textId="77777777" w:rsidR="0045128F" w:rsidRDefault="0045128F" w:rsidP="00551498">
            <w:pPr>
              <w:pStyle w:val="TAC"/>
              <w:keepNext w:val="0"/>
              <w:rPr>
                <w:lang w:val="en-US" w:eastAsia="zh-CN"/>
              </w:rPr>
            </w:pPr>
          </w:p>
        </w:tc>
      </w:tr>
      <w:tr w:rsidR="0045128F" w14:paraId="715F01B6" w14:textId="77777777" w:rsidTr="00551498">
        <w:trPr>
          <w:trHeight w:val="29"/>
          <w:jc w:val="center"/>
        </w:trPr>
        <w:tc>
          <w:tcPr>
            <w:tcW w:w="1626" w:type="dxa"/>
            <w:vMerge/>
            <w:tcBorders>
              <w:left w:val="single" w:sz="4" w:space="0" w:color="auto"/>
              <w:right w:val="single" w:sz="4" w:space="0" w:color="auto"/>
            </w:tcBorders>
            <w:vAlign w:val="center"/>
          </w:tcPr>
          <w:p w14:paraId="2497A05F"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7F018AD"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0EF9F9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9DED7"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768B10"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8C1C98C"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5DEDA1"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72174D"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F4A855"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EAAA08"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89D6FD"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E0978E9"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043A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15D8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CDCC6C"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2836E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8CF3CDE" w14:textId="77777777" w:rsidR="0045128F" w:rsidRDefault="0045128F" w:rsidP="00551498">
            <w:pPr>
              <w:pStyle w:val="TAC"/>
              <w:keepNext w:val="0"/>
              <w:rPr>
                <w:lang w:val="en-US" w:eastAsia="zh-CN"/>
              </w:rPr>
            </w:pPr>
          </w:p>
        </w:tc>
      </w:tr>
      <w:tr w:rsidR="0045128F" w14:paraId="6345C2D0" w14:textId="77777777" w:rsidTr="00551498">
        <w:trPr>
          <w:trHeight w:val="29"/>
          <w:jc w:val="center"/>
        </w:trPr>
        <w:tc>
          <w:tcPr>
            <w:tcW w:w="1626" w:type="dxa"/>
            <w:vMerge/>
            <w:tcBorders>
              <w:left w:val="single" w:sz="4" w:space="0" w:color="auto"/>
              <w:right w:val="single" w:sz="4" w:space="0" w:color="auto"/>
            </w:tcBorders>
            <w:vAlign w:val="center"/>
          </w:tcPr>
          <w:p w14:paraId="64D1A6FD"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5A002C1F" w14:textId="77777777" w:rsidR="0045128F" w:rsidRDefault="0045128F" w:rsidP="00551498">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53A996E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0ED624"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39DBB9"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F2E55"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9162D3"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8FA5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F9A717"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8BE70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2A26C5" w14:textId="77777777" w:rsidR="0045128F" w:rsidRDefault="0045128F" w:rsidP="00551498">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081E34C1" w14:textId="77777777" w:rsidR="0045128F" w:rsidRDefault="0045128F" w:rsidP="00551498">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A8AC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0AFD1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D0EE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52D905"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95C4165" w14:textId="77777777" w:rsidR="0045128F" w:rsidRDefault="0045128F" w:rsidP="00551498">
            <w:pPr>
              <w:pStyle w:val="TAC"/>
              <w:keepNext w:val="0"/>
              <w:rPr>
                <w:lang w:val="en-US" w:eastAsia="zh-CN"/>
              </w:rPr>
            </w:pPr>
          </w:p>
        </w:tc>
      </w:tr>
      <w:tr w:rsidR="0045128F" w14:paraId="5C96290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064FA0F9" w14:textId="77777777" w:rsidR="0045128F" w:rsidRDefault="0045128F" w:rsidP="00551498">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37DF2A27" w14:textId="77777777" w:rsidR="0045128F" w:rsidRDefault="0045128F" w:rsidP="00551498">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0760EEC4"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CB48B74"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56A81A" w14:textId="77777777" w:rsidR="0045128F" w:rsidRDefault="0045128F" w:rsidP="00551498">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87BA173"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ED6E81"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B50767"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FE9F1A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E787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33F3B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192A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773F6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C938C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94E22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47ED4"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D727F9A" w14:textId="77777777" w:rsidR="0045128F" w:rsidRDefault="0045128F" w:rsidP="00551498">
            <w:pPr>
              <w:pStyle w:val="TAC"/>
              <w:keepNext w:val="0"/>
              <w:rPr>
                <w:lang w:val="en-US" w:eastAsia="zh-CN"/>
              </w:rPr>
            </w:pPr>
            <w:r>
              <w:rPr>
                <w:lang w:val="en-US" w:eastAsia="zh-CN"/>
              </w:rPr>
              <w:t>0</w:t>
            </w:r>
          </w:p>
        </w:tc>
      </w:tr>
      <w:tr w:rsidR="0045128F" w14:paraId="41DBE54B" w14:textId="77777777" w:rsidTr="00551498">
        <w:trPr>
          <w:trHeight w:val="29"/>
          <w:jc w:val="center"/>
        </w:trPr>
        <w:tc>
          <w:tcPr>
            <w:tcW w:w="1626" w:type="dxa"/>
            <w:vMerge/>
            <w:tcBorders>
              <w:left w:val="single" w:sz="4" w:space="0" w:color="auto"/>
              <w:right w:val="single" w:sz="4" w:space="0" w:color="auto"/>
            </w:tcBorders>
            <w:vAlign w:val="center"/>
          </w:tcPr>
          <w:p w14:paraId="07B216D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624042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EBF83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15C58D"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48A02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3470D4"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D9302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186E4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84A8E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4F6AB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BEDF3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85A21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A8EC4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7E47F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9BFAE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5CC9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EB64758" w14:textId="77777777" w:rsidR="0045128F" w:rsidRDefault="0045128F" w:rsidP="00551498">
            <w:pPr>
              <w:pStyle w:val="TAC"/>
              <w:keepNext w:val="0"/>
              <w:rPr>
                <w:lang w:val="en-US" w:eastAsia="zh-CN"/>
              </w:rPr>
            </w:pPr>
          </w:p>
        </w:tc>
      </w:tr>
      <w:tr w:rsidR="0045128F" w14:paraId="06220173" w14:textId="77777777" w:rsidTr="00551498">
        <w:trPr>
          <w:trHeight w:val="29"/>
          <w:jc w:val="center"/>
        </w:trPr>
        <w:tc>
          <w:tcPr>
            <w:tcW w:w="1626" w:type="dxa"/>
            <w:vMerge/>
            <w:tcBorders>
              <w:left w:val="single" w:sz="4" w:space="0" w:color="auto"/>
              <w:right w:val="single" w:sz="4" w:space="0" w:color="auto"/>
            </w:tcBorders>
            <w:vAlign w:val="center"/>
          </w:tcPr>
          <w:p w14:paraId="2BF83E6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D7F765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EC08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0569D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BB7C0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932298"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7A2DE36"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391EA"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B718A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D178F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1AE81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46DE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C0E4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06756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1F07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01EF9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B51A488" w14:textId="77777777" w:rsidR="0045128F" w:rsidRDefault="0045128F" w:rsidP="00551498">
            <w:pPr>
              <w:pStyle w:val="TAC"/>
              <w:keepNext w:val="0"/>
              <w:rPr>
                <w:lang w:val="en-US" w:eastAsia="zh-CN"/>
              </w:rPr>
            </w:pPr>
          </w:p>
        </w:tc>
      </w:tr>
      <w:tr w:rsidR="0045128F" w14:paraId="17AE50FF" w14:textId="77777777" w:rsidTr="00551498">
        <w:trPr>
          <w:trHeight w:val="29"/>
          <w:jc w:val="center"/>
        </w:trPr>
        <w:tc>
          <w:tcPr>
            <w:tcW w:w="1626" w:type="dxa"/>
            <w:vMerge/>
            <w:tcBorders>
              <w:left w:val="single" w:sz="4" w:space="0" w:color="auto"/>
              <w:right w:val="single" w:sz="4" w:space="0" w:color="auto"/>
            </w:tcBorders>
            <w:vAlign w:val="center"/>
          </w:tcPr>
          <w:p w14:paraId="619E5EF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3AECAF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3ACD193" w14:textId="77777777" w:rsidR="0045128F" w:rsidRDefault="0045128F" w:rsidP="00551498">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07F0D391"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F10903" w14:textId="77777777" w:rsidR="0045128F" w:rsidRDefault="0045128F" w:rsidP="00551498">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F39FCB"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45F13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C435C8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F40FAE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E697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3C03D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6B257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93D7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6F18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6C2A2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9BB7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EB8840A" w14:textId="77777777" w:rsidR="0045128F" w:rsidRDefault="0045128F" w:rsidP="00551498">
            <w:pPr>
              <w:pStyle w:val="TAC"/>
              <w:keepNext w:val="0"/>
              <w:rPr>
                <w:lang w:val="en-US" w:eastAsia="zh-CN"/>
              </w:rPr>
            </w:pPr>
          </w:p>
        </w:tc>
      </w:tr>
      <w:tr w:rsidR="0045128F" w14:paraId="70A9A8BF" w14:textId="77777777" w:rsidTr="00551498">
        <w:trPr>
          <w:trHeight w:val="29"/>
          <w:jc w:val="center"/>
        </w:trPr>
        <w:tc>
          <w:tcPr>
            <w:tcW w:w="1626" w:type="dxa"/>
            <w:vMerge/>
            <w:tcBorders>
              <w:left w:val="single" w:sz="4" w:space="0" w:color="auto"/>
              <w:right w:val="single" w:sz="4" w:space="0" w:color="auto"/>
            </w:tcBorders>
            <w:vAlign w:val="center"/>
          </w:tcPr>
          <w:p w14:paraId="1566068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61626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AD900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F4C7D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2D2A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773052"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A859EB7"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26C60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1878B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F603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F3D26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DB95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0358D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742E5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35BB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30CBE"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68CBFDF" w14:textId="77777777" w:rsidR="0045128F" w:rsidRDefault="0045128F" w:rsidP="00551498">
            <w:pPr>
              <w:pStyle w:val="TAC"/>
              <w:keepNext w:val="0"/>
              <w:rPr>
                <w:lang w:val="en-US" w:eastAsia="zh-CN"/>
              </w:rPr>
            </w:pPr>
          </w:p>
        </w:tc>
      </w:tr>
      <w:tr w:rsidR="0045128F" w14:paraId="71B77ED3"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7BBA65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4E83FE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CE7550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B5F9E2"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40351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423D20"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F2FD92D"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9AB8A69"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4E9A9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1F08E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A60C9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3EDCC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A9380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74E0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D9CC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7D54F8"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C317DE4" w14:textId="77777777" w:rsidR="0045128F" w:rsidRDefault="0045128F" w:rsidP="00551498">
            <w:pPr>
              <w:pStyle w:val="TAC"/>
              <w:keepNext w:val="0"/>
              <w:rPr>
                <w:lang w:val="en-US" w:eastAsia="zh-CN"/>
              </w:rPr>
            </w:pPr>
          </w:p>
        </w:tc>
      </w:tr>
      <w:tr w:rsidR="0045128F" w14:paraId="7469965C"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7894D2E" w14:textId="77777777" w:rsidR="0045128F" w:rsidRDefault="0045128F" w:rsidP="00551498">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5962A02C" w14:textId="77777777" w:rsidR="0045128F" w:rsidRDefault="0045128F" w:rsidP="00551498">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37A7963F"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33BB5B2"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B63A18"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F68B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BFE3B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9054D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12FF0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CEFB0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81E21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CB40F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87BE1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95207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0B95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7EBD21"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B2A64CC" w14:textId="77777777" w:rsidR="0045128F" w:rsidRDefault="0045128F" w:rsidP="00551498">
            <w:pPr>
              <w:pStyle w:val="TAC"/>
              <w:keepNext w:val="0"/>
              <w:rPr>
                <w:lang w:val="en-US" w:eastAsia="zh-CN"/>
              </w:rPr>
            </w:pPr>
            <w:r>
              <w:rPr>
                <w:lang w:val="en-US" w:eastAsia="zh-CN"/>
              </w:rPr>
              <w:t>0</w:t>
            </w:r>
          </w:p>
        </w:tc>
      </w:tr>
      <w:tr w:rsidR="0045128F" w14:paraId="2B4915EC" w14:textId="77777777" w:rsidTr="00551498">
        <w:trPr>
          <w:trHeight w:val="29"/>
          <w:jc w:val="center"/>
        </w:trPr>
        <w:tc>
          <w:tcPr>
            <w:tcW w:w="1626" w:type="dxa"/>
            <w:vMerge/>
            <w:tcBorders>
              <w:left w:val="single" w:sz="4" w:space="0" w:color="auto"/>
              <w:right w:val="single" w:sz="4" w:space="0" w:color="auto"/>
            </w:tcBorders>
            <w:vAlign w:val="center"/>
          </w:tcPr>
          <w:p w14:paraId="11BA46B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238186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D0DD2A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584930"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FC601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F78A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C347E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B129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F5B7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8C7D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C195C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AE6E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98107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BB9C9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720E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963089"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2D0B1FD" w14:textId="77777777" w:rsidR="0045128F" w:rsidRDefault="0045128F" w:rsidP="00551498">
            <w:pPr>
              <w:pStyle w:val="TAC"/>
              <w:keepNext w:val="0"/>
              <w:rPr>
                <w:lang w:val="en-US" w:eastAsia="zh-CN"/>
              </w:rPr>
            </w:pPr>
          </w:p>
        </w:tc>
      </w:tr>
      <w:tr w:rsidR="0045128F" w14:paraId="0C8B483C" w14:textId="77777777" w:rsidTr="00551498">
        <w:trPr>
          <w:trHeight w:val="29"/>
          <w:jc w:val="center"/>
        </w:trPr>
        <w:tc>
          <w:tcPr>
            <w:tcW w:w="1626" w:type="dxa"/>
            <w:vMerge/>
            <w:tcBorders>
              <w:left w:val="single" w:sz="4" w:space="0" w:color="auto"/>
              <w:right w:val="single" w:sz="4" w:space="0" w:color="auto"/>
            </w:tcBorders>
            <w:vAlign w:val="center"/>
          </w:tcPr>
          <w:p w14:paraId="2DDABE8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BCAFE15"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822D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247E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5D7F4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E975A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368D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EA3D3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3B9F3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867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7789D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F0B91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F90D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7F54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E9025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0C07C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092D893" w14:textId="77777777" w:rsidR="0045128F" w:rsidRDefault="0045128F" w:rsidP="00551498">
            <w:pPr>
              <w:pStyle w:val="TAC"/>
              <w:keepNext w:val="0"/>
              <w:rPr>
                <w:lang w:val="en-US" w:eastAsia="zh-CN"/>
              </w:rPr>
            </w:pPr>
          </w:p>
        </w:tc>
      </w:tr>
      <w:tr w:rsidR="0045128F" w14:paraId="492E4799" w14:textId="77777777" w:rsidTr="00551498">
        <w:trPr>
          <w:trHeight w:val="29"/>
          <w:jc w:val="center"/>
        </w:trPr>
        <w:tc>
          <w:tcPr>
            <w:tcW w:w="1626" w:type="dxa"/>
            <w:vMerge/>
            <w:tcBorders>
              <w:left w:val="single" w:sz="4" w:space="0" w:color="auto"/>
              <w:right w:val="single" w:sz="4" w:space="0" w:color="auto"/>
            </w:tcBorders>
            <w:vAlign w:val="center"/>
          </w:tcPr>
          <w:p w14:paraId="565EEE8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2F27F6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C0D4BC8" w14:textId="77777777" w:rsidR="0045128F" w:rsidRDefault="0045128F" w:rsidP="00551498">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521238E"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5DC7A5"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0BC3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24BF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8704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69680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C8D2D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4E984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3542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47C6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8DCF6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5AA5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F3B09"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508AEFF" w14:textId="77777777" w:rsidR="0045128F" w:rsidRDefault="0045128F" w:rsidP="00551498">
            <w:pPr>
              <w:pStyle w:val="TAC"/>
              <w:keepNext w:val="0"/>
              <w:rPr>
                <w:lang w:val="en-US" w:eastAsia="zh-CN"/>
              </w:rPr>
            </w:pPr>
          </w:p>
        </w:tc>
      </w:tr>
      <w:tr w:rsidR="0045128F" w14:paraId="65559539" w14:textId="77777777" w:rsidTr="00551498">
        <w:trPr>
          <w:trHeight w:val="29"/>
          <w:jc w:val="center"/>
        </w:trPr>
        <w:tc>
          <w:tcPr>
            <w:tcW w:w="1626" w:type="dxa"/>
            <w:vMerge/>
            <w:tcBorders>
              <w:left w:val="single" w:sz="4" w:space="0" w:color="auto"/>
              <w:right w:val="single" w:sz="4" w:space="0" w:color="auto"/>
            </w:tcBorders>
            <w:vAlign w:val="center"/>
          </w:tcPr>
          <w:p w14:paraId="0F7DA60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258290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B2A9F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238CD5"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DEB7B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A0C3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3910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01E9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72B7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0927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43C54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F32B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D0F6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9CABC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778D9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7EF99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9394695" w14:textId="77777777" w:rsidR="0045128F" w:rsidRDefault="0045128F" w:rsidP="00551498">
            <w:pPr>
              <w:pStyle w:val="TAC"/>
              <w:keepNext w:val="0"/>
              <w:rPr>
                <w:lang w:val="en-US" w:eastAsia="zh-CN"/>
              </w:rPr>
            </w:pPr>
          </w:p>
        </w:tc>
      </w:tr>
      <w:tr w:rsidR="0045128F" w14:paraId="06D12CBC"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F4A966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78E07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46D5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6DB4F5"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C3F40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53591"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594B5AB"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50A5198"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7E8F0F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71D9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AA2C1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69AB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A66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A5A0B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1297E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9EDC0"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1602DC7C" w14:textId="77777777" w:rsidR="0045128F" w:rsidRDefault="0045128F" w:rsidP="00551498">
            <w:pPr>
              <w:pStyle w:val="TAC"/>
              <w:keepNext w:val="0"/>
              <w:rPr>
                <w:lang w:val="en-US" w:eastAsia="zh-CN"/>
              </w:rPr>
            </w:pPr>
          </w:p>
        </w:tc>
      </w:tr>
      <w:tr w:rsidR="0045128F" w14:paraId="625C0535" w14:textId="77777777" w:rsidTr="00551498">
        <w:trPr>
          <w:trHeight w:val="29"/>
          <w:jc w:val="center"/>
        </w:trPr>
        <w:tc>
          <w:tcPr>
            <w:tcW w:w="1626" w:type="dxa"/>
            <w:vMerge w:val="restart"/>
            <w:tcBorders>
              <w:left w:val="single" w:sz="4" w:space="0" w:color="auto"/>
              <w:right w:val="single" w:sz="4" w:space="0" w:color="auto"/>
            </w:tcBorders>
            <w:vAlign w:val="center"/>
          </w:tcPr>
          <w:p w14:paraId="21ADD7CE" w14:textId="77777777" w:rsidR="0045128F" w:rsidRDefault="0045128F" w:rsidP="0055149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253CB375" w14:textId="77777777" w:rsidR="0045128F" w:rsidRDefault="0045128F" w:rsidP="00551498">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24BD5D22" w14:textId="77777777" w:rsidR="0045128F" w:rsidRDefault="0045128F" w:rsidP="00551498">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FAA9BB9"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24CECB"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1DF944"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2F09665"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C681B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6B78A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00DF2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7DF3B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FBD32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E05BE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38E5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E90B2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EC08D"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560D96B8" w14:textId="77777777" w:rsidR="0045128F" w:rsidRDefault="0045128F" w:rsidP="00551498">
            <w:pPr>
              <w:pStyle w:val="TAC"/>
              <w:rPr>
                <w:lang w:val="en-US" w:eastAsia="zh-CN"/>
              </w:rPr>
            </w:pPr>
            <w:r>
              <w:rPr>
                <w:rFonts w:hint="eastAsia"/>
                <w:lang w:val="en-US" w:eastAsia="zh-CN"/>
              </w:rPr>
              <w:t>0</w:t>
            </w:r>
          </w:p>
        </w:tc>
      </w:tr>
      <w:tr w:rsidR="0045128F" w14:paraId="56DC90C4" w14:textId="77777777" w:rsidTr="00551498">
        <w:trPr>
          <w:trHeight w:val="29"/>
          <w:jc w:val="center"/>
        </w:trPr>
        <w:tc>
          <w:tcPr>
            <w:tcW w:w="1626" w:type="dxa"/>
            <w:vMerge/>
            <w:tcBorders>
              <w:left w:val="single" w:sz="4" w:space="0" w:color="auto"/>
              <w:right w:val="single" w:sz="4" w:space="0" w:color="auto"/>
            </w:tcBorders>
            <w:vAlign w:val="center"/>
          </w:tcPr>
          <w:p w14:paraId="7F409F76"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6D327092"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31570D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8980124"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708BA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AA941A"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D00B51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30E33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88978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2B0ABC"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7BA9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D389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0287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CEE2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E99D32"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05C22"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A1B5D72" w14:textId="77777777" w:rsidR="0045128F" w:rsidRDefault="0045128F" w:rsidP="00551498">
            <w:pPr>
              <w:pStyle w:val="TAC"/>
              <w:keepNext w:val="0"/>
              <w:rPr>
                <w:lang w:val="en-US" w:eastAsia="zh-CN"/>
              </w:rPr>
            </w:pPr>
          </w:p>
        </w:tc>
      </w:tr>
      <w:tr w:rsidR="0045128F" w14:paraId="7E027DCE" w14:textId="77777777" w:rsidTr="00551498">
        <w:trPr>
          <w:trHeight w:val="29"/>
          <w:jc w:val="center"/>
        </w:trPr>
        <w:tc>
          <w:tcPr>
            <w:tcW w:w="1626" w:type="dxa"/>
            <w:vMerge/>
            <w:tcBorders>
              <w:left w:val="single" w:sz="4" w:space="0" w:color="auto"/>
              <w:right w:val="single" w:sz="4" w:space="0" w:color="auto"/>
            </w:tcBorders>
            <w:vAlign w:val="center"/>
          </w:tcPr>
          <w:p w14:paraId="66AA8B70"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7B43888"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7E9820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2D874D"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AC897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234545"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253F2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EF3D7B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A8461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952DA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04548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2B8D1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19C1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5D7F7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F0982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AF847"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26E36E12" w14:textId="77777777" w:rsidR="0045128F" w:rsidRDefault="0045128F" w:rsidP="00551498">
            <w:pPr>
              <w:pStyle w:val="TAC"/>
              <w:keepNext w:val="0"/>
              <w:rPr>
                <w:lang w:val="en-US" w:eastAsia="zh-CN"/>
              </w:rPr>
            </w:pPr>
          </w:p>
        </w:tc>
      </w:tr>
      <w:tr w:rsidR="0045128F" w14:paraId="6B55F3E2" w14:textId="77777777" w:rsidTr="00551498">
        <w:trPr>
          <w:trHeight w:val="29"/>
          <w:jc w:val="center"/>
        </w:trPr>
        <w:tc>
          <w:tcPr>
            <w:tcW w:w="1626" w:type="dxa"/>
            <w:vMerge/>
            <w:tcBorders>
              <w:left w:val="single" w:sz="4" w:space="0" w:color="auto"/>
              <w:right w:val="single" w:sz="4" w:space="0" w:color="auto"/>
            </w:tcBorders>
            <w:vAlign w:val="center"/>
          </w:tcPr>
          <w:p w14:paraId="40A13CC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04A64CC8" w14:textId="77777777" w:rsidR="0045128F" w:rsidRDefault="0045128F" w:rsidP="00551498">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7ADC52FE" w14:textId="77777777" w:rsidR="0045128F" w:rsidRDefault="0045128F" w:rsidP="00551498">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168DF45" w14:textId="77777777" w:rsidR="0045128F" w:rsidRDefault="0045128F" w:rsidP="00551498">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4A43CA"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F17819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3D426B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CDE540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849B188"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E2CA25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5BFDA1"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11DDB29"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16D8D4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1F7B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1A262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2360A8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E3E692E" w14:textId="77777777" w:rsidR="0045128F" w:rsidRDefault="0045128F" w:rsidP="00551498">
            <w:pPr>
              <w:pStyle w:val="TAC"/>
              <w:keepNext w:val="0"/>
              <w:rPr>
                <w:lang w:val="en-US" w:eastAsia="zh-CN"/>
              </w:rPr>
            </w:pPr>
          </w:p>
        </w:tc>
      </w:tr>
      <w:tr w:rsidR="0045128F" w14:paraId="5777FEF6" w14:textId="77777777" w:rsidTr="00551498">
        <w:trPr>
          <w:trHeight w:val="29"/>
          <w:jc w:val="center"/>
        </w:trPr>
        <w:tc>
          <w:tcPr>
            <w:tcW w:w="1626" w:type="dxa"/>
            <w:vMerge/>
            <w:tcBorders>
              <w:left w:val="single" w:sz="4" w:space="0" w:color="auto"/>
              <w:right w:val="single" w:sz="4" w:space="0" w:color="auto"/>
            </w:tcBorders>
            <w:vAlign w:val="center"/>
          </w:tcPr>
          <w:p w14:paraId="5B7A24B4"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77DEF41D"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F47FDD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E2CE8B" w14:textId="77777777" w:rsidR="0045128F" w:rsidRDefault="0045128F" w:rsidP="00551498">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1A7A5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D55A1E"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8EEEEF0"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51564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8690ED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16ADE1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BD6001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BCEBBB1"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5032B6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5A4C770"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D83F64B"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A8C7696" w14:textId="77777777" w:rsidR="0045128F" w:rsidRDefault="0045128F" w:rsidP="00551498">
            <w:pPr>
              <w:pStyle w:val="TAC"/>
              <w:rPr>
                <w:lang w:eastAsia="zh-CN"/>
              </w:rPr>
            </w:pPr>
            <w:r>
              <w:t>Yes</w:t>
            </w:r>
          </w:p>
        </w:tc>
        <w:tc>
          <w:tcPr>
            <w:tcW w:w="1632" w:type="dxa"/>
            <w:vMerge/>
            <w:tcBorders>
              <w:left w:val="single" w:sz="4" w:space="0" w:color="auto"/>
              <w:right w:val="single" w:sz="4" w:space="0" w:color="auto"/>
            </w:tcBorders>
            <w:vAlign w:val="center"/>
          </w:tcPr>
          <w:p w14:paraId="69AE1C13" w14:textId="77777777" w:rsidR="0045128F" w:rsidRDefault="0045128F" w:rsidP="00551498">
            <w:pPr>
              <w:pStyle w:val="TAC"/>
              <w:keepNext w:val="0"/>
              <w:rPr>
                <w:lang w:val="en-US" w:eastAsia="zh-CN"/>
              </w:rPr>
            </w:pPr>
          </w:p>
        </w:tc>
      </w:tr>
      <w:tr w:rsidR="0045128F" w14:paraId="04B6B33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17CF916"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226C930A"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A51BC8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B95A7B" w14:textId="77777777" w:rsidR="0045128F" w:rsidRDefault="0045128F" w:rsidP="00551498">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D114A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12EB3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5D689E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276272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9C81B9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CD85556"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24EB563"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091551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279D05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63B2912"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6A3749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7BD025A" w14:textId="77777777" w:rsidR="0045128F" w:rsidRDefault="0045128F" w:rsidP="00551498">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490FF855" w14:textId="77777777" w:rsidR="0045128F" w:rsidRDefault="0045128F" w:rsidP="00551498">
            <w:pPr>
              <w:pStyle w:val="TAC"/>
              <w:keepNext w:val="0"/>
              <w:rPr>
                <w:lang w:val="en-US" w:eastAsia="zh-CN"/>
              </w:rPr>
            </w:pPr>
          </w:p>
        </w:tc>
      </w:tr>
      <w:tr w:rsidR="0045128F" w14:paraId="47B5954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00612C1"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340A64C9" w14:textId="77777777" w:rsidR="0045128F" w:rsidRDefault="0045128F" w:rsidP="00551498">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DC93170"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A7A54EC"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18EDA0"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0F1C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27892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46EC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DBE16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62FCF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8F73A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5E66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74D17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957A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8D701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12E04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B32D22B" w14:textId="77777777" w:rsidR="0045128F" w:rsidRDefault="0045128F" w:rsidP="00551498">
            <w:pPr>
              <w:pStyle w:val="TAC"/>
              <w:keepNext w:val="0"/>
              <w:rPr>
                <w:lang w:val="en-US" w:eastAsia="zh-CN"/>
              </w:rPr>
            </w:pPr>
            <w:r>
              <w:rPr>
                <w:lang w:val="en-US" w:eastAsia="zh-CN"/>
              </w:rPr>
              <w:t>0</w:t>
            </w:r>
          </w:p>
        </w:tc>
      </w:tr>
      <w:tr w:rsidR="0045128F" w14:paraId="77F7FBC3" w14:textId="77777777" w:rsidTr="00551498">
        <w:trPr>
          <w:trHeight w:val="29"/>
          <w:jc w:val="center"/>
        </w:trPr>
        <w:tc>
          <w:tcPr>
            <w:tcW w:w="1626" w:type="dxa"/>
            <w:vMerge/>
            <w:tcBorders>
              <w:left w:val="single" w:sz="4" w:space="0" w:color="auto"/>
              <w:right w:val="single" w:sz="4" w:space="0" w:color="auto"/>
            </w:tcBorders>
            <w:vAlign w:val="center"/>
          </w:tcPr>
          <w:p w14:paraId="1C2DE1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73C30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B26B68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41F4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A1757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3007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5803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5883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6686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32BC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634D2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9496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6D26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626B4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B9610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BF6E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2CAC518" w14:textId="77777777" w:rsidR="0045128F" w:rsidRDefault="0045128F" w:rsidP="00551498">
            <w:pPr>
              <w:pStyle w:val="TAC"/>
              <w:keepNext w:val="0"/>
              <w:rPr>
                <w:lang w:val="en-US" w:eastAsia="zh-CN"/>
              </w:rPr>
            </w:pPr>
          </w:p>
        </w:tc>
      </w:tr>
      <w:tr w:rsidR="0045128F" w14:paraId="5EFF78D6" w14:textId="77777777" w:rsidTr="00551498">
        <w:trPr>
          <w:trHeight w:val="29"/>
          <w:jc w:val="center"/>
        </w:trPr>
        <w:tc>
          <w:tcPr>
            <w:tcW w:w="1626" w:type="dxa"/>
            <w:vMerge/>
            <w:tcBorders>
              <w:left w:val="single" w:sz="4" w:space="0" w:color="auto"/>
              <w:right w:val="single" w:sz="4" w:space="0" w:color="auto"/>
            </w:tcBorders>
            <w:vAlign w:val="center"/>
          </w:tcPr>
          <w:p w14:paraId="7F82641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845E6A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CAF301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D5F4B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1A206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5A80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F0B65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F119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A3021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92E45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4F961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3DF1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734D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6E084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40F9D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BD89B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D591ECC" w14:textId="77777777" w:rsidR="0045128F" w:rsidRDefault="0045128F" w:rsidP="00551498">
            <w:pPr>
              <w:pStyle w:val="TAC"/>
              <w:keepNext w:val="0"/>
              <w:rPr>
                <w:lang w:val="en-US" w:eastAsia="zh-CN"/>
              </w:rPr>
            </w:pPr>
          </w:p>
        </w:tc>
      </w:tr>
      <w:tr w:rsidR="0045128F" w14:paraId="428F508D" w14:textId="77777777" w:rsidTr="00551498">
        <w:trPr>
          <w:trHeight w:val="29"/>
          <w:jc w:val="center"/>
        </w:trPr>
        <w:tc>
          <w:tcPr>
            <w:tcW w:w="1626" w:type="dxa"/>
            <w:vMerge/>
            <w:tcBorders>
              <w:left w:val="single" w:sz="4" w:space="0" w:color="auto"/>
              <w:right w:val="single" w:sz="4" w:space="0" w:color="auto"/>
            </w:tcBorders>
            <w:vAlign w:val="center"/>
          </w:tcPr>
          <w:p w14:paraId="09CB85F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FDFB8A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4BC1A5E" w14:textId="77777777" w:rsidR="0045128F" w:rsidRDefault="0045128F" w:rsidP="00551498">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5F4C3BFF"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A69A2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8EF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CF6B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2912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77F6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E9BB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E8B205"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22AEE"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35C0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2233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2C6A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108316"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381B87D" w14:textId="77777777" w:rsidR="0045128F" w:rsidRDefault="0045128F" w:rsidP="00551498">
            <w:pPr>
              <w:pStyle w:val="TAC"/>
              <w:keepNext w:val="0"/>
              <w:rPr>
                <w:lang w:val="en-US" w:eastAsia="zh-CN"/>
              </w:rPr>
            </w:pPr>
          </w:p>
        </w:tc>
      </w:tr>
      <w:tr w:rsidR="0045128F" w14:paraId="7ECDE84A" w14:textId="77777777" w:rsidTr="00551498">
        <w:trPr>
          <w:trHeight w:val="29"/>
          <w:jc w:val="center"/>
        </w:trPr>
        <w:tc>
          <w:tcPr>
            <w:tcW w:w="1626" w:type="dxa"/>
            <w:vMerge/>
            <w:tcBorders>
              <w:left w:val="single" w:sz="4" w:space="0" w:color="auto"/>
              <w:right w:val="single" w:sz="4" w:space="0" w:color="auto"/>
            </w:tcBorders>
            <w:vAlign w:val="center"/>
          </w:tcPr>
          <w:p w14:paraId="0F12137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381280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CE8603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BF09A0"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E1001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D385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72E1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0B89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A58F0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DFA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CE41C"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67E7A8"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2ED792"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10D714"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17E857"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935C9"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2D1343E" w14:textId="77777777" w:rsidR="0045128F" w:rsidRDefault="0045128F" w:rsidP="00551498">
            <w:pPr>
              <w:pStyle w:val="TAC"/>
              <w:keepNext w:val="0"/>
              <w:rPr>
                <w:lang w:val="en-US" w:eastAsia="zh-CN"/>
              </w:rPr>
            </w:pPr>
          </w:p>
        </w:tc>
      </w:tr>
      <w:tr w:rsidR="0045128F" w14:paraId="01A48E9A"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C5560CF"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6FBDD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D2B6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AB4F7A"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814C38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ED5F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2FAC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ACDC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1420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30DCE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970EB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C4DEF"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E6A04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A0284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34F245"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F24CD"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D7376E1" w14:textId="77777777" w:rsidR="0045128F" w:rsidRDefault="0045128F" w:rsidP="00551498">
            <w:pPr>
              <w:pStyle w:val="TAC"/>
              <w:keepNext w:val="0"/>
              <w:rPr>
                <w:lang w:val="en-US" w:eastAsia="zh-CN"/>
              </w:rPr>
            </w:pPr>
          </w:p>
        </w:tc>
      </w:tr>
      <w:tr w:rsidR="0045128F" w14:paraId="63E43880"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0FF5CF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F9E8AAE"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03B32D5"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A19C9C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5DC9AE"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0EF4E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5E97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AE9E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9D058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EB1E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F7857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C8C1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AFB68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FB12E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11971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DE1F6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967884A" w14:textId="77777777" w:rsidR="0045128F" w:rsidRDefault="0045128F" w:rsidP="00551498">
            <w:pPr>
              <w:pStyle w:val="TAC"/>
              <w:keepNext w:val="0"/>
              <w:rPr>
                <w:lang w:val="en-US" w:eastAsia="zh-CN"/>
              </w:rPr>
            </w:pPr>
            <w:r>
              <w:rPr>
                <w:lang w:val="en-US" w:eastAsia="zh-CN"/>
              </w:rPr>
              <w:t>0</w:t>
            </w:r>
          </w:p>
        </w:tc>
      </w:tr>
      <w:tr w:rsidR="0045128F" w14:paraId="5C501A47" w14:textId="77777777" w:rsidTr="00551498">
        <w:trPr>
          <w:trHeight w:val="29"/>
          <w:jc w:val="center"/>
        </w:trPr>
        <w:tc>
          <w:tcPr>
            <w:tcW w:w="1626" w:type="dxa"/>
            <w:vMerge/>
            <w:tcBorders>
              <w:left w:val="single" w:sz="4" w:space="0" w:color="auto"/>
              <w:right w:val="single" w:sz="4" w:space="0" w:color="auto"/>
            </w:tcBorders>
            <w:vAlign w:val="center"/>
          </w:tcPr>
          <w:p w14:paraId="45587A7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E5FEE2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13FC8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E96C37"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E9525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7F38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1720F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AAA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3A67C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AB8C4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31D4D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BE18E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CE8B5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C3991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5BC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0922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3E466FF" w14:textId="77777777" w:rsidR="0045128F" w:rsidRDefault="0045128F" w:rsidP="00551498">
            <w:pPr>
              <w:pStyle w:val="TAC"/>
              <w:keepNext w:val="0"/>
              <w:rPr>
                <w:lang w:val="en-US" w:eastAsia="zh-CN"/>
              </w:rPr>
            </w:pPr>
          </w:p>
        </w:tc>
      </w:tr>
      <w:tr w:rsidR="0045128F" w14:paraId="5499A504" w14:textId="77777777" w:rsidTr="00551498">
        <w:trPr>
          <w:trHeight w:val="29"/>
          <w:jc w:val="center"/>
        </w:trPr>
        <w:tc>
          <w:tcPr>
            <w:tcW w:w="1626" w:type="dxa"/>
            <w:vMerge/>
            <w:tcBorders>
              <w:left w:val="single" w:sz="4" w:space="0" w:color="auto"/>
              <w:right w:val="single" w:sz="4" w:space="0" w:color="auto"/>
            </w:tcBorders>
            <w:vAlign w:val="center"/>
          </w:tcPr>
          <w:p w14:paraId="080D073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6DB62C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6998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1129A3"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77213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41198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C7FB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9A7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FEEB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A22C0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801B6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A818D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CE78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E16E0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470FE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3B144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5868498" w14:textId="77777777" w:rsidR="0045128F" w:rsidRDefault="0045128F" w:rsidP="00551498">
            <w:pPr>
              <w:pStyle w:val="TAC"/>
              <w:keepNext w:val="0"/>
              <w:rPr>
                <w:lang w:val="en-US" w:eastAsia="zh-CN"/>
              </w:rPr>
            </w:pPr>
          </w:p>
        </w:tc>
      </w:tr>
      <w:tr w:rsidR="0045128F" w14:paraId="4267EA39" w14:textId="77777777" w:rsidTr="00551498">
        <w:trPr>
          <w:trHeight w:val="29"/>
          <w:jc w:val="center"/>
        </w:trPr>
        <w:tc>
          <w:tcPr>
            <w:tcW w:w="1626" w:type="dxa"/>
            <w:vMerge/>
            <w:tcBorders>
              <w:left w:val="single" w:sz="4" w:space="0" w:color="auto"/>
              <w:right w:val="single" w:sz="4" w:space="0" w:color="auto"/>
            </w:tcBorders>
            <w:vAlign w:val="center"/>
          </w:tcPr>
          <w:p w14:paraId="255C769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73DC35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77C9815" w14:textId="77777777" w:rsidR="0045128F" w:rsidRDefault="0045128F" w:rsidP="00551498">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1E33A8B"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549A2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FDA79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13E94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85DC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63264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BFB94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34741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6B49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5B69C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F534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E485B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EA1D6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C7728E0" w14:textId="77777777" w:rsidR="0045128F" w:rsidRDefault="0045128F" w:rsidP="00551498">
            <w:pPr>
              <w:pStyle w:val="TAC"/>
              <w:keepNext w:val="0"/>
              <w:rPr>
                <w:lang w:val="en-US" w:eastAsia="zh-CN"/>
              </w:rPr>
            </w:pPr>
          </w:p>
        </w:tc>
      </w:tr>
      <w:tr w:rsidR="0045128F" w14:paraId="721C94DB" w14:textId="77777777" w:rsidTr="00551498">
        <w:trPr>
          <w:trHeight w:val="29"/>
          <w:jc w:val="center"/>
        </w:trPr>
        <w:tc>
          <w:tcPr>
            <w:tcW w:w="1626" w:type="dxa"/>
            <w:vMerge/>
            <w:tcBorders>
              <w:left w:val="single" w:sz="4" w:space="0" w:color="auto"/>
              <w:right w:val="single" w:sz="4" w:space="0" w:color="auto"/>
            </w:tcBorders>
            <w:vAlign w:val="center"/>
          </w:tcPr>
          <w:p w14:paraId="2791662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0097B2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6C75B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080B52"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A7262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6F66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AC0B2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46A4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DE57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B988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BC813A"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6730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66942D"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4F5FA3"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4A929"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A6588"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0F05F1DE" w14:textId="77777777" w:rsidR="0045128F" w:rsidRDefault="0045128F" w:rsidP="00551498">
            <w:pPr>
              <w:pStyle w:val="TAC"/>
              <w:keepNext w:val="0"/>
              <w:rPr>
                <w:lang w:val="en-US" w:eastAsia="zh-CN"/>
              </w:rPr>
            </w:pPr>
          </w:p>
        </w:tc>
      </w:tr>
      <w:tr w:rsidR="0045128F" w14:paraId="364434C5"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4D879323"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524900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B69FC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1D894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2995F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BA8CF"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37D2F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4DEF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0A7B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E98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CB7CF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6265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798ED5"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692FD5"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5CEFE5"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6C0527"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40E5E4C" w14:textId="77777777" w:rsidR="0045128F" w:rsidRDefault="0045128F" w:rsidP="00551498">
            <w:pPr>
              <w:pStyle w:val="TAC"/>
              <w:keepNext w:val="0"/>
              <w:rPr>
                <w:lang w:val="en-US" w:eastAsia="zh-CN"/>
              </w:rPr>
            </w:pPr>
          </w:p>
        </w:tc>
      </w:tr>
      <w:tr w:rsidR="0045128F" w14:paraId="6ED4527C" w14:textId="77777777" w:rsidTr="00551498">
        <w:trPr>
          <w:trHeight w:val="29"/>
          <w:jc w:val="center"/>
        </w:trPr>
        <w:tc>
          <w:tcPr>
            <w:tcW w:w="1626" w:type="dxa"/>
            <w:vMerge w:val="restart"/>
            <w:tcBorders>
              <w:left w:val="single" w:sz="4" w:space="0" w:color="auto"/>
              <w:right w:val="single" w:sz="4" w:space="0" w:color="auto"/>
            </w:tcBorders>
            <w:vAlign w:val="center"/>
          </w:tcPr>
          <w:p w14:paraId="71A93504" w14:textId="77777777" w:rsidR="0045128F" w:rsidRDefault="0045128F" w:rsidP="0055149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0363D74A" w14:textId="77777777" w:rsidR="0045128F" w:rsidRDefault="0045128F" w:rsidP="00551498">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2846D6AD" w14:textId="77777777" w:rsidR="0045128F" w:rsidRDefault="0045128F" w:rsidP="00551498">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40A66571"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4A8E7B8A" w14:textId="77777777" w:rsidR="0045128F" w:rsidRDefault="0045128F" w:rsidP="00551498">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62EA7"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D8AE7B"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AA185"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3101A"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8DBCC3"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8F86D8"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4C5A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8EEEC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6A5B93"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47DABC"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F5150" w14:textId="77777777" w:rsidR="0045128F" w:rsidRDefault="0045128F" w:rsidP="00551498">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24FF3D03" w14:textId="77777777" w:rsidR="0045128F" w:rsidRDefault="0045128F" w:rsidP="00551498">
            <w:pPr>
              <w:pStyle w:val="TAC"/>
              <w:keepNext w:val="0"/>
              <w:rPr>
                <w:lang w:val="en-US" w:eastAsia="zh-CN"/>
              </w:rPr>
            </w:pPr>
            <w:r>
              <w:rPr>
                <w:rFonts w:hint="eastAsia"/>
                <w:lang w:val="en-US" w:eastAsia="zh-CN"/>
              </w:rPr>
              <w:t>0</w:t>
            </w:r>
          </w:p>
        </w:tc>
      </w:tr>
      <w:tr w:rsidR="0045128F" w14:paraId="5625129C" w14:textId="77777777" w:rsidTr="00551498">
        <w:trPr>
          <w:trHeight w:val="29"/>
          <w:jc w:val="center"/>
        </w:trPr>
        <w:tc>
          <w:tcPr>
            <w:tcW w:w="1626" w:type="dxa"/>
            <w:vMerge/>
            <w:tcBorders>
              <w:left w:val="single" w:sz="4" w:space="0" w:color="auto"/>
              <w:right w:val="single" w:sz="4" w:space="0" w:color="auto"/>
            </w:tcBorders>
            <w:vAlign w:val="center"/>
          </w:tcPr>
          <w:p w14:paraId="626D5A4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82E348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FA2293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13D45C"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52C69BCC" w14:textId="77777777" w:rsidR="0045128F" w:rsidRDefault="0045128F" w:rsidP="00551498">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53BACD"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320E36"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7E8E3"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E19F0"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860559"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7F63B"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E1989"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269062"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7DE3EF"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E039E"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FD9C49" w14:textId="77777777" w:rsidR="0045128F" w:rsidRDefault="0045128F" w:rsidP="00551498">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62619F31" w14:textId="77777777" w:rsidR="0045128F" w:rsidRDefault="0045128F" w:rsidP="00551498">
            <w:pPr>
              <w:pStyle w:val="TAC"/>
              <w:keepNext w:val="0"/>
              <w:rPr>
                <w:lang w:val="en-US" w:eastAsia="zh-CN"/>
              </w:rPr>
            </w:pPr>
          </w:p>
        </w:tc>
      </w:tr>
      <w:tr w:rsidR="0045128F" w14:paraId="37CE5270" w14:textId="77777777" w:rsidTr="00551498">
        <w:trPr>
          <w:trHeight w:val="29"/>
          <w:jc w:val="center"/>
        </w:trPr>
        <w:tc>
          <w:tcPr>
            <w:tcW w:w="1626" w:type="dxa"/>
            <w:vMerge/>
            <w:tcBorders>
              <w:left w:val="single" w:sz="4" w:space="0" w:color="auto"/>
              <w:right w:val="single" w:sz="4" w:space="0" w:color="auto"/>
            </w:tcBorders>
            <w:vAlign w:val="center"/>
          </w:tcPr>
          <w:p w14:paraId="6747D58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9D729E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6F73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BE882F" w14:textId="77777777" w:rsidR="0045128F" w:rsidRDefault="0045128F" w:rsidP="00551498">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4C7B6B69" w14:textId="77777777" w:rsidR="0045128F" w:rsidRDefault="0045128F" w:rsidP="00551498">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46A32"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FACBD8"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AE27B" w14:textId="77777777" w:rsidR="0045128F" w:rsidRDefault="0045128F" w:rsidP="00551498">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F4753"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E00F4D" w14:textId="77777777" w:rsidR="0045128F" w:rsidRDefault="0045128F" w:rsidP="00551498">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B7AFC5"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F1E9C"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A64539"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BA93E5" w14:textId="77777777" w:rsidR="0045128F" w:rsidRDefault="0045128F" w:rsidP="00551498">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C87928" w14:textId="77777777" w:rsidR="0045128F" w:rsidRDefault="0045128F" w:rsidP="00551498">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DCB984" w14:textId="77777777" w:rsidR="0045128F" w:rsidRDefault="0045128F" w:rsidP="00551498">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4DC5C974" w14:textId="77777777" w:rsidR="0045128F" w:rsidRDefault="0045128F" w:rsidP="00551498">
            <w:pPr>
              <w:pStyle w:val="TAC"/>
              <w:keepNext w:val="0"/>
              <w:rPr>
                <w:lang w:val="en-US" w:eastAsia="zh-CN"/>
              </w:rPr>
            </w:pPr>
          </w:p>
        </w:tc>
      </w:tr>
      <w:tr w:rsidR="0045128F" w14:paraId="1F44430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13D70BA"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D1A4179"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34E97BF" w14:textId="77777777" w:rsidR="0045128F" w:rsidRDefault="0045128F" w:rsidP="00551498">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9206918" w14:textId="77777777" w:rsidR="0045128F" w:rsidRDefault="0045128F" w:rsidP="00551498">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B6C92B0" w14:textId="77777777" w:rsidR="0045128F" w:rsidRDefault="0045128F" w:rsidP="00551498">
            <w:pPr>
              <w:pStyle w:val="TAC"/>
              <w:keepNext w:val="0"/>
              <w:rPr>
                <w:lang w:val="en-US" w:eastAsia="zh-CN"/>
              </w:rPr>
            </w:pPr>
          </w:p>
        </w:tc>
      </w:tr>
      <w:tr w:rsidR="0045128F" w14:paraId="11485A0C" w14:textId="77777777" w:rsidTr="00551498">
        <w:trPr>
          <w:trHeight w:val="29"/>
          <w:jc w:val="center"/>
        </w:trPr>
        <w:tc>
          <w:tcPr>
            <w:tcW w:w="1626" w:type="dxa"/>
            <w:vMerge w:val="restart"/>
            <w:tcBorders>
              <w:left w:val="single" w:sz="4" w:space="0" w:color="auto"/>
              <w:right w:val="single" w:sz="4" w:space="0" w:color="auto"/>
            </w:tcBorders>
            <w:vAlign w:val="center"/>
          </w:tcPr>
          <w:p w14:paraId="18CC3C43"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6E308C36"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577FE475" w14:textId="77777777" w:rsidR="0045128F" w:rsidRDefault="0045128F" w:rsidP="00551498">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06C4B9F"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DFAEA"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FA8E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004E7"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90155"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B51DE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4902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FF6087"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26F4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7095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13896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8B71F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A0CAFB"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E97D162" w14:textId="77777777" w:rsidR="0045128F" w:rsidRDefault="0045128F" w:rsidP="00551498">
            <w:pPr>
              <w:pStyle w:val="TAC"/>
              <w:keepNext w:val="0"/>
              <w:rPr>
                <w:lang w:val="en-US" w:eastAsia="zh-CN"/>
              </w:rPr>
            </w:pPr>
            <w:r>
              <w:rPr>
                <w:lang w:val="en-US" w:eastAsia="zh-CN"/>
              </w:rPr>
              <w:t>0</w:t>
            </w:r>
          </w:p>
        </w:tc>
      </w:tr>
      <w:tr w:rsidR="0045128F" w14:paraId="49EB3E0A" w14:textId="77777777" w:rsidTr="00551498">
        <w:trPr>
          <w:trHeight w:val="29"/>
          <w:jc w:val="center"/>
        </w:trPr>
        <w:tc>
          <w:tcPr>
            <w:tcW w:w="1626" w:type="dxa"/>
            <w:vMerge/>
            <w:tcBorders>
              <w:left w:val="single" w:sz="4" w:space="0" w:color="auto"/>
              <w:right w:val="single" w:sz="4" w:space="0" w:color="auto"/>
            </w:tcBorders>
            <w:vAlign w:val="center"/>
          </w:tcPr>
          <w:p w14:paraId="1FB32FB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83B34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24816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A59F1A"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D58A1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1EEEB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B9C1D2"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4D641D"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0689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DC5CD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E32170"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86A4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5DA7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E85BD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180E5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BD5A9"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F707FFF" w14:textId="77777777" w:rsidR="0045128F" w:rsidRDefault="0045128F" w:rsidP="00551498">
            <w:pPr>
              <w:pStyle w:val="TAC"/>
              <w:keepNext w:val="0"/>
              <w:rPr>
                <w:lang w:val="en-US" w:eastAsia="zh-CN"/>
              </w:rPr>
            </w:pPr>
          </w:p>
        </w:tc>
      </w:tr>
      <w:tr w:rsidR="0045128F" w14:paraId="7D0A564D" w14:textId="77777777" w:rsidTr="00551498">
        <w:trPr>
          <w:trHeight w:val="29"/>
          <w:jc w:val="center"/>
        </w:trPr>
        <w:tc>
          <w:tcPr>
            <w:tcW w:w="1626" w:type="dxa"/>
            <w:vMerge/>
            <w:tcBorders>
              <w:left w:val="single" w:sz="4" w:space="0" w:color="auto"/>
              <w:right w:val="single" w:sz="4" w:space="0" w:color="auto"/>
            </w:tcBorders>
            <w:vAlign w:val="center"/>
          </w:tcPr>
          <w:p w14:paraId="60B7EEC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B4F5C4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92B9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E60A54"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270EC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6E04F0"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04A93"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9A5A4"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5486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B03B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39B96"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A4C17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9E51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AEB3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2A2FA9"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35CB6"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5B85E67" w14:textId="77777777" w:rsidR="0045128F" w:rsidRDefault="0045128F" w:rsidP="00551498">
            <w:pPr>
              <w:pStyle w:val="TAC"/>
              <w:keepNext w:val="0"/>
              <w:rPr>
                <w:lang w:val="en-US" w:eastAsia="zh-CN"/>
              </w:rPr>
            </w:pPr>
          </w:p>
        </w:tc>
      </w:tr>
      <w:tr w:rsidR="0045128F" w14:paraId="2E2D4993"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09DD3B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1CFE42E"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71843C"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0EAF598"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0DCB58B" w14:textId="77777777" w:rsidR="0045128F" w:rsidRDefault="0045128F" w:rsidP="00551498">
            <w:pPr>
              <w:pStyle w:val="TAC"/>
              <w:keepNext w:val="0"/>
              <w:rPr>
                <w:lang w:val="en-US" w:eastAsia="zh-CN"/>
              </w:rPr>
            </w:pPr>
          </w:p>
        </w:tc>
      </w:tr>
      <w:tr w:rsidR="0045128F" w14:paraId="29322224"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A6C491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73D0801"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B68EE3D"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3884A1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901DF7"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A67F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45E4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0BB6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9340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16C5E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B3196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1EF7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AB7AE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97846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BF470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138DE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D38055A" w14:textId="77777777" w:rsidR="0045128F" w:rsidRDefault="0045128F" w:rsidP="00551498">
            <w:pPr>
              <w:pStyle w:val="TAC"/>
              <w:keepNext w:val="0"/>
              <w:rPr>
                <w:lang w:val="en-US" w:eastAsia="zh-CN"/>
              </w:rPr>
            </w:pPr>
            <w:r>
              <w:rPr>
                <w:lang w:val="en-US" w:eastAsia="zh-CN"/>
              </w:rPr>
              <w:t>0</w:t>
            </w:r>
          </w:p>
        </w:tc>
      </w:tr>
      <w:tr w:rsidR="0045128F" w14:paraId="7D97CA9D" w14:textId="77777777" w:rsidTr="00551498">
        <w:trPr>
          <w:trHeight w:val="29"/>
          <w:jc w:val="center"/>
        </w:trPr>
        <w:tc>
          <w:tcPr>
            <w:tcW w:w="1626" w:type="dxa"/>
            <w:vMerge/>
            <w:tcBorders>
              <w:left w:val="single" w:sz="4" w:space="0" w:color="auto"/>
              <w:right w:val="single" w:sz="4" w:space="0" w:color="auto"/>
            </w:tcBorders>
            <w:vAlign w:val="center"/>
          </w:tcPr>
          <w:p w14:paraId="03548DC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DCEF45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7F7A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9238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A0D1D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A025F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C3E6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3DE6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88B4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85F4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EEA5B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57ADF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BA238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F16BA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BC94E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A93F9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19F8EC8E" w14:textId="77777777" w:rsidR="0045128F" w:rsidRDefault="0045128F" w:rsidP="00551498">
            <w:pPr>
              <w:pStyle w:val="TAC"/>
              <w:keepNext w:val="0"/>
              <w:rPr>
                <w:lang w:val="en-US" w:eastAsia="zh-CN"/>
              </w:rPr>
            </w:pPr>
          </w:p>
        </w:tc>
      </w:tr>
      <w:tr w:rsidR="0045128F" w14:paraId="52DB2294" w14:textId="77777777" w:rsidTr="00551498">
        <w:trPr>
          <w:trHeight w:val="29"/>
          <w:jc w:val="center"/>
        </w:trPr>
        <w:tc>
          <w:tcPr>
            <w:tcW w:w="1626" w:type="dxa"/>
            <w:vMerge/>
            <w:tcBorders>
              <w:left w:val="single" w:sz="4" w:space="0" w:color="auto"/>
              <w:right w:val="single" w:sz="4" w:space="0" w:color="auto"/>
            </w:tcBorders>
            <w:vAlign w:val="center"/>
          </w:tcPr>
          <w:p w14:paraId="4344F0B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6D40DF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28F3B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1A2FF5"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AEB59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9A87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1B18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56EE0"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BB5C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834C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6E6CF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65CE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36CD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70E1D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93ECE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F391C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D2BC2C0" w14:textId="77777777" w:rsidR="0045128F" w:rsidRDefault="0045128F" w:rsidP="00551498">
            <w:pPr>
              <w:pStyle w:val="TAC"/>
              <w:keepNext w:val="0"/>
              <w:rPr>
                <w:lang w:val="en-US" w:eastAsia="zh-CN"/>
              </w:rPr>
            </w:pPr>
          </w:p>
        </w:tc>
      </w:tr>
      <w:tr w:rsidR="0045128F" w14:paraId="6717C801" w14:textId="77777777" w:rsidTr="00551498">
        <w:trPr>
          <w:trHeight w:val="29"/>
          <w:jc w:val="center"/>
        </w:trPr>
        <w:tc>
          <w:tcPr>
            <w:tcW w:w="1626" w:type="dxa"/>
            <w:vMerge/>
            <w:tcBorders>
              <w:left w:val="single" w:sz="4" w:space="0" w:color="auto"/>
              <w:right w:val="single" w:sz="4" w:space="0" w:color="auto"/>
            </w:tcBorders>
            <w:vAlign w:val="center"/>
          </w:tcPr>
          <w:p w14:paraId="3BCA780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16AC24F"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7AD4BE1"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E44E842"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8EE69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304A87"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6CA7EE9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177FC22"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31054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87B7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92DEAC"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7575E8"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38FDD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6F73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A937C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CCF54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1E9881E" w14:textId="77777777" w:rsidR="0045128F" w:rsidRDefault="0045128F" w:rsidP="00551498">
            <w:pPr>
              <w:pStyle w:val="TAC"/>
              <w:keepNext w:val="0"/>
              <w:rPr>
                <w:lang w:val="en-US" w:eastAsia="zh-CN"/>
              </w:rPr>
            </w:pPr>
          </w:p>
        </w:tc>
      </w:tr>
      <w:tr w:rsidR="0045128F" w14:paraId="551226E2" w14:textId="77777777" w:rsidTr="00551498">
        <w:trPr>
          <w:trHeight w:val="29"/>
          <w:jc w:val="center"/>
        </w:trPr>
        <w:tc>
          <w:tcPr>
            <w:tcW w:w="1626" w:type="dxa"/>
            <w:vMerge/>
            <w:tcBorders>
              <w:left w:val="single" w:sz="4" w:space="0" w:color="auto"/>
              <w:right w:val="single" w:sz="4" w:space="0" w:color="auto"/>
            </w:tcBorders>
            <w:vAlign w:val="center"/>
          </w:tcPr>
          <w:p w14:paraId="1660B7C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7789A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FE90A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64ECB"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1989E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CC39AF"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7CDD574"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8285C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05202F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47E2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D645A5"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AA83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549861"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669CE1"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9D1CD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6800F5"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2F967DC" w14:textId="77777777" w:rsidR="0045128F" w:rsidRDefault="0045128F" w:rsidP="00551498">
            <w:pPr>
              <w:pStyle w:val="TAC"/>
              <w:keepNext w:val="0"/>
              <w:rPr>
                <w:lang w:val="en-US" w:eastAsia="zh-CN"/>
              </w:rPr>
            </w:pPr>
          </w:p>
        </w:tc>
      </w:tr>
      <w:tr w:rsidR="0045128F" w14:paraId="770C9C42"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46A7C47"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42E70E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AE483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14B727"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C318D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9D3A30"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3CE18DA"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49C6618"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F058D2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04A9E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F68DC8"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AA187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79226F"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2AE5AC"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B9E0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D9554B"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4A9F444" w14:textId="77777777" w:rsidR="0045128F" w:rsidRDefault="0045128F" w:rsidP="00551498">
            <w:pPr>
              <w:pStyle w:val="TAC"/>
              <w:keepNext w:val="0"/>
              <w:rPr>
                <w:lang w:val="en-US" w:eastAsia="zh-CN"/>
              </w:rPr>
            </w:pPr>
          </w:p>
        </w:tc>
      </w:tr>
      <w:tr w:rsidR="0045128F" w14:paraId="4B0651A2" w14:textId="77777777" w:rsidTr="00551498">
        <w:trPr>
          <w:trHeight w:val="29"/>
          <w:jc w:val="center"/>
        </w:trPr>
        <w:tc>
          <w:tcPr>
            <w:tcW w:w="1626" w:type="dxa"/>
            <w:vMerge w:val="restart"/>
            <w:tcBorders>
              <w:left w:val="single" w:sz="4" w:space="0" w:color="auto"/>
              <w:right w:val="single" w:sz="4" w:space="0" w:color="auto"/>
            </w:tcBorders>
            <w:vAlign w:val="center"/>
          </w:tcPr>
          <w:p w14:paraId="39D37BB9"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013E49D8" w14:textId="77777777" w:rsidR="0045128F" w:rsidRDefault="0045128F" w:rsidP="00551498">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4DA38A95" w14:textId="77777777" w:rsidR="0045128F" w:rsidRDefault="0045128F" w:rsidP="00551498">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60848EE"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E28663"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4A591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861A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73A8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EC44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F985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7E7164"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D0E80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6291E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838B8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8CA0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008088"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04FA8AA" w14:textId="77777777" w:rsidR="0045128F" w:rsidRDefault="0045128F" w:rsidP="00551498">
            <w:pPr>
              <w:pStyle w:val="TAC"/>
              <w:keepNext w:val="0"/>
              <w:rPr>
                <w:lang w:val="en-US" w:eastAsia="zh-CN"/>
              </w:rPr>
            </w:pPr>
            <w:r>
              <w:rPr>
                <w:lang w:val="en-US" w:eastAsia="zh-CN"/>
              </w:rPr>
              <w:t>0</w:t>
            </w:r>
          </w:p>
        </w:tc>
      </w:tr>
      <w:tr w:rsidR="0045128F" w14:paraId="257B31F1" w14:textId="77777777" w:rsidTr="00551498">
        <w:trPr>
          <w:trHeight w:val="29"/>
          <w:jc w:val="center"/>
        </w:trPr>
        <w:tc>
          <w:tcPr>
            <w:tcW w:w="1626" w:type="dxa"/>
            <w:vMerge/>
            <w:tcBorders>
              <w:left w:val="single" w:sz="4" w:space="0" w:color="auto"/>
              <w:right w:val="single" w:sz="4" w:space="0" w:color="auto"/>
            </w:tcBorders>
            <w:vAlign w:val="center"/>
          </w:tcPr>
          <w:p w14:paraId="4C767F7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904698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951E2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6FC19C"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633A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D9DF89"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1617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4CBC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6A57F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BCEA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6EE090"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A9AF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B914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6733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2FD6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3F2C5"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D9558C4" w14:textId="77777777" w:rsidR="0045128F" w:rsidRDefault="0045128F" w:rsidP="00551498">
            <w:pPr>
              <w:pStyle w:val="TAC"/>
              <w:keepNext w:val="0"/>
              <w:rPr>
                <w:lang w:val="en-US" w:eastAsia="zh-CN"/>
              </w:rPr>
            </w:pPr>
          </w:p>
        </w:tc>
      </w:tr>
      <w:tr w:rsidR="0045128F" w14:paraId="7AF9AEBE" w14:textId="77777777" w:rsidTr="00551498">
        <w:trPr>
          <w:trHeight w:val="29"/>
          <w:jc w:val="center"/>
        </w:trPr>
        <w:tc>
          <w:tcPr>
            <w:tcW w:w="1626" w:type="dxa"/>
            <w:vMerge/>
            <w:tcBorders>
              <w:left w:val="single" w:sz="4" w:space="0" w:color="auto"/>
              <w:right w:val="single" w:sz="4" w:space="0" w:color="auto"/>
            </w:tcBorders>
            <w:vAlign w:val="center"/>
          </w:tcPr>
          <w:p w14:paraId="0237C31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45243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8A8B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0CF51C"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240B5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4C09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DE1A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5F03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0CA1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8A74E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B41A16"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59991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5375D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DD0C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2BEE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5E43DD"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75E629A" w14:textId="77777777" w:rsidR="0045128F" w:rsidRDefault="0045128F" w:rsidP="00551498">
            <w:pPr>
              <w:pStyle w:val="TAC"/>
              <w:keepNext w:val="0"/>
              <w:rPr>
                <w:lang w:val="en-US" w:eastAsia="zh-CN"/>
              </w:rPr>
            </w:pPr>
          </w:p>
        </w:tc>
      </w:tr>
      <w:tr w:rsidR="0045128F" w14:paraId="751F0577"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57B1B88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0085C8"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7191DBA"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09963AC5"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3595501" w14:textId="77777777" w:rsidR="0045128F" w:rsidRDefault="0045128F" w:rsidP="00551498">
            <w:pPr>
              <w:pStyle w:val="TAC"/>
              <w:keepNext w:val="0"/>
              <w:rPr>
                <w:lang w:val="en-US" w:eastAsia="zh-CN"/>
              </w:rPr>
            </w:pPr>
          </w:p>
        </w:tc>
      </w:tr>
      <w:tr w:rsidR="0045128F" w14:paraId="203F2356" w14:textId="77777777" w:rsidTr="00551498">
        <w:trPr>
          <w:trHeight w:val="282"/>
          <w:jc w:val="center"/>
        </w:trPr>
        <w:tc>
          <w:tcPr>
            <w:tcW w:w="1626" w:type="dxa"/>
            <w:vMerge w:val="restart"/>
            <w:tcBorders>
              <w:top w:val="single" w:sz="4" w:space="0" w:color="auto"/>
              <w:left w:val="single" w:sz="4" w:space="0" w:color="auto"/>
              <w:right w:val="single" w:sz="4" w:space="0" w:color="auto"/>
            </w:tcBorders>
            <w:vAlign w:val="center"/>
          </w:tcPr>
          <w:p w14:paraId="42219AF8" w14:textId="77777777" w:rsidR="0045128F" w:rsidRDefault="0045128F" w:rsidP="00551498">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1E42F5EF" w14:textId="77777777" w:rsidR="0045128F" w:rsidRDefault="0045128F" w:rsidP="00551498">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09E1A380" w14:textId="77777777" w:rsidR="0045128F" w:rsidRDefault="0045128F" w:rsidP="00551498">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304A1887" w14:textId="77777777" w:rsidR="0045128F" w:rsidRDefault="0045128F" w:rsidP="00551498">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59BC145"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3523FD1"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5672744"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15A3C96"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31B0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C017BB"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5B525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7406D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82BF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FBA13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645F79"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AF6A0B"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083ED9B" w14:textId="77777777" w:rsidR="0045128F" w:rsidRDefault="0045128F" w:rsidP="00551498">
            <w:pPr>
              <w:pStyle w:val="TAC"/>
              <w:rPr>
                <w:lang w:val="en-US" w:eastAsia="zh-CN"/>
              </w:rPr>
            </w:pPr>
            <w:r>
              <w:rPr>
                <w:rFonts w:hint="eastAsia"/>
                <w:lang w:val="en-US" w:eastAsia="zh-CN"/>
              </w:rPr>
              <w:t>0</w:t>
            </w:r>
          </w:p>
        </w:tc>
      </w:tr>
      <w:tr w:rsidR="0045128F" w14:paraId="3B42AC35" w14:textId="77777777" w:rsidTr="00551498">
        <w:trPr>
          <w:trHeight w:val="90"/>
          <w:jc w:val="center"/>
        </w:trPr>
        <w:tc>
          <w:tcPr>
            <w:tcW w:w="1626" w:type="dxa"/>
            <w:vMerge/>
            <w:tcBorders>
              <w:left w:val="single" w:sz="4" w:space="0" w:color="auto"/>
              <w:right w:val="single" w:sz="4" w:space="0" w:color="auto"/>
            </w:tcBorders>
            <w:vAlign w:val="center"/>
          </w:tcPr>
          <w:p w14:paraId="313B4D6B"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B15DE08"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20F3C2C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843F62" w14:textId="77777777" w:rsidR="0045128F" w:rsidRDefault="0045128F" w:rsidP="00551498">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66806C7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CCFCB8"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3E081E99"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88AA1CE"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E4DF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B1559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2E6F4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6FF1C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A2F5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7C9B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3586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82AA0D"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3C297B3" w14:textId="77777777" w:rsidR="0045128F" w:rsidRDefault="0045128F" w:rsidP="00551498">
            <w:pPr>
              <w:pStyle w:val="TAC"/>
              <w:keepNext w:val="0"/>
              <w:rPr>
                <w:lang w:val="en-US" w:eastAsia="zh-CN"/>
              </w:rPr>
            </w:pPr>
          </w:p>
        </w:tc>
      </w:tr>
      <w:tr w:rsidR="0045128F" w14:paraId="171BACE0" w14:textId="77777777" w:rsidTr="00551498">
        <w:trPr>
          <w:trHeight w:val="29"/>
          <w:jc w:val="center"/>
        </w:trPr>
        <w:tc>
          <w:tcPr>
            <w:tcW w:w="1626" w:type="dxa"/>
            <w:vMerge/>
            <w:tcBorders>
              <w:left w:val="single" w:sz="4" w:space="0" w:color="auto"/>
              <w:right w:val="single" w:sz="4" w:space="0" w:color="auto"/>
            </w:tcBorders>
            <w:vAlign w:val="center"/>
          </w:tcPr>
          <w:p w14:paraId="07D5429A"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B68BD27"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1C2D454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C792E8" w14:textId="77777777" w:rsidR="0045128F" w:rsidRDefault="0045128F" w:rsidP="00551498">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765B872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5CB7D7" w14:textId="77777777" w:rsidR="0045128F" w:rsidRDefault="0045128F" w:rsidP="00551498">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70057078"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BB8A2BB" w14:textId="77777777" w:rsidR="0045128F" w:rsidRDefault="0045128F" w:rsidP="00551498">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7B29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9ABF0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9EE1D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A791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13BFC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B1AC2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274DF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E6836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0A4BC044" w14:textId="77777777" w:rsidR="0045128F" w:rsidRDefault="0045128F" w:rsidP="00551498">
            <w:pPr>
              <w:pStyle w:val="TAC"/>
              <w:keepNext w:val="0"/>
              <w:rPr>
                <w:lang w:val="en-US" w:eastAsia="zh-CN"/>
              </w:rPr>
            </w:pPr>
          </w:p>
        </w:tc>
      </w:tr>
      <w:tr w:rsidR="0045128F" w14:paraId="4AD2BF17" w14:textId="77777777" w:rsidTr="00551498">
        <w:trPr>
          <w:trHeight w:val="29"/>
          <w:jc w:val="center"/>
        </w:trPr>
        <w:tc>
          <w:tcPr>
            <w:tcW w:w="1626" w:type="dxa"/>
            <w:vMerge/>
            <w:tcBorders>
              <w:left w:val="single" w:sz="4" w:space="0" w:color="auto"/>
              <w:right w:val="single" w:sz="4" w:space="0" w:color="auto"/>
            </w:tcBorders>
            <w:vAlign w:val="center"/>
          </w:tcPr>
          <w:p w14:paraId="1BC3BB62"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EF8664F" w14:textId="77777777" w:rsidR="0045128F" w:rsidRDefault="0045128F" w:rsidP="00551498">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5A79B805" w14:textId="77777777" w:rsidR="0045128F" w:rsidRDefault="0045128F" w:rsidP="00551498">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0A95710F" w14:textId="77777777" w:rsidR="0045128F" w:rsidRDefault="0045128F" w:rsidP="00551498">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221F0CBD"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3882A8" w14:textId="77777777" w:rsidR="0045128F" w:rsidRDefault="0045128F" w:rsidP="00551498">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93242"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9F5E6"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B764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65A091"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DB08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AA47B"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84D05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8476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1933E8"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E92951"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70E2E0B0" w14:textId="77777777" w:rsidR="0045128F" w:rsidRDefault="0045128F" w:rsidP="00551498">
            <w:pPr>
              <w:pStyle w:val="TAC"/>
              <w:keepNext w:val="0"/>
              <w:rPr>
                <w:lang w:val="en-US" w:eastAsia="zh-CN"/>
              </w:rPr>
            </w:pPr>
          </w:p>
        </w:tc>
      </w:tr>
      <w:tr w:rsidR="0045128F" w14:paraId="283E43BC" w14:textId="77777777" w:rsidTr="00551498">
        <w:trPr>
          <w:trHeight w:val="29"/>
          <w:jc w:val="center"/>
        </w:trPr>
        <w:tc>
          <w:tcPr>
            <w:tcW w:w="1626" w:type="dxa"/>
            <w:vMerge/>
            <w:tcBorders>
              <w:left w:val="single" w:sz="4" w:space="0" w:color="auto"/>
              <w:right w:val="single" w:sz="4" w:space="0" w:color="auto"/>
            </w:tcBorders>
            <w:vAlign w:val="center"/>
          </w:tcPr>
          <w:p w14:paraId="11F9B8A3"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42D128B"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402D235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23121" w14:textId="77777777" w:rsidR="0045128F" w:rsidRDefault="0045128F" w:rsidP="00551498">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35137503"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7CCC81" w14:textId="77777777" w:rsidR="0045128F" w:rsidRDefault="0045128F" w:rsidP="00551498">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E5797"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316D1" w14:textId="77777777" w:rsidR="0045128F" w:rsidRDefault="0045128F" w:rsidP="00551498">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3D65"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E3341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514AF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6AB7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DBFE9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C2E05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2447C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E1D07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00844A6" w14:textId="77777777" w:rsidR="0045128F" w:rsidRDefault="0045128F" w:rsidP="00551498">
            <w:pPr>
              <w:pStyle w:val="TAC"/>
              <w:keepNext w:val="0"/>
              <w:rPr>
                <w:lang w:val="en-US" w:eastAsia="zh-CN"/>
              </w:rPr>
            </w:pPr>
          </w:p>
        </w:tc>
      </w:tr>
      <w:tr w:rsidR="0045128F" w14:paraId="3CCB19B9" w14:textId="77777777" w:rsidTr="00551498">
        <w:trPr>
          <w:trHeight w:val="29"/>
          <w:jc w:val="center"/>
        </w:trPr>
        <w:tc>
          <w:tcPr>
            <w:tcW w:w="1626" w:type="dxa"/>
            <w:vMerge/>
            <w:tcBorders>
              <w:left w:val="single" w:sz="4" w:space="0" w:color="auto"/>
              <w:right w:val="single" w:sz="4" w:space="0" w:color="auto"/>
            </w:tcBorders>
            <w:vAlign w:val="center"/>
          </w:tcPr>
          <w:p w14:paraId="77B95C4F"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D173AD0"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1F37F7A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3D2ED" w14:textId="77777777" w:rsidR="0045128F" w:rsidRDefault="0045128F" w:rsidP="00551498">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165F961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E52A3" w14:textId="77777777" w:rsidR="0045128F" w:rsidRDefault="0045128F" w:rsidP="00551498">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85265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1C731B"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789FC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95C43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95840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F667F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F58C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FCBEC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2FA9E3"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95625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9E9E38B" w14:textId="77777777" w:rsidR="0045128F" w:rsidRDefault="0045128F" w:rsidP="00551498">
            <w:pPr>
              <w:pStyle w:val="TAC"/>
              <w:keepNext w:val="0"/>
              <w:rPr>
                <w:lang w:val="en-US" w:eastAsia="zh-CN"/>
              </w:rPr>
            </w:pPr>
          </w:p>
        </w:tc>
      </w:tr>
      <w:tr w:rsidR="0045128F" w14:paraId="712BFD6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6A699F5"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06D3E58"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09FD96DB" w14:textId="77777777" w:rsidR="0045128F" w:rsidRDefault="0045128F" w:rsidP="00551498">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6090FDB6"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622B20"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D35B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2146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F4ACD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97D1F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F592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C3E9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2A897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772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19651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48112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C5D683"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3C329EC" w14:textId="77777777" w:rsidR="0045128F" w:rsidRDefault="0045128F" w:rsidP="00551498">
            <w:pPr>
              <w:pStyle w:val="TAC"/>
              <w:keepNext w:val="0"/>
              <w:rPr>
                <w:lang w:val="en-US" w:eastAsia="zh-CN"/>
              </w:rPr>
            </w:pPr>
            <w:r>
              <w:rPr>
                <w:lang w:val="en-US" w:eastAsia="zh-CN"/>
              </w:rPr>
              <w:t>0</w:t>
            </w:r>
          </w:p>
        </w:tc>
      </w:tr>
      <w:tr w:rsidR="0045128F" w14:paraId="44E0B52F" w14:textId="77777777" w:rsidTr="00551498">
        <w:trPr>
          <w:trHeight w:val="29"/>
          <w:jc w:val="center"/>
        </w:trPr>
        <w:tc>
          <w:tcPr>
            <w:tcW w:w="1626" w:type="dxa"/>
            <w:vMerge/>
            <w:tcBorders>
              <w:left w:val="single" w:sz="4" w:space="0" w:color="auto"/>
              <w:right w:val="single" w:sz="4" w:space="0" w:color="auto"/>
            </w:tcBorders>
            <w:vAlign w:val="center"/>
          </w:tcPr>
          <w:p w14:paraId="3FA53A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0D070E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7890D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E5A1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84446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1B116"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3684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3D94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23A4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6BB5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2229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C4D6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61794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7615B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2C22E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33FC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44F34D13" w14:textId="77777777" w:rsidR="0045128F" w:rsidRDefault="0045128F" w:rsidP="00551498">
            <w:pPr>
              <w:pStyle w:val="TAC"/>
              <w:keepNext w:val="0"/>
              <w:rPr>
                <w:lang w:val="en-US" w:eastAsia="zh-CN"/>
              </w:rPr>
            </w:pPr>
          </w:p>
        </w:tc>
      </w:tr>
      <w:tr w:rsidR="0045128F" w14:paraId="084A6542" w14:textId="77777777" w:rsidTr="00551498">
        <w:trPr>
          <w:trHeight w:val="29"/>
          <w:jc w:val="center"/>
        </w:trPr>
        <w:tc>
          <w:tcPr>
            <w:tcW w:w="1626" w:type="dxa"/>
            <w:vMerge/>
            <w:tcBorders>
              <w:left w:val="single" w:sz="4" w:space="0" w:color="auto"/>
              <w:right w:val="single" w:sz="4" w:space="0" w:color="auto"/>
            </w:tcBorders>
            <w:vAlign w:val="center"/>
          </w:tcPr>
          <w:p w14:paraId="7B93996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870C94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E67F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C6D72E"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39D40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87117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B5D9A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6C745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B8648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F4917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7D4B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C98C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6211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CF36C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766E6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73386"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C00730D" w14:textId="77777777" w:rsidR="0045128F" w:rsidRDefault="0045128F" w:rsidP="00551498">
            <w:pPr>
              <w:pStyle w:val="TAC"/>
              <w:keepNext w:val="0"/>
              <w:rPr>
                <w:lang w:val="en-US" w:eastAsia="zh-CN"/>
              </w:rPr>
            </w:pPr>
          </w:p>
        </w:tc>
      </w:tr>
      <w:tr w:rsidR="0045128F" w14:paraId="68566CB2" w14:textId="77777777" w:rsidTr="00551498">
        <w:trPr>
          <w:trHeight w:val="29"/>
          <w:jc w:val="center"/>
        </w:trPr>
        <w:tc>
          <w:tcPr>
            <w:tcW w:w="1626" w:type="dxa"/>
            <w:vMerge/>
            <w:tcBorders>
              <w:left w:val="single" w:sz="4" w:space="0" w:color="auto"/>
              <w:right w:val="single" w:sz="4" w:space="0" w:color="auto"/>
            </w:tcBorders>
            <w:vAlign w:val="center"/>
          </w:tcPr>
          <w:p w14:paraId="291B5CE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9C8188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C61001B" w14:textId="77777777" w:rsidR="0045128F" w:rsidRDefault="0045128F" w:rsidP="00551498">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204DCD39"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C6CD23"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891DA"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C045BE"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052E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BA443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D6A31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C091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359FE1"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B43637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4C89B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4B895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DFDAD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CDB68F5" w14:textId="77777777" w:rsidR="0045128F" w:rsidRDefault="0045128F" w:rsidP="00551498">
            <w:pPr>
              <w:pStyle w:val="TAC"/>
              <w:keepNext w:val="0"/>
              <w:rPr>
                <w:lang w:val="en-US" w:eastAsia="zh-CN"/>
              </w:rPr>
            </w:pPr>
          </w:p>
        </w:tc>
      </w:tr>
      <w:tr w:rsidR="0045128F" w14:paraId="3AC5D652" w14:textId="77777777" w:rsidTr="00551498">
        <w:trPr>
          <w:trHeight w:val="29"/>
          <w:jc w:val="center"/>
        </w:trPr>
        <w:tc>
          <w:tcPr>
            <w:tcW w:w="1626" w:type="dxa"/>
            <w:vMerge/>
            <w:tcBorders>
              <w:left w:val="single" w:sz="4" w:space="0" w:color="auto"/>
              <w:right w:val="single" w:sz="4" w:space="0" w:color="auto"/>
            </w:tcBorders>
            <w:vAlign w:val="center"/>
          </w:tcPr>
          <w:p w14:paraId="5694E5D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943637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94CBD8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10AFD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36172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241E45"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A1FB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0C4B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D6A0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C9E6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8B9FA6"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860C0"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245721"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32F5B5D"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AD0D87A"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090D840F"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668FEEB7" w14:textId="77777777" w:rsidR="0045128F" w:rsidRDefault="0045128F" w:rsidP="00551498">
            <w:pPr>
              <w:pStyle w:val="TAC"/>
              <w:keepNext w:val="0"/>
              <w:rPr>
                <w:lang w:val="en-US" w:eastAsia="zh-CN"/>
              </w:rPr>
            </w:pPr>
          </w:p>
        </w:tc>
      </w:tr>
      <w:tr w:rsidR="0045128F" w14:paraId="493794B2"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52BBDA9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BBD7B5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F30AF8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CBF8B0"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10359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E5419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2266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73FF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3EA43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2E29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072957"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C9D675"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33516E8"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BC71F0"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6BCBC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0743AC7" w14:textId="77777777" w:rsidR="0045128F" w:rsidRDefault="0045128F" w:rsidP="00551498">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55FF9658" w14:textId="77777777" w:rsidR="0045128F" w:rsidRDefault="0045128F" w:rsidP="00551498">
            <w:pPr>
              <w:pStyle w:val="TAC"/>
              <w:keepNext w:val="0"/>
              <w:rPr>
                <w:lang w:val="en-US" w:eastAsia="zh-CN"/>
              </w:rPr>
            </w:pPr>
          </w:p>
        </w:tc>
      </w:tr>
      <w:tr w:rsidR="0045128F" w14:paraId="6B57492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4504BA0"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47722698" w14:textId="77777777" w:rsidR="0045128F" w:rsidRDefault="0045128F" w:rsidP="00551498">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013F7D99" w14:textId="77777777" w:rsidR="0045128F" w:rsidRDefault="0045128F" w:rsidP="00551498">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BC20B07"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2E1171"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FF1D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DC47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79AC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FA3E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2D5B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2BEC2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0EC32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623B5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8B2F9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E0D3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3E1B3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5A7398B" w14:textId="77777777" w:rsidR="0045128F" w:rsidRDefault="0045128F" w:rsidP="00551498">
            <w:pPr>
              <w:pStyle w:val="TAC"/>
              <w:keepNext w:val="0"/>
              <w:rPr>
                <w:lang w:val="en-US" w:eastAsia="zh-CN"/>
              </w:rPr>
            </w:pPr>
            <w:r>
              <w:rPr>
                <w:lang w:val="en-US" w:eastAsia="zh-CN"/>
              </w:rPr>
              <w:t>0</w:t>
            </w:r>
          </w:p>
        </w:tc>
      </w:tr>
      <w:tr w:rsidR="0045128F" w14:paraId="26FF7F6F" w14:textId="77777777" w:rsidTr="00551498">
        <w:trPr>
          <w:trHeight w:val="29"/>
          <w:jc w:val="center"/>
        </w:trPr>
        <w:tc>
          <w:tcPr>
            <w:tcW w:w="1626" w:type="dxa"/>
            <w:vMerge/>
            <w:tcBorders>
              <w:left w:val="single" w:sz="4" w:space="0" w:color="auto"/>
              <w:right w:val="single" w:sz="4" w:space="0" w:color="auto"/>
            </w:tcBorders>
            <w:vAlign w:val="center"/>
          </w:tcPr>
          <w:p w14:paraId="0E9F790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6F3ADA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D58E56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64D00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8D2D7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167D43"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021F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31A0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F9711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73E8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AB675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A863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00E4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407F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684A0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E054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D4C665A" w14:textId="77777777" w:rsidR="0045128F" w:rsidRDefault="0045128F" w:rsidP="00551498">
            <w:pPr>
              <w:pStyle w:val="TAC"/>
              <w:keepNext w:val="0"/>
              <w:rPr>
                <w:lang w:val="en-US" w:eastAsia="zh-CN"/>
              </w:rPr>
            </w:pPr>
          </w:p>
        </w:tc>
      </w:tr>
      <w:tr w:rsidR="0045128F" w14:paraId="12B60086" w14:textId="77777777" w:rsidTr="00551498">
        <w:trPr>
          <w:trHeight w:val="29"/>
          <w:jc w:val="center"/>
        </w:trPr>
        <w:tc>
          <w:tcPr>
            <w:tcW w:w="1626" w:type="dxa"/>
            <w:vMerge/>
            <w:tcBorders>
              <w:left w:val="single" w:sz="4" w:space="0" w:color="auto"/>
              <w:right w:val="single" w:sz="4" w:space="0" w:color="auto"/>
            </w:tcBorders>
            <w:vAlign w:val="center"/>
          </w:tcPr>
          <w:p w14:paraId="32C89F2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58EDFE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3186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F276C"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6825F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8626E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EB359"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331D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1C4DD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E2FC2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1711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8B52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E5CA6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91E09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61527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A5DB73"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CE0AF68" w14:textId="77777777" w:rsidR="0045128F" w:rsidRDefault="0045128F" w:rsidP="00551498">
            <w:pPr>
              <w:pStyle w:val="TAC"/>
              <w:keepNext w:val="0"/>
              <w:rPr>
                <w:lang w:val="en-US" w:eastAsia="zh-CN"/>
              </w:rPr>
            </w:pPr>
          </w:p>
        </w:tc>
      </w:tr>
      <w:tr w:rsidR="0045128F" w14:paraId="7F5CC5B9" w14:textId="77777777" w:rsidTr="00551498">
        <w:trPr>
          <w:trHeight w:val="29"/>
          <w:jc w:val="center"/>
        </w:trPr>
        <w:tc>
          <w:tcPr>
            <w:tcW w:w="1626" w:type="dxa"/>
            <w:vMerge/>
            <w:tcBorders>
              <w:left w:val="single" w:sz="4" w:space="0" w:color="auto"/>
              <w:right w:val="single" w:sz="4" w:space="0" w:color="auto"/>
            </w:tcBorders>
            <w:vAlign w:val="center"/>
          </w:tcPr>
          <w:p w14:paraId="6B3EE30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69969C6" w14:textId="77777777" w:rsidR="0045128F" w:rsidRDefault="0045128F" w:rsidP="00551498">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267BBB1B"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3C5BD0B" w14:textId="77777777" w:rsidR="0045128F" w:rsidRDefault="0045128F" w:rsidP="00551498">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03F23EB8" w14:textId="77777777" w:rsidR="0045128F" w:rsidRDefault="0045128F" w:rsidP="00551498">
            <w:pPr>
              <w:pStyle w:val="TAC"/>
              <w:keepNext w:val="0"/>
              <w:rPr>
                <w:lang w:val="en-US" w:eastAsia="zh-CN"/>
              </w:rPr>
            </w:pPr>
          </w:p>
        </w:tc>
      </w:tr>
      <w:tr w:rsidR="0045128F" w14:paraId="0C184B5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51A42D8" w14:textId="77777777" w:rsidR="0045128F" w:rsidRDefault="0045128F" w:rsidP="00551498">
            <w:pPr>
              <w:pStyle w:val="TAH"/>
              <w:tabs>
                <w:tab w:val="center" w:pos="817"/>
              </w:tabs>
              <w:rPr>
                <w:rFonts w:cs="Arial"/>
                <w:szCs w:val="18"/>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2</w:t>
            </w:r>
            <w:r w:rsidRPr="0030342B">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7B831D06" w14:textId="77777777" w:rsidR="0045128F" w:rsidRDefault="0045128F" w:rsidP="00551498">
            <w:pPr>
              <w:pStyle w:val="af5"/>
              <w:keepNext/>
              <w:spacing w:after="0"/>
              <w:jc w:val="center"/>
              <w:rPr>
                <w:rFonts w:ascii="Arial" w:hAnsi="Arial" w:cs="Arial"/>
                <w:sz w:val="18"/>
                <w:szCs w:val="18"/>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6FFD7719" w14:textId="77777777" w:rsidR="0045128F" w:rsidRDefault="0045128F" w:rsidP="00551498">
            <w:pPr>
              <w:pStyle w:val="TAH"/>
              <w:rPr>
                <w:szCs w:val="18"/>
                <w:lang w:val="en-US" w:eastAsia="zh-CN"/>
              </w:rPr>
            </w:pPr>
            <w:r w:rsidRPr="0030342B">
              <w:rPr>
                <w:rFonts w:eastAsia="Yu Mincho" w:cs="Arial"/>
                <w:b w:val="0"/>
                <w:szCs w:val="18"/>
                <w:lang w:val="en-US" w:eastAsia="ko-KR"/>
              </w:rPr>
              <w:t>n</w:t>
            </w:r>
            <w:r w:rsidRPr="0030342B">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69CEE71A" w14:textId="77777777" w:rsidR="0045128F" w:rsidRDefault="0045128F" w:rsidP="00551498">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184B56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2EF10E"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25D01"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6F508"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335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F7E4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1F01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350EE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99E9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96E00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1E25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950E2A"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A4D21D8" w14:textId="77777777" w:rsidR="0045128F" w:rsidRDefault="0045128F" w:rsidP="00551498">
            <w:pPr>
              <w:pStyle w:val="TAC"/>
              <w:keepNext w:val="0"/>
              <w:rPr>
                <w:lang w:val="en-US" w:eastAsia="zh-CN"/>
              </w:rPr>
            </w:pPr>
            <w:r>
              <w:rPr>
                <w:rFonts w:hint="eastAsia"/>
                <w:lang w:val="en-US" w:eastAsia="zh-CN"/>
              </w:rPr>
              <w:t>0</w:t>
            </w:r>
          </w:p>
        </w:tc>
      </w:tr>
      <w:tr w:rsidR="0045128F" w14:paraId="711AE822" w14:textId="77777777" w:rsidTr="00551498">
        <w:trPr>
          <w:trHeight w:val="29"/>
          <w:jc w:val="center"/>
        </w:trPr>
        <w:tc>
          <w:tcPr>
            <w:tcW w:w="1626" w:type="dxa"/>
            <w:vMerge/>
            <w:tcBorders>
              <w:left w:val="single" w:sz="4" w:space="0" w:color="auto"/>
              <w:right w:val="single" w:sz="4" w:space="0" w:color="auto"/>
            </w:tcBorders>
          </w:tcPr>
          <w:p w14:paraId="1B0F035A"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2A0056C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A0D19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1F3AF" w14:textId="77777777" w:rsidR="0045128F" w:rsidRDefault="0045128F" w:rsidP="00551498">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70E29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601A6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08547"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5DBA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A918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0B5D0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FD580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79CB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B35EC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4824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9DE68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A227F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DE3A418" w14:textId="77777777" w:rsidR="0045128F" w:rsidRDefault="0045128F" w:rsidP="00551498">
            <w:pPr>
              <w:pStyle w:val="TAC"/>
              <w:keepNext w:val="0"/>
              <w:rPr>
                <w:lang w:val="en-US" w:eastAsia="zh-CN"/>
              </w:rPr>
            </w:pPr>
          </w:p>
        </w:tc>
      </w:tr>
      <w:tr w:rsidR="0045128F" w14:paraId="4AFE9985" w14:textId="77777777" w:rsidTr="00551498">
        <w:trPr>
          <w:trHeight w:val="29"/>
          <w:jc w:val="center"/>
        </w:trPr>
        <w:tc>
          <w:tcPr>
            <w:tcW w:w="1626" w:type="dxa"/>
            <w:vMerge/>
            <w:tcBorders>
              <w:left w:val="single" w:sz="4" w:space="0" w:color="auto"/>
              <w:right w:val="single" w:sz="4" w:space="0" w:color="auto"/>
            </w:tcBorders>
          </w:tcPr>
          <w:p w14:paraId="30486221"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63E9568A"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9A9E21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2A2A1" w14:textId="77777777" w:rsidR="0045128F" w:rsidRDefault="0045128F" w:rsidP="00551498">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E35EF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2D1D8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1995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51A70"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4277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6B8F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FC3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FB5D8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03A5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0B192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D20A6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E5BB3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184C87B3" w14:textId="77777777" w:rsidR="0045128F" w:rsidRDefault="0045128F" w:rsidP="00551498">
            <w:pPr>
              <w:pStyle w:val="TAC"/>
              <w:keepNext w:val="0"/>
              <w:rPr>
                <w:lang w:val="en-US" w:eastAsia="zh-CN"/>
              </w:rPr>
            </w:pPr>
          </w:p>
        </w:tc>
      </w:tr>
      <w:tr w:rsidR="0045128F" w14:paraId="0AA1F1C0" w14:textId="77777777" w:rsidTr="00551498">
        <w:trPr>
          <w:trHeight w:val="29"/>
          <w:jc w:val="center"/>
        </w:trPr>
        <w:tc>
          <w:tcPr>
            <w:tcW w:w="1626" w:type="dxa"/>
            <w:vMerge/>
            <w:tcBorders>
              <w:left w:val="single" w:sz="4" w:space="0" w:color="auto"/>
              <w:right w:val="single" w:sz="4" w:space="0" w:color="auto"/>
            </w:tcBorders>
          </w:tcPr>
          <w:p w14:paraId="245465B3"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54CE4A76" w14:textId="77777777" w:rsidR="0045128F" w:rsidRDefault="0045128F" w:rsidP="00551498">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90B60D2" w14:textId="77777777" w:rsidR="0045128F" w:rsidRDefault="0045128F" w:rsidP="00551498">
            <w:pPr>
              <w:pStyle w:val="TAH"/>
              <w:rPr>
                <w:szCs w:val="18"/>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48E0480" w14:textId="77777777" w:rsidR="0045128F" w:rsidRDefault="0045128F" w:rsidP="00551498">
            <w:pPr>
              <w:pStyle w:val="TAC"/>
              <w:keepNext w:val="0"/>
              <w:rPr>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74F5C6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95E5F"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632C2"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962AEC"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96F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89F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481AF2"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E78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9F9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C70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79C2E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36FFC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2FEF8F8" w14:textId="77777777" w:rsidR="0045128F" w:rsidRDefault="0045128F" w:rsidP="00551498">
            <w:pPr>
              <w:pStyle w:val="TAC"/>
              <w:keepNext w:val="0"/>
              <w:rPr>
                <w:lang w:val="en-US" w:eastAsia="zh-CN"/>
              </w:rPr>
            </w:pPr>
          </w:p>
        </w:tc>
      </w:tr>
      <w:tr w:rsidR="0045128F" w14:paraId="6B69E116" w14:textId="77777777" w:rsidTr="00551498">
        <w:trPr>
          <w:trHeight w:val="29"/>
          <w:jc w:val="center"/>
        </w:trPr>
        <w:tc>
          <w:tcPr>
            <w:tcW w:w="1626" w:type="dxa"/>
            <w:vMerge/>
            <w:tcBorders>
              <w:left w:val="single" w:sz="4" w:space="0" w:color="auto"/>
              <w:right w:val="single" w:sz="4" w:space="0" w:color="auto"/>
            </w:tcBorders>
          </w:tcPr>
          <w:p w14:paraId="01C41A50"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5B322513"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DC539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8E74A" w14:textId="77777777" w:rsidR="0045128F" w:rsidRDefault="0045128F" w:rsidP="00551498">
            <w:pPr>
              <w:pStyle w:val="TAC"/>
              <w:keepNext w:val="0"/>
              <w:rPr>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C0DA97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2A50A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65307F"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024E75"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89B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C50B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F6BF4"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ED477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B28D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BAE2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8C4D8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71228"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7D04167" w14:textId="77777777" w:rsidR="0045128F" w:rsidRDefault="0045128F" w:rsidP="00551498">
            <w:pPr>
              <w:pStyle w:val="TAC"/>
              <w:keepNext w:val="0"/>
              <w:rPr>
                <w:lang w:val="en-US" w:eastAsia="zh-CN"/>
              </w:rPr>
            </w:pPr>
          </w:p>
        </w:tc>
      </w:tr>
      <w:tr w:rsidR="0045128F" w14:paraId="32B31CF0" w14:textId="77777777" w:rsidTr="00551498">
        <w:trPr>
          <w:trHeight w:val="29"/>
          <w:jc w:val="center"/>
        </w:trPr>
        <w:tc>
          <w:tcPr>
            <w:tcW w:w="1626" w:type="dxa"/>
            <w:vMerge/>
            <w:tcBorders>
              <w:left w:val="single" w:sz="4" w:space="0" w:color="auto"/>
              <w:right w:val="single" w:sz="4" w:space="0" w:color="auto"/>
            </w:tcBorders>
          </w:tcPr>
          <w:p w14:paraId="57ECEC92"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tcPr>
          <w:p w14:paraId="373C8650"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7F98CC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A3603" w14:textId="77777777" w:rsidR="0045128F" w:rsidRDefault="0045128F" w:rsidP="00551498">
            <w:pPr>
              <w:pStyle w:val="TAC"/>
              <w:keepNext w:val="0"/>
              <w:rPr>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616DF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933167"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DB160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91409" w14:textId="77777777" w:rsidR="0045128F" w:rsidRDefault="0045128F" w:rsidP="00551498">
            <w:pPr>
              <w:pStyle w:val="TAC"/>
              <w:keepNext w:val="0"/>
              <w:rPr>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2830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594A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38279"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313F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9943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98580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76C28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11FD7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B3606E4" w14:textId="77777777" w:rsidR="0045128F" w:rsidRDefault="0045128F" w:rsidP="00551498">
            <w:pPr>
              <w:pStyle w:val="TAC"/>
              <w:keepNext w:val="0"/>
              <w:rPr>
                <w:lang w:val="en-US" w:eastAsia="zh-CN"/>
              </w:rPr>
            </w:pPr>
          </w:p>
        </w:tc>
      </w:tr>
      <w:tr w:rsidR="0045128F" w14:paraId="29447C7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C6A014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29C09FD8"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5DC0F623" w14:textId="77777777" w:rsidR="0045128F" w:rsidRDefault="0045128F" w:rsidP="00551498">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4EAF804B"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3DD9A67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33E27"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0436B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B4989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74EF8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89E0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45123"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95B3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8D535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C28B3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63A4AE"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B19B81" w14:textId="77777777" w:rsidR="0045128F" w:rsidRDefault="0045128F" w:rsidP="00551498">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37A753BE" w14:textId="77777777" w:rsidR="0045128F" w:rsidRDefault="0045128F" w:rsidP="00551498">
            <w:pPr>
              <w:pStyle w:val="TAC"/>
              <w:keepNext w:val="0"/>
              <w:rPr>
                <w:lang w:val="en-US" w:eastAsia="zh-CN"/>
              </w:rPr>
            </w:pPr>
            <w:r>
              <w:rPr>
                <w:rFonts w:hint="eastAsia"/>
                <w:lang w:val="en-US" w:eastAsia="zh-CN"/>
              </w:rPr>
              <w:t>0</w:t>
            </w:r>
          </w:p>
        </w:tc>
      </w:tr>
      <w:tr w:rsidR="0045128F" w14:paraId="4F17751D" w14:textId="77777777" w:rsidTr="00551498">
        <w:trPr>
          <w:trHeight w:val="29"/>
          <w:jc w:val="center"/>
        </w:trPr>
        <w:tc>
          <w:tcPr>
            <w:tcW w:w="1626" w:type="dxa"/>
            <w:vMerge/>
            <w:tcBorders>
              <w:left w:val="single" w:sz="4" w:space="0" w:color="auto"/>
              <w:right w:val="single" w:sz="4" w:space="0" w:color="auto"/>
            </w:tcBorders>
            <w:vAlign w:val="center"/>
          </w:tcPr>
          <w:p w14:paraId="4368806E"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B13DE9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44E3C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1290A"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327038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DC43D"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E03D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64B5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3502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A8F86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4FB92E"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7FE11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9EC19B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1A31E7A"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D5138D"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5BCAFC"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4286F951" w14:textId="77777777" w:rsidR="0045128F" w:rsidRDefault="0045128F" w:rsidP="00551498">
            <w:pPr>
              <w:pStyle w:val="TAC"/>
              <w:keepNext w:val="0"/>
              <w:rPr>
                <w:lang w:val="en-US" w:eastAsia="zh-CN"/>
              </w:rPr>
            </w:pPr>
          </w:p>
        </w:tc>
      </w:tr>
      <w:tr w:rsidR="0045128F" w14:paraId="4D257E25" w14:textId="77777777" w:rsidTr="00551498">
        <w:trPr>
          <w:trHeight w:val="29"/>
          <w:jc w:val="center"/>
        </w:trPr>
        <w:tc>
          <w:tcPr>
            <w:tcW w:w="1626" w:type="dxa"/>
            <w:vMerge/>
            <w:tcBorders>
              <w:left w:val="single" w:sz="4" w:space="0" w:color="auto"/>
              <w:right w:val="single" w:sz="4" w:space="0" w:color="auto"/>
            </w:tcBorders>
            <w:vAlign w:val="center"/>
          </w:tcPr>
          <w:p w14:paraId="51F4A776"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31C9301C"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E477E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1EC3C"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B609C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CF6C1"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3342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A3FD6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3C43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033B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018C9B"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7BE1B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08DEC7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B453D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00253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A04982"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3430BF3E" w14:textId="77777777" w:rsidR="0045128F" w:rsidRDefault="0045128F" w:rsidP="00551498">
            <w:pPr>
              <w:pStyle w:val="TAC"/>
              <w:keepNext w:val="0"/>
              <w:rPr>
                <w:lang w:val="en-US" w:eastAsia="zh-CN"/>
              </w:rPr>
            </w:pPr>
          </w:p>
        </w:tc>
      </w:tr>
      <w:tr w:rsidR="0045128F" w14:paraId="7AE8F995" w14:textId="77777777" w:rsidTr="00551498">
        <w:trPr>
          <w:trHeight w:val="29"/>
          <w:jc w:val="center"/>
        </w:trPr>
        <w:tc>
          <w:tcPr>
            <w:tcW w:w="1626" w:type="dxa"/>
            <w:vMerge/>
            <w:tcBorders>
              <w:left w:val="single" w:sz="4" w:space="0" w:color="auto"/>
              <w:right w:val="single" w:sz="4" w:space="0" w:color="auto"/>
            </w:tcBorders>
            <w:vAlign w:val="center"/>
          </w:tcPr>
          <w:p w14:paraId="32653C5D"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0C99D57" w14:textId="77777777" w:rsidR="0045128F" w:rsidRDefault="0045128F" w:rsidP="00551498">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1A5FF7B" w14:textId="77777777" w:rsidR="0045128F" w:rsidRDefault="0045128F" w:rsidP="00551498">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5846C250"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2D994C7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7F2AE"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C601E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4157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9786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8D34B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CA295"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5EDE5"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433C6"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22F4A4"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01CE1"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4C30D3C1" w14:textId="77777777" w:rsidR="0045128F" w:rsidRDefault="0045128F" w:rsidP="00551498">
            <w:pPr>
              <w:pStyle w:val="TAC"/>
              <w:keepNext w:val="0"/>
              <w:rPr>
                <w:szCs w:val="18"/>
                <w:lang w:eastAsia="zh-CN"/>
              </w:rPr>
            </w:pPr>
          </w:p>
        </w:tc>
        <w:tc>
          <w:tcPr>
            <w:tcW w:w="1632" w:type="dxa"/>
            <w:vMerge/>
            <w:tcBorders>
              <w:left w:val="single" w:sz="4" w:space="0" w:color="auto"/>
              <w:right w:val="single" w:sz="4" w:space="0" w:color="auto"/>
            </w:tcBorders>
            <w:vAlign w:val="center"/>
          </w:tcPr>
          <w:p w14:paraId="0838823C" w14:textId="77777777" w:rsidR="0045128F" w:rsidRDefault="0045128F" w:rsidP="00551498">
            <w:pPr>
              <w:pStyle w:val="TAC"/>
              <w:keepNext w:val="0"/>
              <w:rPr>
                <w:lang w:val="en-US" w:eastAsia="zh-CN"/>
              </w:rPr>
            </w:pPr>
          </w:p>
        </w:tc>
      </w:tr>
      <w:tr w:rsidR="0045128F" w14:paraId="77A19BFB" w14:textId="77777777" w:rsidTr="00551498">
        <w:trPr>
          <w:trHeight w:val="29"/>
          <w:jc w:val="center"/>
        </w:trPr>
        <w:tc>
          <w:tcPr>
            <w:tcW w:w="1626" w:type="dxa"/>
            <w:vMerge/>
            <w:tcBorders>
              <w:left w:val="single" w:sz="4" w:space="0" w:color="auto"/>
              <w:right w:val="single" w:sz="4" w:space="0" w:color="auto"/>
            </w:tcBorders>
            <w:vAlign w:val="center"/>
          </w:tcPr>
          <w:p w14:paraId="56BBB566"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A2AF606"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D2D3A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CA637"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6AF1682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3516F4"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71BE5B7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DED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06B7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07DA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5EB5E8"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75893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E7154"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E75A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3CB0D"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2D318D96" w14:textId="77777777" w:rsidR="0045128F" w:rsidRDefault="0045128F" w:rsidP="00551498">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6111817E" w14:textId="77777777" w:rsidR="0045128F" w:rsidRDefault="0045128F" w:rsidP="00551498">
            <w:pPr>
              <w:pStyle w:val="TAC"/>
              <w:keepNext w:val="0"/>
              <w:rPr>
                <w:lang w:val="en-US" w:eastAsia="zh-CN"/>
              </w:rPr>
            </w:pPr>
          </w:p>
        </w:tc>
      </w:tr>
      <w:tr w:rsidR="0045128F" w14:paraId="7D8AD2E5" w14:textId="77777777" w:rsidTr="00551498">
        <w:trPr>
          <w:trHeight w:val="29"/>
          <w:jc w:val="center"/>
        </w:trPr>
        <w:tc>
          <w:tcPr>
            <w:tcW w:w="1626" w:type="dxa"/>
            <w:vMerge/>
            <w:tcBorders>
              <w:left w:val="single" w:sz="4" w:space="0" w:color="auto"/>
              <w:right w:val="single" w:sz="4" w:space="0" w:color="auto"/>
            </w:tcBorders>
            <w:vAlign w:val="center"/>
          </w:tcPr>
          <w:p w14:paraId="0DE9EAE4"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61E4E64C"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2563D7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555760"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1F059D5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21DE7"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F1E4B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0D48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5AC1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E7A38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A5714"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B6199"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C016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F7A1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B3631"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E7AE96A" w14:textId="77777777" w:rsidR="0045128F" w:rsidRDefault="0045128F" w:rsidP="00551498">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2C596BD7" w14:textId="77777777" w:rsidR="0045128F" w:rsidRDefault="0045128F" w:rsidP="00551498">
            <w:pPr>
              <w:pStyle w:val="TAC"/>
              <w:keepNext w:val="0"/>
              <w:rPr>
                <w:lang w:val="en-US" w:eastAsia="zh-CN"/>
              </w:rPr>
            </w:pPr>
          </w:p>
        </w:tc>
      </w:tr>
      <w:tr w:rsidR="0045128F" w14:paraId="46FF2D3E"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1C9997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3E1086C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B103EE4" w14:textId="77777777" w:rsidR="0045128F" w:rsidRDefault="0045128F" w:rsidP="00551498">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59497131" w14:textId="77777777" w:rsidR="0045128F" w:rsidRDefault="0045128F" w:rsidP="00551498">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71883FC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30950"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89041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E27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F6770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409E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28B7C"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7DFDC4"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7D53CC"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2047BE0"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10EDC9"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7EEE59" w14:textId="77777777" w:rsidR="0045128F" w:rsidRDefault="0045128F" w:rsidP="00551498">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7D8A8AE3" w14:textId="77777777" w:rsidR="0045128F" w:rsidRDefault="0045128F" w:rsidP="00551498">
            <w:pPr>
              <w:pStyle w:val="TAC"/>
              <w:keepNext w:val="0"/>
              <w:rPr>
                <w:lang w:val="en-US" w:eastAsia="zh-CN"/>
              </w:rPr>
            </w:pPr>
            <w:r>
              <w:rPr>
                <w:rFonts w:hint="eastAsia"/>
                <w:lang w:val="en-US" w:eastAsia="zh-CN"/>
              </w:rPr>
              <w:t>0</w:t>
            </w:r>
          </w:p>
        </w:tc>
      </w:tr>
      <w:tr w:rsidR="0045128F" w14:paraId="2A38BD5F" w14:textId="77777777" w:rsidTr="00551498">
        <w:trPr>
          <w:trHeight w:val="29"/>
          <w:jc w:val="center"/>
        </w:trPr>
        <w:tc>
          <w:tcPr>
            <w:tcW w:w="1626" w:type="dxa"/>
            <w:vMerge/>
            <w:tcBorders>
              <w:left w:val="single" w:sz="4" w:space="0" w:color="auto"/>
              <w:right w:val="single" w:sz="4" w:space="0" w:color="auto"/>
            </w:tcBorders>
            <w:vAlign w:val="center"/>
          </w:tcPr>
          <w:p w14:paraId="46777C77"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0EEAC02"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0F49AD3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869410" w14:textId="77777777" w:rsidR="0045128F" w:rsidRDefault="0045128F" w:rsidP="00551498">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7DEADA1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C971E"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E24C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4C53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9DFB22"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B83DB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255534"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4261C3"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AD66AF"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449102E"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1FE8EED"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BDE83F" w14:textId="77777777" w:rsidR="0045128F" w:rsidRDefault="0045128F" w:rsidP="00551498">
            <w:pPr>
              <w:pStyle w:val="TAC"/>
              <w:rPr>
                <w:szCs w:val="18"/>
                <w:lang w:eastAsia="zh-CN"/>
              </w:rPr>
            </w:pPr>
          </w:p>
        </w:tc>
        <w:tc>
          <w:tcPr>
            <w:tcW w:w="1632" w:type="dxa"/>
            <w:vMerge/>
            <w:tcBorders>
              <w:left w:val="single" w:sz="4" w:space="0" w:color="auto"/>
              <w:right w:val="single" w:sz="4" w:space="0" w:color="auto"/>
            </w:tcBorders>
            <w:vAlign w:val="center"/>
          </w:tcPr>
          <w:p w14:paraId="5983A408" w14:textId="77777777" w:rsidR="0045128F" w:rsidRDefault="0045128F" w:rsidP="00551498">
            <w:pPr>
              <w:pStyle w:val="TAC"/>
              <w:keepNext w:val="0"/>
              <w:rPr>
                <w:lang w:val="en-US" w:eastAsia="zh-CN"/>
              </w:rPr>
            </w:pPr>
          </w:p>
        </w:tc>
      </w:tr>
      <w:tr w:rsidR="0045128F" w14:paraId="789ECC74" w14:textId="77777777" w:rsidTr="00551498">
        <w:trPr>
          <w:trHeight w:val="29"/>
          <w:jc w:val="center"/>
        </w:trPr>
        <w:tc>
          <w:tcPr>
            <w:tcW w:w="1626" w:type="dxa"/>
            <w:vMerge/>
            <w:tcBorders>
              <w:left w:val="single" w:sz="4" w:space="0" w:color="auto"/>
              <w:right w:val="single" w:sz="4" w:space="0" w:color="auto"/>
            </w:tcBorders>
            <w:vAlign w:val="center"/>
          </w:tcPr>
          <w:p w14:paraId="5DC59FA8"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018AC813" w14:textId="77777777" w:rsidR="0045128F" w:rsidRDefault="0045128F" w:rsidP="00551498">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42A44C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9DC297" w14:textId="77777777" w:rsidR="0045128F" w:rsidRDefault="0045128F" w:rsidP="00551498">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533EEB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F721D" w14:textId="77777777" w:rsidR="0045128F" w:rsidRDefault="0045128F" w:rsidP="00551498">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299FF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ADA5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1C70F0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75336"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FFAC9" w14:textId="77777777" w:rsidR="0045128F" w:rsidRDefault="0045128F" w:rsidP="00551498">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24C564" w14:textId="77777777" w:rsidR="0045128F" w:rsidRDefault="0045128F" w:rsidP="00551498">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AB55508"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98C0D97" w14:textId="77777777" w:rsidR="0045128F" w:rsidRDefault="0045128F" w:rsidP="00551498">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F23319" w14:textId="77777777" w:rsidR="0045128F" w:rsidRDefault="0045128F" w:rsidP="00551498">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9F0660" w14:textId="77777777" w:rsidR="0045128F" w:rsidRDefault="0045128F" w:rsidP="00551498">
            <w:pPr>
              <w:pStyle w:val="TAC"/>
              <w:rPr>
                <w:szCs w:val="18"/>
                <w:lang w:eastAsia="zh-CN"/>
              </w:rPr>
            </w:pPr>
          </w:p>
        </w:tc>
        <w:tc>
          <w:tcPr>
            <w:tcW w:w="1632" w:type="dxa"/>
            <w:vMerge/>
            <w:tcBorders>
              <w:left w:val="single" w:sz="4" w:space="0" w:color="auto"/>
              <w:right w:val="single" w:sz="4" w:space="0" w:color="auto"/>
            </w:tcBorders>
            <w:vAlign w:val="center"/>
          </w:tcPr>
          <w:p w14:paraId="79C43E81" w14:textId="77777777" w:rsidR="0045128F" w:rsidRDefault="0045128F" w:rsidP="00551498">
            <w:pPr>
              <w:pStyle w:val="TAC"/>
              <w:keepNext w:val="0"/>
              <w:rPr>
                <w:lang w:val="en-US" w:eastAsia="zh-CN"/>
              </w:rPr>
            </w:pPr>
          </w:p>
        </w:tc>
      </w:tr>
      <w:tr w:rsidR="0045128F" w14:paraId="2A48065C" w14:textId="77777777" w:rsidTr="00551498">
        <w:trPr>
          <w:trHeight w:val="29"/>
          <w:jc w:val="center"/>
        </w:trPr>
        <w:tc>
          <w:tcPr>
            <w:tcW w:w="1626" w:type="dxa"/>
            <w:vMerge/>
            <w:tcBorders>
              <w:left w:val="single" w:sz="4" w:space="0" w:color="auto"/>
              <w:right w:val="single" w:sz="4" w:space="0" w:color="auto"/>
            </w:tcBorders>
            <w:vAlign w:val="center"/>
          </w:tcPr>
          <w:p w14:paraId="7F166610" w14:textId="77777777" w:rsidR="0045128F" w:rsidRDefault="0045128F" w:rsidP="00551498">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95671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24519357" w14:textId="77777777" w:rsidR="0045128F" w:rsidRDefault="0045128F" w:rsidP="00551498">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8E3B62" w14:textId="77777777" w:rsidR="0045128F" w:rsidRDefault="0045128F" w:rsidP="00551498">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33890315" w14:textId="77777777" w:rsidR="0045128F" w:rsidRDefault="0045128F" w:rsidP="00551498">
            <w:pPr>
              <w:pStyle w:val="TAC"/>
              <w:keepNext w:val="0"/>
              <w:rPr>
                <w:lang w:val="en-US" w:eastAsia="zh-CN"/>
              </w:rPr>
            </w:pPr>
          </w:p>
        </w:tc>
      </w:tr>
      <w:tr w:rsidR="0045128F" w14:paraId="27305BB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828C713" w14:textId="77777777" w:rsidR="0045128F" w:rsidRDefault="0045128F" w:rsidP="00551498">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3F69DA9A" w14:textId="77777777" w:rsidR="0045128F" w:rsidRDefault="0045128F" w:rsidP="00551498">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5AF41059"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0240E55"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46B136"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0958C1"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ED2C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9275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37D30F"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A8A9BC"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46F7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B5A7E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F6800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99D70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BA6A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96010E"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CB3577F" w14:textId="77777777" w:rsidR="0045128F" w:rsidRDefault="0045128F" w:rsidP="00551498">
            <w:pPr>
              <w:pStyle w:val="TAC"/>
              <w:keepNext w:val="0"/>
              <w:rPr>
                <w:lang w:val="en-US" w:eastAsia="zh-CN"/>
              </w:rPr>
            </w:pPr>
            <w:r>
              <w:rPr>
                <w:lang w:val="en-US" w:eastAsia="zh-CN"/>
              </w:rPr>
              <w:t>0</w:t>
            </w:r>
          </w:p>
        </w:tc>
      </w:tr>
      <w:tr w:rsidR="0045128F" w14:paraId="36B8D0A1" w14:textId="77777777" w:rsidTr="00551498">
        <w:trPr>
          <w:trHeight w:val="29"/>
          <w:jc w:val="center"/>
        </w:trPr>
        <w:tc>
          <w:tcPr>
            <w:tcW w:w="1626" w:type="dxa"/>
            <w:vMerge/>
            <w:tcBorders>
              <w:left w:val="single" w:sz="4" w:space="0" w:color="auto"/>
              <w:right w:val="single" w:sz="4" w:space="0" w:color="auto"/>
            </w:tcBorders>
            <w:vAlign w:val="center"/>
          </w:tcPr>
          <w:p w14:paraId="053B0DE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59197B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D75E2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7D64F7"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97361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1F7F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9213F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140F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A7FF0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EFBFA2"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768A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63DA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C84D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4AFC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D3551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3628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99726CF" w14:textId="77777777" w:rsidR="0045128F" w:rsidRDefault="0045128F" w:rsidP="00551498">
            <w:pPr>
              <w:pStyle w:val="TAC"/>
              <w:keepNext w:val="0"/>
              <w:rPr>
                <w:lang w:val="en-US" w:eastAsia="zh-CN"/>
              </w:rPr>
            </w:pPr>
          </w:p>
        </w:tc>
      </w:tr>
      <w:tr w:rsidR="0045128F" w14:paraId="66FA0ED2" w14:textId="77777777" w:rsidTr="00551498">
        <w:trPr>
          <w:trHeight w:val="29"/>
          <w:jc w:val="center"/>
        </w:trPr>
        <w:tc>
          <w:tcPr>
            <w:tcW w:w="1626" w:type="dxa"/>
            <w:vMerge/>
            <w:tcBorders>
              <w:left w:val="single" w:sz="4" w:space="0" w:color="auto"/>
              <w:right w:val="single" w:sz="4" w:space="0" w:color="auto"/>
            </w:tcBorders>
            <w:vAlign w:val="center"/>
          </w:tcPr>
          <w:p w14:paraId="6B288D0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DB7058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5C110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069649"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C0265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8BBDCE"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D7EB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44957"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AE744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AFDAA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4131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3DD5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425E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1FA9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C353A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6D108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7B1EC860" w14:textId="77777777" w:rsidR="0045128F" w:rsidRDefault="0045128F" w:rsidP="00551498">
            <w:pPr>
              <w:pStyle w:val="TAC"/>
              <w:keepNext w:val="0"/>
              <w:rPr>
                <w:lang w:val="en-US" w:eastAsia="zh-CN"/>
              </w:rPr>
            </w:pPr>
          </w:p>
        </w:tc>
      </w:tr>
      <w:tr w:rsidR="0045128F" w14:paraId="4735632A" w14:textId="77777777" w:rsidTr="00551498">
        <w:trPr>
          <w:trHeight w:val="29"/>
          <w:jc w:val="center"/>
        </w:trPr>
        <w:tc>
          <w:tcPr>
            <w:tcW w:w="1626" w:type="dxa"/>
            <w:vMerge/>
            <w:tcBorders>
              <w:left w:val="single" w:sz="4" w:space="0" w:color="auto"/>
              <w:right w:val="single" w:sz="4" w:space="0" w:color="auto"/>
            </w:tcBorders>
            <w:vAlign w:val="center"/>
          </w:tcPr>
          <w:p w14:paraId="2217898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C0491F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6612705" w14:textId="77777777" w:rsidR="0045128F" w:rsidRDefault="0045128F" w:rsidP="00551498">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822C6C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FAF16" w14:textId="77777777" w:rsidR="0045128F" w:rsidRDefault="0045128F" w:rsidP="00551498">
            <w:pPr>
              <w:pStyle w:val="TAC"/>
              <w:keepNext w:val="0"/>
              <w:rPr>
                <w:lang w:val="en-US" w:eastAsia="zh-CN"/>
              </w:rPr>
            </w:pPr>
            <w:bookmarkStart w:id="33" w:name="OLE_LINK25"/>
            <w:r>
              <w:rPr>
                <w:szCs w:val="18"/>
                <w:lang w:val="en-US" w:eastAsia="zh-CN"/>
              </w:rPr>
              <w:t>Yes</w:t>
            </w:r>
            <w:bookmarkEnd w:id="33"/>
          </w:p>
        </w:tc>
        <w:tc>
          <w:tcPr>
            <w:tcW w:w="736" w:type="dxa"/>
            <w:tcBorders>
              <w:top w:val="single" w:sz="4" w:space="0" w:color="auto"/>
              <w:left w:val="single" w:sz="4" w:space="0" w:color="auto"/>
              <w:bottom w:val="single" w:sz="4" w:space="0" w:color="auto"/>
              <w:right w:val="single" w:sz="4" w:space="0" w:color="auto"/>
            </w:tcBorders>
            <w:vAlign w:val="center"/>
          </w:tcPr>
          <w:p w14:paraId="555C91B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F188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6E023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56B5E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8DC0F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1110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67546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1E780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EF27E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DB1C9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E4ABDD"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0A22369" w14:textId="77777777" w:rsidR="0045128F" w:rsidRDefault="0045128F" w:rsidP="00551498">
            <w:pPr>
              <w:pStyle w:val="TAC"/>
              <w:keepNext w:val="0"/>
              <w:rPr>
                <w:lang w:val="en-US" w:eastAsia="zh-CN"/>
              </w:rPr>
            </w:pPr>
          </w:p>
        </w:tc>
      </w:tr>
      <w:tr w:rsidR="0045128F" w14:paraId="6DD9603F" w14:textId="77777777" w:rsidTr="00551498">
        <w:trPr>
          <w:trHeight w:val="29"/>
          <w:jc w:val="center"/>
        </w:trPr>
        <w:tc>
          <w:tcPr>
            <w:tcW w:w="1626" w:type="dxa"/>
            <w:vMerge/>
            <w:tcBorders>
              <w:left w:val="single" w:sz="4" w:space="0" w:color="auto"/>
              <w:right w:val="single" w:sz="4" w:space="0" w:color="auto"/>
            </w:tcBorders>
            <w:vAlign w:val="center"/>
          </w:tcPr>
          <w:p w14:paraId="662A0AF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5F27A5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24D58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4A91A8"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C2A6A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815A73"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779D5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C930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00A39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90DF5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D45C9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F0630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148F9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456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1058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C20B1"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0EF0D2E" w14:textId="77777777" w:rsidR="0045128F" w:rsidRDefault="0045128F" w:rsidP="00551498">
            <w:pPr>
              <w:pStyle w:val="TAC"/>
              <w:keepNext w:val="0"/>
              <w:rPr>
                <w:lang w:val="en-US" w:eastAsia="zh-CN"/>
              </w:rPr>
            </w:pPr>
          </w:p>
        </w:tc>
      </w:tr>
      <w:tr w:rsidR="0045128F" w14:paraId="4D65ED7B"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474E361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E7EEB3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11D6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551D1A"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4A761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A03B54"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A10AE20"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CF4ECB2"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B29583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2ABB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58D55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FC94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E5CA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8BE4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D0468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2F14D7"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653F6DD8" w14:textId="77777777" w:rsidR="0045128F" w:rsidRDefault="0045128F" w:rsidP="00551498">
            <w:pPr>
              <w:pStyle w:val="TAC"/>
              <w:keepNext w:val="0"/>
              <w:rPr>
                <w:lang w:val="en-US" w:eastAsia="zh-CN"/>
              </w:rPr>
            </w:pPr>
          </w:p>
        </w:tc>
      </w:tr>
      <w:tr w:rsidR="0045128F" w14:paraId="0E9A8F3B"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A5464BE" w14:textId="77777777" w:rsidR="0045128F" w:rsidRDefault="0045128F" w:rsidP="00551498">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72A9BDCA" w14:textId="77777777" w:rsidR="0045128F" w:rsidRDefault="0045128F" w:rsidP="00551498">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74E2D661"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474BF0"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390409"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CC2E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E1F04"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E8A31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C64E07"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AC28C0"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42F2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1F07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62E4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E09E0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1B5A5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64C53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2EECF7C" w14:textId="77777777" w:rsidR="0045128F" w:rsidRDefault="0045128F" w:rsidP="00551498">
            <w:pPr>
              <w:pStyle w:val="TAC"/>
              <w:keepNext w:val="0"/>
              <w:rPr>
                <w:lang w:val="en-US" w:eastAsia="zh-CN"/>
              </w:rPr>
            </w:pPr>
            <w:r>
              <w:rPr>
                <w:lang w:val="en-US" w:eastAsia="zh-CN"/>
              </w:rPr>
              <w:t>0</w:t>
            </w:r>
          </w:p>
        </w:tc>
      </w:tr>
      <w:tr w:rsidR="0045128F" w14:paraId="753DB563" w14:textId="77777777" w:rsidTr="00551498">
        <w:trPr>
          <w:trHeight w:val="29"/>
          <w:jc w:val="center"/>
        </w:trPr>
        <w:tc>
          <w:tcPr>
            <w:tcW w:w="1626" w:type="dxa"/>
            <w:vMerge/>
            <w:tcBorders>
              <w:left w:val="single" w:sz="4" w:space="0" w:color="auto"/>
              <w:right w:val="single" w:sz="4" w:space="0" w:color="auto"/>
            </w:tcBorders>
            <w:vAlign w:val="center"/>
          </w:tcPr>
          <w:p w14:paraId="5A75935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BA2405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A8ABA8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235338"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C545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BCAD7"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21A06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26FE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5B890B"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A55791"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D372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D9DF6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5D80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123D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DC051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C8AA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C207BE4" w14:textId="77777777" w:rsidR="0045128F" w:rsidRDefault="0045128F" w:rsidP="00551498">
            <w:pPr>
              <w:pStyle w:val="TAC"/>
              <w:keepNext w:val="0"/>
              <w:rPr>
                <w:lang w:val="en-US" w:eastAsia="zh-CN"/>
              </w:rPr>
            </w:pPr>
          </w:p>
        </w:tc>
      </w:tr>
      <w:tr w:rsidR="0045128F" w14:paraId="03C6E3AB" w14:textId="77777777" w:rsidTr="00551498">
        <w:trPr>
          <w:trHeight w:val="29"/>
          <w:jc w:val="center"/>
        </w:trPr>
        <w:tc>
          <w:tcPr>
            <w:tcW w:w="1626" w:type="dxa"/>
            <w:vMerge/>
            <w:tcBorders>
              <w:left w:val="single" w:sz="4" w:space="0" w:color="auto"/>
              <w:right w:val="single" w:sz="4" w:space="0" w:color="auto"/>
            </w:tcBorders>
            <w:vAlign w:val="center"/>
          </w:tcPr>
          <w:p w14:paraId="5B6495D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CD460B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8E6A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978DAF"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23315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99EDD"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C07B9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1707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54A30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FF31EA"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AA6D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4F4E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9136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D43C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2DBD1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BC3123"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EB5E960" w14:textId="77777777" w:rsidR="0045128F" w:rsidRDefault="0045128F" w:rsidP="00551498">
            <w:pPr>
              <w:pStyle w:val="TAC"/>
              <w:keepNext w:val="0"/>
              <w:rPr>
                <w:lang w:val="en-US" w:eastAsia="zh-CN"/>
              </w:rPr>
            </w:pPr>
          </w:p>
        </w:tc>
      </w:tr>
      <w:tr w:rsidR="0045128F" w14:paraId="15BFEAAD" w14:textId="77777777" w:rsidTr="00551498">
        <w:trPr>
          <w:trHeight w:val="29"/>
          <w:jc w:val="center"/>
        </w:trPr>
        <w:tc>
          <w:tcPr>
            <w:tcW w:w="1626" w:type="dxa"/>
            <w:vMerge/>
            <w:tcBorders>
              <w:left w:val="single" w:sz="4" w:space="0" w:color="auto"/>
              <w:right w:val="single" w:sz="4" w:space="0" w:color="auto"/>
            </w:tcBorders>
            <w:vAlign w:val="center"/>
          </w:tcPr>
          <w:p w14:paraId="0018B7C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F4FA1B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CFBC173" w14:textId="77777777" w:rsidR="0045128F" w:rsidRDefault="0045128F" w:rsidP="00551498">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1392355"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0D4374"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18F3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0BF5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8946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62885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163A5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C809E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2F7EB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1C0C2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0A359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B7A9E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FD723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313480E" w14:textId="77777777" w:rsidR="0045128F" w:rsidRDefault="0045128F" w:rsidP="00551498">
            <w:pPr>
              <w:pStyle w:val="TAC"/>
              <w:keepNext w:val="0"/>
              <w:rPr>
                <w:lang w:val="en-US" w:eastAsia="zh-CN"/>
              </w:rPr>
            </w:pPr>
          </w:p>
        </w:tc>
      </w:tr>
      <w:tr w:rsidR="0045128F" w14:paraId="008C48DC" w14:textId="77777777" w:rsidTr="00551498">
        <w:trPr>
          <w:trHeight w:val="29"/>
          <w:jc w:val="center"/>
        </w:trPr>
        <w:tc>
          <w:tcPr>
            <w:tcW w:w="1626" w:type="dxa"/>
            <w:vMerge/>
            <w:tcBorders>
              <w:left w:val="single" w:sz="4" w:space="0" w:color="auto"/>
              <w:right w:val="single" w:sz="4" w:space="0" w:color="auto"/>
            </w:tcBorders>
            <w:vAlign w:val="center"/>
          </w:tcPr>
          <w:p w14:paraId="7E9A9B0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C3B5F6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CC69F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F2D7FC"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54CCE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61C34"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B4BFA5"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9051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B52F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F0F9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24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0EF7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BF377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BEBF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2FB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CC0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57CD1DF" w14:textId="77777777" w:rsidR="0045128F" w:rsidRDefault="0045128F" w:rsidP="00551498">
            <w:pPr>
              <w:pStyle w:val="TAC"/>
              <w:keepNext w:val="0"/>
              <w:rPr>
                <w:lang w:val="en-US" w:eastAsia="zh-CN"/>
              </w:rPr>
            </w:pPr>
          </w:p>
        </w:tc>
      </w:tr>
      <w:tr w:rsidR="0045128F" w14:paraId="6BD1D755" w14:textId="77777777" w:rsidTr="00551498">
        <w:trPr>
          <w:trHeight w:val="90"/>
          <w:jc w:val="center"/>
        </w:trPr>
        <w:tc>
          <w:tcPr>
            <w:tcW w:w="1626" w:type="dxa"/>
            <w:vMerge/>
            <w:tcBorders>
              <w:left w:val="single" w:sz="4" w:space="0" w:color="auto"/>
              <w:bottom w:val="single" w:sz="4" w:space="0" w:color="auto"/>
              <w:right w:val="single" w:sz="4" w:space="0" w:color="auto"/>
            </w:tcBorders>
            <w:vAlign w:val="center"/>
          </w:tcPr>
          <w:p w14:paraId="20D3C22B"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6CC9F7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0EBE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B33A38"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CD3E2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D52BEA" w14:textId="77777777" w:rsidR="0045128F" w:rsidRDefault="0045128F" w:rsidP="00551498">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2028521"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5BA1AA7" w14:textId="77777777" w:rsidR="0045128F" w:rsidRDefault="0045128F" w:rsidP="00551498">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9D666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6FB4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6F35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7007D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E97B1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237C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5A7A4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12C0AD"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1768B7B" w14:textId="77777777" w:rsidR="0045128F" w:rsidRDefault="0045128F" w:rsidP="00551498">
            <w:pPr>
              <w:pStyle w:val="TAC"/>
              <w:keepNext w:val="0"/>
              <w:rPr>
                <w:lang w:val="en-US" w:eastAsia="zh-CN"/>
              </w:rPr>
            </w:pPr>
          </w:p>
        </w:tc>
      </w:tr>
      <w:tr w:rsidR="0045128F" w14:paraId="72FD2BD7" w14:textId="77777777" w:rsidTr="00551498">
        <w:trPr>
          <w:trHeight w:val="90"/>
          <w:jc w:val="center"/>
        </w:trPr>
        <w:tc>
          <w:tcPr>
            <w:tcW w:w="1626" w:type="dxa"/>
            <w:vMerge w:val="restart"/>
            <w:tcBorders>
              <w:left w:val="single" w:sz="4" w:space="0" w:color="auto"/>
              <w:right w:val="single" w:sz="4" w:space="0" w:color="auto"/>
            </w:tcBorders>
            <w:vAlign w:val="center"/>
          </w:tcPr>
          <w:p w14:paraId="6C3EB636" w14:textId="77777777" w:rsidR="0045128F" w:rsidRDefault="0045128F" w:rsidP="0055149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3CE129D5" w14:textId="77777777" w:rsidR="0045128F" w:rsidRDefault="0045128F" w:rsidP="00551498">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250E9FBB"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128A1F"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49A22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DE724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AD406C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31413F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4E121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18DAC3"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8D65F3"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18CDF89"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6876D1"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A306EB"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4D3ACA"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8D533EB" w14:textId="77777777" w:rsidR="0045128F" w:rsidRDefault="0045128F" w:rsidP="00551498">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2635A4BA" w14:textId="77777777" w:rsidR="0045128F" w:rsidRDefault="0045128F" w:rsidP="00551498">
            <w:pPr>
              <w:pStyle w:val="TAC"/>
              <w:keepNext w:val="0"/>
              <w:rPr>
                <w:lang w:val="en-US" w:eastAsia="zh-CN"/>
              </w:rPr>
            </w:pPr>
            <w:r>
              <w:rPr>
                <w:rFonts w:hint="eastAsia"/>
                <w:lang w:val="en-US" w:eastAsia="zh-CN"/>
              </w:rPr>
              <w:t>0</w:t>
            </w:r>
          </w:p>
        </w:tc>
      </w:tr>
      <w:tr w:rsidR="0045128F" w14:paraId="6054E81C" w14:textId="77777777" w:rsidTr="00551498">
        <w:trPr>
          <w:trHeight w:val="90"/>
          <w:jc w:val="center"/>
        </w:trPr>
        <w:tc>
          <w:tcPr>
            <w:tcW w:w="1626" w:type="dxa"/>
            <w:vMerge/>
            <w:tcBorders>
              <w:left w:val="single" w:sz="4" w:space="0" w:color="auto"/>
              <w:right w:val="single" w:sz="4" w:space="0" w:color="auto"/>
            </w:tcBorders>
            <w:vAlign w:val="center"/>
          </w:tcPr>
          <w:p w14:paraId="7587C0C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3FA8A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9E2B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FC8ED6"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008F5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3388EB0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6AC67B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14D0D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9BD83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1C36EB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17BDC37"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7BC137A"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4425EF"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009E9"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38D914"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2ECBF43" w14:textId="77777777" w:rsidR="0045128F" w:rsidRDefault="0045128F" w:rsidP="00551498">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7F7255DC" w14:textId="77777777" w:rsidR="0045128F" w:rsidRDefault="0045128F" w:rsidP="00551498">
            <w:pPr>
              <w:pStyle w:val="TAC"/>
              <w:keepNext w:val="0"/>
              <w:rPr>
                <w:lang w:val="en-US" w:eastAsia="zh-CN"/>
              </w:rPr>
            </w:pPr>
          </w:p>
        </w:tc>
      </w:tr>
      <w:tr w:rsidR="0045128F" w14:paraId="581BCE7C" w14:textId="77777777" w:rsidTr="00551498">
        <w:trPr>
          <w:trHeight w:val="90"/>
          <w:jc w:val="center"/>
        </w:trPr>
        <w:tc>
          <w:tcPr>
            <w:tcW w:w="1626" w:type="dxa"/>
            <w:vMerge/>
            <w:tcBorders>
              <w:left w:val="single" w:sz="4" w:space="0" w:color="auto"/>
              <w:right w:val="single" w:sz="4" w:space="0" w:color="auto"/>
            </w:tcBorders>
            <w:vAlign w:val="center"/>
          </w:tcPr>
          <w:p w14:paraId="3459588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2A5410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8BB8B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EA03D3"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A1944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42C29E2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F3AB5C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5D860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EBFE2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830EAA"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6D67570" w14:textId="77777777" w:rsidR="0045128F" w:rsidRDefault="0045128F" w:rsidP="00551498">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C641B6E"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7D51AF"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B370D5" w14:textId="77777777" w:rsidR="0045128F" w:rsidRDefault="0045128F" w:rsidP="00551498">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FC4F15" w14:textId="77777777" w:rsidR="0045128F" w:rsidRDefault="0045128F" w:rsidP="00551498">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57298D7" w14:textId="77777777" w:rsidR="0045128F" w:rsidRDefault="0045128F" w:rsidP="00551498">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785E637E" w14:textId="77777777" w:rsidR="0045128F" w:rsidRDefault="0045128F" w:rsidP="00551498">
            <w:pPr>
              <w:pStyle w:val="TAC"/>
              <w:keepNext w:val="0"/>
              <w:rPr>
                <w:lang w:val="en-US" w:eastAsia="zh-CN"/>
              </w:rPr>
            </w:pPr>
          </w:p>
        </w:tc>
      </w:tr>
      <w:tr w:rsidR="0045128F" w14:paraId="6B85784E" w14:textId="77777777" w:rsidTr="00551498">
        <w:trPr>
          <w:trHeight w:val="90"/>
          <w:jc w:val="center"/>
        </w:trPr>
        <w:tc>
          <w:tcPr>
            <w:tcW w:w="1626" w:type="dxa"/>
            <w:vMerge/>
            <w:tcBorders>
              <w:left w:val="single" w:sz="4" w:space="0" w:color="auto"/>
              <w:right w:val="single" w:sz="4" w:space="0" w:color="auto"/>
            </w:tcBorders>
            <w:vAlign w:val="center"/>
          </w:tcPr>
          <w:p w14:paraId="3DCD52A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8E97258"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ED455FC"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32F39158"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1BACE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C585F1"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B04ED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CD2AE2"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F2C9FC"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2D3BB6F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E7FE38"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D10A34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4BB1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99B17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3A6C89"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262AE19"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EBD9EE5" w14:textId="77777777" w:rsidR="0045128F" w:rsidRDefault="0045128F" w:rsidP="00551498">
            <w:pPr>
              <w:pStyle w:val="TAC"/>
              <w:keepNext w:val="0"/>
              <w:rPr>
                <w:lang w:val="en-US" w:eastAsia="zh-CN"/>
              </w:rPr>
            </w:pPr>
          </w:p>
        </w:tc>
      </w:tr>
      <w:tr w:rsidR="0045128F" w14:paraId="73D19C18" w14:textId="77777777" w:rsidTr="00551498">
        <w:trPr>
          <w:trHeight w:val="90"/>
          <w:jc w:val="center"/>
        </w:trPr>
        <w:tc>
          <w:tcPr>
            <w:tcW w:w="1626" w:type="dxa"/>
            <w:vMerge/>
            <w:tcBorders>
              <w:left w:val="single" w:sz="4" w:space="0" w:color="auto"/>
              <w:right w:val="single" w:sz="4" w:space="0" w:color="auto"/>
            </w:tcBorders>
            <w:vAlign w:val="center"/>
          </w:tcPr>
          <w:p w14:paraId="7A65334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6C4C9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0C3CA3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31C678"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97DAAA"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1EAC62E8"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65B2C2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2B8E3A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0151B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6FA86BC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B14F6"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9FF91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24758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BE558D"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E4C5F5"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48B29A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9C91FB1" w14:textId="77777777" w:rsidR="0045128F" w:rsidRDefault="0045128F" w:rsidP="00551498">
            <w:pPr>
              <w:pStyle w:val="TAC"/>
              <w:keepNext w:val="0"/>
              <w:rPr>
                <w:lang w:val="en-US" w:eastAsia="zh-CN"/>
              </w:rPr>
            </w:pPr>
          </w:p>
        </w:tc>
      </w:tr>
      <w:tr w:rsidR="0045128F" w14:paraId="46F552FE" w14:textId="77777777" w:rsidTr="00551498">
        <w:trPr>
          <w:trHeight w:val="90"/>
          <w:jc w:val="center"/>
        </w:trPr>
        <w:tc>
          <w:tcPr>
            <w:tcW w:w="1626" w:type="dxa"/>
            <w:vMerge/>
            <w:tcBorders>
              <w:left w:val="single" w:sz="4" w:space="0" w:color="auto"/>
              <w:bottom w:val="single" w:sz="4" w:space="0" w:color="auto"/>
              <w:right w:val="single" w:sz="4" w:space="0" w:color="auto"/>
            </w:tcBorders>
            <w:vAlign w:val="center"/>
          </w:tcPr>
          <w:p w14:paraId="4B5E39E8"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8E0566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60183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E68D" w14:textId="77777777" w:rsidR="0045128F" w:rsidRDefault="0045128F" w:rsidP="00551498">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2F9BDE"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7B7C2C"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8578CC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C1BF8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DDB88B"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4FD9B2B"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67F0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5B461E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B8D8A"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C5B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D9F9FA"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957F490"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6E4E252E" w14:textId="77777777" w:rsidR="0045128F" w:rsidRDefault="0045128F" w:rsidP="00551498">
            <w:pPr>
              <w:pStyle w:val="TAC"/>
              <w:keepNext w:val="0"/>
              <w:rPr>
                <w:lang w:val="en-US" w:eastAsia="zh-CN"/>
              </w:rPr>
            </w:pPr>
          </w:p>
        </w:tc>
      </w:tr>
      <w:tr w:rsidR="0045128F" w14:paraId="086CFD08" w14:textId="77777777" w:rsidTr="00551498">
        <w:trPr>
          <w:trHeight w:val="29"/>
          <w:jc w:val="center"/>
        </w:trPr>
        <w:tc>
          <w:tcPr>
            <w:tcW w:w="1626" w:type="dxa"/>
            <w:vMerge w:val="restart"/>
            <w:tcBorders>
              <w:left w:val="single" w:sz="4" w:space="0" w:color="auto"/>
              <w:right w:val="single" w:sz="4" w:space="0" w:color="auto"/>
            </w:tcBorders>
            <w:vAlign w:val="center"/>
          </w:tcPr>
          <w:p w14:paraId="4C7DA8B9" w14:textId="77777777" w:rsidR="0045128F" w:rsidRDefault="0045128F" w:rsidP="0055149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0BBEA1DE" w14:textId="77777777" w:rsidR="0045128F" w:rsidRDefault="0045128F" w:rsidP="00551498">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2B548144" w14:textId="77777777" w:rsidR="0045128F" w:rsidRDefault="0045128F" w:rsidP="00551498">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3EFC958"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0C254A"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FF4613"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130179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0645F1"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4B5DD9B"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035FD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C80C7D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7EA1C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104B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ECDE0"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5CEBB5"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6CB56B7" w14:textId="77777777" w:rsidR="0045128F" w:rsidRDefault="0045128F" w:rsidP="00551498">
            <w:pPr>
              <w:pStyle w:val="TAC"/>
              <w:rPr>
                <w:lang w:eastAsia="zh-CN"/>
              </w:rPr>
            </w:pPr>
          </w:p>
        </w:tc>
        <w:tc>
          <w:tcPr>
            <w:tcW w:w="1632" w:type="dxa"/>
            <w:vMerge w:val="restart"/>
            <w:tcBorders>
              <w:left w:val="single" w:sz="4" w:space="0" w:color="auto"/>
              <w:right w:val="single" w:sz="4" w:space="0" w:color="auto"/>
            </w:tcBorders>
            <w:vAlign w:val="center"/>
          </w:tcPr>
          <w:p w14:paraId="71CAB41F" w14:textId="77777777" w:rsidR="0045128F" w:rsidRDefault="0045128F" w:rsidP="00551498">
            <w:pPr>
              <w:pStyle w:val="TAC"/>
              <w:rPr>
                <w:lang w:val="en-US" w:eastAsia="zh-CN"/>
              </w:rPr>
            </w:pPr>
            <w:r>
              <w:rPr>
                <w:rFonts w:hint="eastAsia"/>
                <w:lang w:val="en-US" w:eastAsia="zh-CN"/>
              </w:rPr>
              <w:t>0</w:t>
            </w:r>
          </w:p>
        </w:tc>
      </w:tr>
      <w:tr w:rsidR="0045128F" w14:paraId="584C82A2" w14:textId="77777777" w:rsidTr="00551498">
        <w:trPr>
          <w:trHeight w:val="29"/>
          <w:jc w:val="center"/>
        </w:trPr>
        <w:tc>
          <w:tcPr>
            <w:tcW w:w="1626" w:type="dxa"/>
            <w:vMerge/>
            <w:tcBorders>
              <w:left w:val="single" w:sz="4" w:space="0" w:color="auto"/>
              <w:right w:val="single" w:sz="4" w:space="0" w:color="auto"/>
            </w:tcBorders>
            <w:vAlign w:val="center"/>
          </w:tcPr>
          <w:p w14:paraId="5833C172"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54910C54"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B92CB28"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98892CD"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74911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EE4E2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A384C16"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CCBCAB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2DEAA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990372D"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CA194C2"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D4C76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23D57"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280FAC"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EDDD86"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55845A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676028B" w14:textId="77777777" w:rsidR="0045128F" w:rsidRDefault="0045128F" w:rsidP="00551498">
            <w:pPr>
              <w:pStyle w:val="TAC"/>
              <w:keepNext w:val="0"/>
              <w:rPr>
                <w:lang w:val="en-US" w:eastAsia="zh-CN"/>
              </w:rPr>
            </w:pPr>
          </w:p>
        </w:tc>
      </w:tr>
      <w:tr w:rsidR="0045128F" w14:paraId="301DB832" w14:textId="77777777" w:rsidTr="00551498">
        <w:trPr>
          <w:trHeight w:val="29"/>
          <w:jc w:val="center"/>
        </w:trPr>
        <w:tc>
          <w:tcPr>
            <w:tcW w:w="1626" w:type="dxa"/>
            <w:vMerge/>
            <w:tcBorders>
              <w:left w:val="single" w:sz="4" w:space="0" w:color="auto"/>
              <w:right w:val="single" w:sz="4" w:space="0" w:color="auto"/>
            </w:tcBorders>
            <w:vAlign w:val="center"/>
          </w:tcPr>
          <w:p w14:paraId="0A3C6F86"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B8F2605"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DB26C7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0F7616D"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6170C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308ED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7E55E79"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566058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5EFB18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77AC14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B55282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F1D023"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A872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F1AF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A93F2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E7BBF1"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5F21D60E" w14:textId="77777777" w:rsidR="0045128F" w:rsidRDefault="0045128F" w:rsidP="00551498">
            <w:pPr>
              <w:pStyle w:val="TAC"/>
              <w:keepNext w:val="0"/>
              <w:rPr>
                <w:lang w:val="en-US" w:eastAsia="zh-CN"/>
              </w:rPr>
            </w:pPr>
          </w:p>
        </w:tc>
      </w:tr>
      <w:tr w:rsidR="0045128F" w14:paraId="66AA5F30" w14:textId="77777777" w:rsidTr="00551498">
        <w:trPr>
          <w:trHeight w:val="29"/>
          <w:jc w:val="center"/>
        </w:trPr>
        <w:tc>
          <w:tcPr>
            <w:tcW w:w="1626" w:type="dxa"/>
            <w:vMerge/>
            <w:tcBorders>
              <w:left w:val="single" w:sz="4" w:space="0" w:color="auto"/>
              <w:right w:val="single" w:sz="4" w:space="0" w:color="auto"/>
            </w:tcBorders>
            <w:vAlign w:val="center"/>
          </w:tcPr>
          <w:p w14:paraId="7F301939"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73448F59" w14:textId="77777777" w:rsidR="0045128F" w:rsidRDefault="0045128F" w:rsidP="00551498">
            <w:pPr>
              <w:pStyle w:val="TAC"/>
              <w:rPr>
                <w:lang w:val="en-US"/>
              </w:rPr>
            </w:pPr>
          </w:p>
        </w:tc>
        <w:tc>
          <w:tcPr>
            <w:tcW w:w="736" w:type="dxa"/>
            <w:vMerge w:val="restart"/>
            <w:tcBorders>
              <w:left w:val="single" w:sz="4" w:space="0" w:color="auto"/>
              <w:right w:val="single" w:sz="4" w:space="0" w:color="auto"/>
            </w:tcBorders>
            <w:vAlign w:val="center"/>
          </w:tcPr>
          <w:p w14:paraId="283C3C0D" w14:textId="77777777" w:rsidR="0045128F" w:rsidRDefault="0045128F" w:rsidP="00551498">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9D875C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2BD9FD"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D56B8AB"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2F7586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60750EB"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1B8179F"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E6EF6D8"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2008C44"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A11F7B4"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E58768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C8E7F8"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7812BF"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741AAE"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6305143" w14:textId="77777777" w:rsidR="0045128F" w:rsidRDefault="0045128F" w:rsidP="00551498">
            <w:pPr>
              <w:pStyle w:val="TAC"/>
              <w:keepNext w:val="0"/>
              <w:rPr>
                <w:lang w:val="en-US" w:eastAsia="zh-CN"/>
              </w:rPr>
            </w:pPr>
          </w:p>
        </w:tc>
      </w:tr>
      <w:tr w:rsidR="0045128F" w14:paraId="47EA3DAA" w14:textId="77777777" w:rsidTr="00551498">
        <w:trPr>
          <w:trHeight w:val="29"/>
          <w:jc w:val="center"/>
        </w:trPr>
        <w:tc>
          <w:tcPr>
            <w:tcW w:w="1626" w:type="dxa"/>
            <w:vMerge/>
            <w:tcBorders>
              <w:left w:val="single" w:sz="4" w:space="0" w:color="auto"/>
              <w:right w:val="single" w:sz="4" w:space="0" w:color="auto"/>
            </w:tcBorders>
            <w:vAlign w:val="center"/>
          </w:tcPr>
          <w:p w14:paraId="3112AB33"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43E998C"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6095576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76941"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DC41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78B29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E6958C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A807E8C"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83A50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B5F44D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0E13F53"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C47551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797B8E8"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29D718E"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D19FCD2"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04F2E3"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DE6BCEA" w14:textId="77777777" w:rsidR="0045128F" w:rsidRDefault="0045128F" w:rsidP="00551498">
            <w:pPr>
              <w:pStyle w:val="TAC"/>
              <w:keepNext w:val="0"/>
              <w:rPr>
                <w:lang w:val="en-US" w:eastAsia="zh-CN"/>
              </w:rPr>
            </w:pPr>
          </w:p>
        </w:tc>
      </w:tr>
      <w:tr w:rsidR="0045128F" w14:paraId="06CBED38"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04C88E4"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32C360C"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2222C13"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01A236"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B8BE5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6B0FCF"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D4A49D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600C967"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3B42A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7787FB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4C79BA5"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8AAC37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A195A63"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AD5D9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AECF4C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F7643BE"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47118945" w14:textId="77777777" w:rsidR="0045128F" w:rsidRDefault="0045128F" w:rsidP="00551498">
            <w:pPr>
              <w:pStyle w:val="TAC"/>
              <w:keepNext w:val="0"/>
              <w:rPr>
                <w:lang w:val="en-US" w:eastAsia="zh-CN"/>
              </w:rPr>
            </w:pPr>
          </w:p>
        </w:tc>
      </w:tr>
      <w:tr w:rsidR="0045128F" w14:paraId="0CDDDE9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85825F4"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8B4ECB7"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FE9F19C" w14:textId="77777777" w:rsidR="0045128F" w:rsidRDefault="0045128F" w:rsidP="00551498">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CE6D24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1EABA4"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B79F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3965B"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C0AC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167FE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34EA2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7A6F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D64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202FA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D215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949F2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A5097"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CE29E41" w14:textId="77777777" w:rsidR="0045128F" w:rsidRDefault="0045128F" w:rsidP="00551498">
            <w:pPr>
              <w:pStyle w:val="TAC"/>
              <w:keepNext w:val="0"/>
              <w:rPr>
                <w:lang w:val="en-US" w:eastAsia="zh-CN"/>
              </w:rPr>
            </w:pPr>
            <w:r>
              <w:rPr>
                <w:lang w:val="en-US" w:eastAsia="zh-CN"/>
              </w:rPr>
              <w:t>0</w:t>
            </w:r>
          </w:p>
        </w:tc>
      </w:tr>
      <w:tr w:rsidR="0045128F" w14:paraId="37FDCF46" w14:textId="77777777" w:rsidTr="00551498">
        <w:trPr>
          <w:trHeight w:val="29"/>
          <w:jc w:val="center"/>
        </w:trPr>
        <w:tc>
          <w:tcPr>
            <w:tcW w:w="1626" w:type="dxa"/>
            <w:vMerge/>
            <w:tcBorders>
              <w:left w:val="single" w:sz="4" w:space="0" w:color="auto"/>
              <w:right w:val="single" w:sz="4" w:space="0" w:color="auto"/>
            </w:tcBorders>
            <w:vAlign w:val="center"/>
          </w:tcPr>
          <w:p w14:paraId="36B0D21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878C60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C50BB5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F4A61"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451BF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4DC8F0"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22779A"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34123"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F6AEA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97662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6E16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72E4B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D43A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DA46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BF14E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91BF20"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005E2D55" w14:textId="77777777" w:rsidR="0045128F" w:rsidRDefault="0045128F" w:rsidP="00551498">
            <w:pPr>
              <w:pStyle w:val="TAC"/>
              <w:keepNext w:val="0"/>
              <w:rPr>
                <w:lang w:val="en-US" w:eastAsia="zh-CN"/>
              </w:rPr>
            </w:pPr>
          </w:p>
        </w:tc>
      </w:tr>
      <w:tr w:rsidR="0045128F" w14:paraId="56EC3B63" w14:textId="77777777" w:rsidTr="00551498">
        <w:trPr>
          <w:trHeight w:val="29"/>
          <w:jc w:val="center"/>
        </w:trPr>
        <w:tc>
          <w:tcPr>
            <w:tcW w:w="1626" w:type="dxa"/>
            <w:vMerge/>
            <w:tcBorders>
              <w:left w:val="single" w:sz="4" w:space="0" w:color="auto"/>
              <w:right w:val="single" w:sz="4" w:space="0" w:color="auto"/>
            </w:tcBorders>
            <w:vAlign w:val="center"/>
          </w:tcPr>
          <w:p w14:paraId="1F058F8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35F901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26E99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B3027"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D2FEF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B34EC"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7A25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1D6D2"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9B078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7C028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A025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B94C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C9013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40115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E519B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80C6B"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BA152A4" w14:textId="77777777" w:rsidR="0045128F" w:rsidRDefault="0045128F" w:rsidP="00551498">
            <w:pPr>
              <w:pStyle w:val="TAC"/>
              <w:keepNext w:val="0"/>
              <w:rPr>
                <w:lang w:val="en-US" w:eastAsia="zh-CN"/>
              </w:rPr>
            </w:pPr>
          </w:p>
        </w:tc>
      </w:tr>
      <w:tr w:rsidR="0045128F" w14:paraId="6F30A590" w14:textId="77777777" w:rsidTr="00551498">
        <w:trPr>
          <w:trHeight w:val="29"/>
          <w:jc w:val="center"/>
        </w:trPr>
        <w:tc>
          <w:tcPr>
            <w:tcW w:w="1626" w:type="dxa"/>
            <w:vMerge/>
            <w:tcBorders>
              <w:left w:val="single" w:sz="4" w:space="0" w:color="auto"/>
              <w:right w:val="single" w:sz="4" w:space="0" w:color="auto"/>
            </w:tcBorders>
            <w:vAlign w:val="center"/>
          </w:tcPr>
          <w:p w14:paraId="3FAF2EB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E9EFB1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413836F"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BA6309D" w14:textId="77777777" w:rsidR="0045128F" w:rsidRDefault="0045128F" w:rsidP="00551498">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A3B11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E29E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298B1C"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A7A01"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B7411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4A040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8A2CA2"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DF0863"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5187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B5A87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D2C1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61F547"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D0B8D17" w14:textId="77777777" w:rsidR="0045128F" w:rsidRDefault="0045128F" w:rsidP="00551498">
            <w:pPr>
              <w:pStyle w:val="TAC"/>
              <w:keepNext w:val="0"/>
              <w:rPr>
                <w:lang w:val="en-US" w:eastAsia="zh-CN"/>
              </w:rPr>
            </w:pPr>
          </w:p>
        </w:tc>
      </w:tr>
      <w:tr w:rsidR="0045128F" w14:paraId="62E63753" w14:textId="77777777" w:rsidTr="00551498">
        <w:trPr>
          <w:trHeight w:val="29"/>
          <w:jc w:val="center"/>
        </w:trPr>
        <w:tc>
          <w:tcPr>
            <w:tcW w:w="1626" w:type="dxa"/>
            <w:vMerge/>
            <w:tcBorders>
              <w:left w:val="single" w:sz="4" w:space="0" w:color="auto"/>
              <w:right w:val="single" w:sz="4" w:space="0" w:color="auto"/>
            </w:tcBorders>
            <w:vAlign w:val="center"/>
          </w:tcPr>
          <w:p w14:paraId="384C690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6669BD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97586F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C65404" w14:textId="77777777" w:rsidR="0045128F" w:rsidRDefault="0045128F" w:rsidP="00551498">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920B7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CE0722"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45A58"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AEE9D"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E0B9C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44D33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82552"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6C9F0B"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1E4456"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305AD4"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194AB6"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53FDD5"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493DCCCA" w14:textId="77777777" w:rsidR="0045128F" w:rsidRDefault="0045128F" w:rsidP="00551498">
            <w:pPr>
              <w:pStyle w:val="TAC"/>
              <w:keepNext w:val="0"/>
              <w:rPr>
                <w:lang w:val="en-US" w:eastAsia="zh-CN"/>
              </w:rPr>
            </w:pPr>
          </w:p>
        </w:tc>
      </w:tr>
      <w:tr w:rsidR="0045128F" w14:paraId="33431C3D" w14:textId="77777777" w:rsidTr="00551498">
        <w:trPr>
          <w:trHeight w:val="29"/>
          <w:jc w:val="center"/>
        </w:trPr>
        <w:tc>
          <w:tcPr>
            <w:tcW w:w="1626" w:type="dxa"/>
            <w:vMerge/>
            <w:tcBorders>
              <w:left w:val="single" w:sz="4" w:space="0" w:color="auto"/>
              <w:right w:val="single" w:sz="4" w:space="0" w:color="auto"/>
            </w:tcBorders>
            <w:vAlign w:val="center"/>
          </w:tcPr>
          <w:p w14:paraId="34E5521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C8B9F5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6BA1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12D80D" w14:textId="77777777" w:rsidR="0045128F" w:rsidRDefault="0045128F" w:rsidP="00551498">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F70DB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D5F8A8" w14:textId="77777777" w:rsidR="0045128F" w:rsidRDefault="0045128F" w:rsidP="00551498">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B100F6"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EDA4F" w14:textId="77777777" w:rsidR="0045128F" w:rsidRDefault="0045128F" w:rsidP="00551498">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89F16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FDC04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C61373" w14:textId="77777777" w:rsidR="0045128F" w:rsidRDefault="0045128F" w:rsidP="00551498">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E4EA57"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FEAAA0"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E49D9C" w14:textId="77777777" w:rsidR="0045128F" w:rsidRDefault="0045128F" w:rsidP="00551498">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7F4037" w14:textId="77777777" w:rsidR="0045128F" w:rsidRDefault="0045128F" w:rsidP="00551498">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CF4FF4" w14:textId="77777777" w:rsidR="0045128F" w:rsidRDefault="0045128F" w:rsidP="00551498">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63B128A" w14:textId="77777777" w:rsidR="0045128F" w:rsidRDefault="0045128F" w:rsidP="00551498">
            <w:pPr>
              <w:pStyle w:val="TAC"/>
              <w:keepNext w:val="0"/>
              <w:rPr>
                <w:lang w:val="en-US" w:eastAsia="zh-CN"/>
              </w:rPr>
            </w:pPr>
          </w:p>
        </w:tc>
      </w:tr>
      <w:tr w:rsidR="0045128F" w14:paraId="3EA798EA" w14:textId="77777777" w:rsidTr="00551498">
        <w:trPr>
          <w:trHeight w:val="29"/>
          <w:jc w:val="center"/>
        </w:trPr>
        <w:tc>
          <w:tcPr>
            <w:tcW w:w="1626" w:type="dxa"/>
            <w:vMerge/>
            <w:tcBorders>
              <w:left w:val="single" w:sz="4" w:space="0" w:color="auto"/>
              <w:right w:val="single" w:sz="4" w:space="0" w:color="auto"/>
            </w:tcBorders>
            <w:vAlign w:val="center"/>
          </w:tcPr>
          <w:p w14:paraId="309F1D6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382966"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C99093D"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6046B8A"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9E42B5"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71EEB9"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0084C"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B2453"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9D606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87A6CF"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171BCF"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9288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A28D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7EDE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1D9AFF"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CFE2C8"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3D3BEAB3" w14:textId="77777777" w:rsidR="0045128F" w:rsidRDefault="0045128F" w:rsidP="00551498">
            <w:pPr>
              <w:pStyle w:val="TAC"/>
              <w:keepNext w:val="0"/>
              <w:rPr>
                <w:lang w:val="en-US" w:eastAsia="zh-CN"/>
              </w:rPr>
            </w:pPr>
            <w:r>
              <w:rPr>
                <w:lang w:val="en-US" w:eastAsia="zh-CN"/>
              </w:rPr>
              <w:t>1</w:t>
            </w:r>
          </w:p>
        </w:tc>
      </w:tr>
      <w:tr w:rsidR="0045128F" w14:paraId="6BB344E6" w14:textId="77777777" w:rsidTr="00551498">
        <w:trPr>
          <w:trHeight w:val="29"/>
          <w:jc w:val="center"/>
        </w:trPr>
        <w:tc>
          <w:tcPr>
            <w:tcW w:w="1626" w:type="dxa"/>
            <w:vMerge/>
            <w:tcBorders>
              <w:left w:val="single" w:sz="4" w:space="0" w:color="auto"/>
              <w:right w:val="single" w:sz="4" w:space="0" w:color="auto"/>
            </w:tcBorders>
            <w:vAlign w:val="center"/>
          </w:tcPr>
          <w:p w14:paraId="3EA2123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AA18D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2B34A8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3EE4D3"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DD4CF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DD8EA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71D2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E60B5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4E5FA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B848FB"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B1AE"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B13A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3D55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BD09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17077B"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6A943"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718564B" w14:textId="77777777" w:rsidR="0045128F" w:rsidRDefault="0045128F" w:rsidP="00551498">
            <w:pPr>
              <w:pStyle w:val="TAC"/>
              <w:keepNext w:val="0"/>
              <w:rPr>
                <w:lang w:val="en-US" w:eastAsia="zh-CN"/>
              </w:rPr>
            </w:pPr>
          </w:p>
        </w:tc>
      </w:tr>
      <w:tr w:rsidR="0045128F" w14:paraId="12F69585" w14:textId="77777777" w:rsidTr="00551498">
        <w:trPr>
          <w:trHeight w:val="29"/>
          <w:jc w:val="center"/>
        </w:trPr>
        <w:tc>
          <w:tcPr>
            <w:tcW w:w="1626" w:type="dxa"/>
            <w:vMerge/>
            <w:tcBorders>
              <w:left w:val="single" w:sz="4" w:space="0" w:color="auto"/>
              <w:right w:val="single" w:sz="4" w:space="0" w:color="auto"/>
            </w:tcBorders>
            <w:vAlign w:val="center"/>
          </w:tcPr>
          <w:p w14:paraId="57671A9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97440E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EB28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FBBBD"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220F1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A8A4A4"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C0FA8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7C371"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F19AF1"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D20809"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B1E1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0ECD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F50D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18EB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FC2F1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7B296"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47B22E5" w14:textId="77777777" w:rsidR="0045128F" w:rsidRDefault="0045128F" w:rsidP="00551498">
            <w:pPr>
              <w:pStyle w:val="TAC"/>
              <w:keepNext w:val="0"/>
              <w:rPr>
                <w:lang w:val="en-US" w:eastAsia="zh-CN"/>
              </w:rPr>
            </w:pPr>
          </w:p>
        </w:tc>
      </w:tr>
      <w:tr w:rsidR="0045128F" w14:paraId="51E6230E" w14:textId="77777777" w:rsidTr="00551498">
        <w:trPr>
          <w:trHeight w:val="29"/>
          <w:jc w:val="center"/>
        </w:trPr>
        <w:tc>
          <w:tcPr>
            <w:tcW w:w="1626" w:type="dxa"/>
            <w:vMerge/>
            <w:tcBorders>
              <w:left w:val="single" w:sz="4" w:space="0" w:color="auto"/>
              <w:right w:val="single" w:sz="4" w:space="0" w:color="auto"/>
            </w:tcBorders>
            <w:vAlign w:val="center"/>
          </w:tcPr>
          <w:p w14:paraId="18D2B92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714E819"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819015E"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2563768" w14:textId="77777777" w:rsidR="0045128F" w:rsidRDefault="0045128F" w:rsidP="00551498">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987CD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9A803"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AF2A25"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0A9F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B5C2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E6F07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A41E50"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B9A10"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217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512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63B5D4"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4345B4"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3D5F35D" w14:textId="77777777" w:rsidR="0045128F" w:rsidRDefault="0045128F" w:rsidP="00551498">
            <w:pPr>
              <w:pStyle w:val="TAC"/>
              <w:keepNext w:val="0"/>
              <w:rPr>
                <w:lang w:val="en-US" w:eastAsia="zh-CN"/>
              </w:rPr>
            </w:pPr>
          </w:p>
        </w:tc>
      </w:tr>
      <w:tr w:rsidR="0045128F" w14:paraId="602435F4" w14:textId="77777777" w:rsidTr="00551498">
        <w:trPr>
          <w:trHeight w:val="29"/>
          <w:jc w:val="center"/>
        </w:trPr>
        <w:tc>
          <w:tcPr>
            <w:tcW w:w="1626" w:type="dxa"/>
            <w:vMerge/>
            <w:tcBorders>
              <w:left w:val="single" w:sz="4" w:space="0" w:color="auto"/>
              <w:right w:val="single" w:sz="4" w:space="0" w:color="auto"/>
            </w:tcBorders>
            <w:vAlign w:val="center"/>
          </w:tcPr>
          <w:p w14:paraId="04DBBBF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CC77B9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BDDA0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7363F" w14:textId="77777777" w:rsidR="0045128F" w:rsidRDefault="0045128F" w:rsidP="00551498">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98E3D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6A21A6"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9B60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8BA0E"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36759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904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36185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51C2A9"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3A5B88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A57C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AF738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F07242"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65C5B37" w14:textId="77777777" w:rsidR="0045128F" w:rsidRDefault="0045128F" w:rsidP="00551498">
            <w:pPr>
              <w:pStyle w:val="TAC"/>
              <w:keepNext w:val="0"/>
              <w:rPr>
                <w:lang w:val="en-US" w:eastAsia="zh-CN"/>
              </w:rPr>
            </w:pPr>
          </w:p>
        </w:tc>
      </w:tr>
      <w:tr w:rsidR="0045128F" w14:paraId="321668EC"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6836BDD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1D9FA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8356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A06EAE" w14:textId="77777777" w:rsidR="0045128F" w:rsidRDefault="0045128F" w:rsidP="00551498">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C2E88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F11F5"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09D1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7B1A9"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C7513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84C83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018FDE"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8FFB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7778B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5F88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14FAF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ED7E4B" w14:textId="77777777" w:rsidR="0045128F" w:rsidRDefault="0045128F" w:rsidP="00551498">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61300E6" w14:textId="77777777" w:rsidR="0045128F" w:rsidRDefault="0045128F" w:rsidP="00551498">
            <w:pPr>
              <w:pStyle w:val="TAC"/>
              <w:keepNext w:val="0"/>
              <w:rPr>
                <w:lang w:val="en-US" w:eastAsia="zh-CN"/>
              </w:rPr>
            </w:pPr>
          </w:p>
        </w:tc>
      </w:tr>
      <w:tr w:rsidR="0045128F" w14:paraId="190E8F1A" w14:textId="77777777" w:rsidTr="00551498">
        <w:trPr>
          <w:trHeight w:val="29"/>
          <w:jc w:val="center"/>
        </w:trPr>
        <w:tc>
          <w:tcPr>
            <w:tcW w:w="1626" w:type="dxa"/>
            <w:vMerge w:val="restart"/>
            <w:tcBorders>
              <w:left w:val="single" w:sz="4" w:space="0" w:color="auto"/>
              <w:right w:val="single" w:sz="4" w:space="0" w:color="auto"/>
            </w:tcBorders>
            <w:vAlign w:val="center"/>
          </w:tcPr>
          <w:p w14:paraId="20C3F8C2"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192AE7D8"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1E0D1A3E"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7B48F04" w14:textId="77777777" w:rsidR="0045128F" w:rsidRDefault="0045128F" w:rsidP="00551498">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DF8C21"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0FBB9B"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9D1F8C"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0099D"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D9803"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8D8BFA"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FA3F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82837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FA37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28AB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4F5E8D"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EAF202"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15305B3" w14:textId="77777777" w:rsidR="0045128F" w:rsidRDefault="0045128F" w:rsidP="00551498">
            <w:pPr>
              <w:pStyle w:val="TAC"/>
              <w:keepNext w:val="0"/>
              <w:rPr>
                <w:lang w:val="en-US" w:eastAsia="zh-CN"/>
              </w:rPr>
            </w:pPr>
            <w:r>
              <w:rPr>
                <w:lang w:val="en-US" w:eastAsia="zh-CN"/>
              </w:rPr>
              <w:t>0</w:t>
            </w:r>
          </w:p>
        </w:tc>
      </w:tr>
      <w:tr w:rsidR="0045128F" w14:paraId="6C80BAAB" w14:textId="77777777" w:rsidTr="00551498">
        <w:trPr>
          <w:trHeight w:val="29"/>
          <w:jc w:val="center"/>
        </w:trPr>
        <w:tc>
          <w:tcPr>
            <w:tcW w:w="1626" w:type="dxa"/>
            <w:vMerge/>
            <w:tcBorders>
              <w:left w:val="single" w:sz="4" w:space="0" w:color="auto"/>
              <w:right w:val="single" w:sz="4" w:space="0" w:color="auto"/>
            </w:tcBorders>
            <w:vAlign w:val="center"/>
          </w:tcPr>
          <w:p w14:paraId="5E94A1A6"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0A48E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09B997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5B3203" w14:textId="77777777" w:rsidR="0045128F" w:rsidRDefault="0045128F" w:rsidP="00551498">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9A776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2995C"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21F1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0F5F77"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CE353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DC68C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C866A"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AD6E7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73C2E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0881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68F25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69F8C"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3C37588" w14:textId="77777777" w:rsidR="0045128F" w:rsidRDefault="0045128F" w:rsidP="00551498">
            <w:pPr>
              <w:pStyle w:val="TAC"/>
              <w:keepNext w:val="0"/>
              <w:rPr>
                <w:lang w:val="en-US" w:eastAsia="zh-CN"/>
              </w:rPr>
            </w:pPr>
          </w:p>
        </w:tc>
      </w:tr>
      <w:tr w:rsidR="0045128F" w14:paraId="16999256" w14:textId="77777777" w:rsidTr="00551498">
        <w:trPr>
          <w:trHeight w:val="29"/>
          <w:jc w:val="center"/>
        </w:trPr>
        <w:tc>
          <w:tcPr>
            <w:tcW w:w="1626" w:type="dxa"/>
            <w:vMerge/>
            <w:tcBorders>
              <w:left w:val="single" w:sz="4" w:space="0" w:color="auto"/>
              <w:right w:val="single" w:sz="4" w:space="0" w:color="auto"/>
            </w:tcBorders>
            <w:vAlign w:val="center"/>
          </w:tcPr>
          <w:p w14:paraId="2186314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41D2DB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6F6C7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A01645" w14:textId="77777777" w:rsidR="0045128F" w:rsidRDefault="0045128F" w:rsidP="00551498">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83527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0AEAC"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39E2D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00A3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552EC8"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F09515"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42C15"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BF93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44C02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8C2D5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B57EDC"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D0A69A"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C940BE8" w14:textId="77777777" w:rsidR="0045128F" w:rsidRDefault="0045128F" w:rsidP="00551498">
            <w:pPr>
              <w:pStyle w:val="TAC"/>
              <w:keepNext w:val="0"/>
              <w:rPr>
                <w:lang w:val="en-US" w:eastAsia="zh-CN"/>
              </w:rPr>
            </w:pPr>
          </w:p>
        </w:tc>
      </w:tr>
      <w:tr w:rsidR="0045128F" w14:paraId="1C8DB650"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C8FA990"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E68B541"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1FE6471"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760171F"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7C63D274" w14:textId="77777777" w:rsidR="0045128F" w:rsidRDefault="0045128F" w:rsidP="00551498">
            <w:pPr>
              <w:pStyle w:val="TAC"/>
              <w:keepNext w:val="0"/>
              <w:rPr>
                <w:lang w:val="en-US" w:eastAsia="zh-CN"/>
              </w:rPr>
            </w:pPr>
          </w:p>
        </w:tc>
      </w:tr>
      <w:tr w:rsidR="0045128F" w14:paraId="5636DC12" w14:textId="77777777" w:rsidTr="00551498">
        <w:trPr>
          <w:trHeight w:val="29"/>
          <w:jc w:val="center"/>
        </w:trPr>
        <w:tc>
          <w:tcPr>
            <w:tcW w:w="1626" w:type="dxa"/>
            <w:vMerge w:val="restart"/>
            <w:tcBorders>
              <w:left w:val="single" w:sz="4" w:space="0" w:color="auto"/>
              <w:right w:val="single" w:sz="4" w:space="0" w:color="auto"/>
            </w:tcBorders>
            <w:vAlign w:val="center"/>
          </w:tcPr>
          <w:p w14:paraId="0397CC72"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718AD96C" w14:textId="77777777" w:rsidR="0045128F" w:rsidRDefault="0045128F" w:rsidP="00551498">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76C40449"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8E54EB1" w14:textId="77777777" w:rsidR="0045128F" w:rsidRDefault="0045128F" w:rsidP="00551498">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08C4F9" w14:textId="77777777" w:rsidR="0045128F" w:rsidRDefault="0045128F" w:rsidP="00551498">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97B25"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76097E"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6F274"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A01126"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BEC3CE"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6AB058"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BF9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916D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10CA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3102D1"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45F760" w14:textId="77777777" w:rsidR="0045128F" w:rsidRDefault="0045128F" w:rsidP="00551498">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62FE37B" w14:textId="77777777" w:rsidR="0045128F" w:rsidRDefault="0045128F" w:rsidP="00551498">
            <w:pPr>
              <w:pStyle w:val="TAC"/>
              <w:keepNext w:val="0"/>
              <w:rPr>
                <w:lang w:val="en-US" w:eastAsia="zh-CN"/>
              </w:rPr>
            </w:pPr>
            <w:r>
              <w:rPr>
                <w:lang w:val="en-US" w:eastAsia="zh-CN"/>
              </w:rPr>
              <w:t>0</w:t>
            </w:r>
          </w:p>
        </w:tc>
      </w:tr>
      <w:tr w:rsidR="0045128F" w14:paraId="409AE43B" w14:textId="77777777" w:rsidTr="00551498">
        <w:trPr>
          <w:trHeight w:val="29"/>
          <w:jc w:val="center"/>
        </w:trPr>
        <w:tc>
          <w:tcPr>
            <w:tcW w:w="1626" w:type="dxa"/>
            <w:vMerge/>
            <w:tcBorders>
              <w:left w:val="single" w:sz="4" w:space="0" w:color="auto"/>
              <w:right w:val="single" w:sz="4" w:space="0" w:color="auto"/>
            </w:tcBorders>
            <w:vAlign w:val="center"/>
          </w:tcPr>
          <w:p w14:paraId="11A5781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3FC736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6E506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361CAF" w14:textId="77777777" w:rsidR="0045128F" w:rsidRDefault="0045128F" w:rsidP="00551498">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F73F6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8972F"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DC991A"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EA48AB"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F2BA3C"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DF822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05998"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CA171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E516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8D3B6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DEB77"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AEFB6A"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4EFDA6A" w14:textId="77777777" w:rsidR="0045128F" w:rsidRDefault="0045128F" w:rsidP="00551498">
            <w:pPr>
              <w:pStyle w:val="TAC"/>
              <w:keepNext w:val="0"/>
              <w:rPr>
                <w:lang w:val="en-US" w:eastAsia="zh-CN"/>
              </w:rPr>
            </w:pPr>
          </w:p>
        </w:tc>
      </w:tr>
      <w:tr w:rsidR="0045128F" w14:paraId="537434F3" w14:textId="77777777" w:rsidTr="00551498">
        <w:trPr>
          <w:trHeight w:val="29"/>
          <w:jc w:val="center"/>
        </w:trPr>
        <w:tc>
          <w:tcPr>
            <w:tcW w:w="1626" w:type="dxa"/>
            <w:vMerge/>
            <w:tcBorders>
              <w:left w:val="single" w:sz="4" w:space="0" w:color="auto"/>
              <w:right w:val="single" w:sz="4" w:space="0" w:color="auto"/>
            </w:tcBorders>
            <w:vAlign w:val="center"/>
          </w:tcPr>
          <w:p w14:paraId="11328F7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BB68E8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5861FF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85218C" w14:textId="77777777" w:rsidR="0045128F" w:rsidRDefault="0045128F" w:rsidP="00551498">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64B10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E84A16" w14:textId="77777777" w:rsidR="0045128F" w:rsidRDefault="0045128F" w:rsidP="00551498">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F0116"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8993B1" w14:textId="77777777" w:rsidR="0045128F" w:rsidRDefault="0045128F" w:rsidP="00551498">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F3B9F4"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319882" w14:textId="77777777" w:rsidR="0045128F" w:rsidRDefault="0045128F" w:rsidP="00551498">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4AF62"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B91B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54E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3C1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7F72" w14:textId="77777777" w:rsidR="0045128F" w:rsidRDefault="0045128F" w:rsidP="00551498">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E326C8" w14:textId="77777777" w:rsidR="0045128F" w:rsidRDefault="0045128F" w:rsidP="00551498">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153B5DA" w14:textId="77777777" w:rsidR="0045128F" w:rsidRDefault="0045128F" w:rsidP="00551498">
            <w:pPr>
              <w:pStyle w:val="TAC"/>
              <w:keepNext w:val="0"/>
              <w:rPr>
                <w:lang w:val="en-US" w:eastAsia="zh-CN"/>
              </w:rPr>
            </w:pPr>
          </w:p>
        </w:tc>
      </w:tr>
      <w:tr w:rsidR="0045128F" w14:paraId="3B470BE9"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2C20366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AD4DFDE"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39D338D"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0CF4AEA" w14:textId="77777777" w:rsidR="0045128F" w:rsidRDefault="0045128F" w:rsidP="00551498">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6B79D0AA" w14:textId="77777777" w:rsidR="0045128F" w:rsidRDefault="0045128F" w:rsidP="00551498">
            <w:pPr>
              <w:pStyle w:val="TAC"/>
              <w:keepNext w:val="0"/>
              <w:rPr>
                <w:lang w:val="en-US" w:eastAsia="zh-CN"/>
              </w:rPr>
            </w:pPr>
          </w:p>
        </w:tc>
      </w:tr>
      <w:tr w:rsidR="0045128F" w14:paraId="116FCFBF"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2FA0B0C1" w14:textId="77777777" w:rsidR="0045128F" w:rsidRDefault="0045128F" w:rsidP="00551498">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2A99E0D" w14:textId="77777777" w:rsidR="0045128F" w:rsidRDefault="0045128F" w:rsidP="00551498">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00212C92"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13B79A55"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5A878B0"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AB68F"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AA67F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626C5B"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EE3B6CE"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0E8A4D9"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8F28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4CC26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CB3E2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1BB88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83F26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F6686C"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710FABB" w14:textId="77777777" w:rsidR="0045128F" w:rsidRDefault="0045128F" w:rsidP="00551498">
            <w:pPr>
              <w:pStyle w:val="TAC"/>
              <w:keepNext w:val="0"/>
              <w:rPr>
                <w:lang w:val="en-US" w:eastAsia="zh-CN"/>
              </w:rPr>
            </w:pPr>
            <w:r>
              <w:rPr>
                <w:lang w:val="en-US" w:eastAsia="zh-CN"/>
              </w:rPr>
              <w:t>0</w:t>
            </w:r>
          </w:p>
        </w:tc>
      </w:tr>
      <w:tr w:rsidR="0045128F" w14:paraId="223D0C72" w14:textId="77777777" w:rsidTr="00551498">
        <w:trPr>
          <w:trHeight w:val="29"/>
          <w:jc w:val="center"/>
        </w:trPr>
        <w:tc>
          <w:tcPr>
            <w:tcW w:w="1626" w:type="dxa"/>
            <w:vMerge/>
            <w:tcBorders>
              <w:left w:val="single" w:sz="4" w:space="0" w:color="auto"/>
              <w:right w:val="single" w:sz="4" w:space="0" w:color="auto"/>
            </w:tcBorders>
            <w:vAlign w:val="center"/>
          </w:tcPr>
          <w:p w14:paraId="098196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B85C39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5ADB5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1B9EF2" w14:textId="77777777" w:rsidR="0045128F" w:rsidRDefault="0045128F" w:rsidP="00551498">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2AD7BE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6825E"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740DE4"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45B113"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8A73086"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0FD39A7"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9A59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73721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ECD88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3AF2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79F60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E15772"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52E47A84" w14:textId="77777777" w:rsidR="0045128F" w:rsidRDefault="0045128F" w:rsidP="00551498">
            <w:pPr>
              <w:pStyle w:val="TAC"/>
              <w:keepNext w:val="0"/>
              <w:rPr>
                <w:lang w:val="en-US" w:eastAsia="zh-CN"/>
              </w:rPr>
            </w:pPr>
          </w:p>
        </w:tc>
      </w:tr>
      <w:tr w:rsidR="0045128F" w14:paraId="113A82D6" w14:textId="77777777" w:rsidTr="00551498">
        <w:trPr>
          <w:trHeight w:val="29"/>
          <w:jc w:val="center"/>
        </w:trPr>
        <w:tc>
          <w:tcPr>
            <w:tcW w:w="1626" w:type="dxa"/>
            <w:vMerge/>
            <w:tcBorders>
              <w:left w:val="single" w:sz="4" w:space="0" w:color="auto"/>
              <w:right w:val="single" w:sz="4" w:space="0" w:color="auto"/>
            </w:tcBorders>
            <w:vAlign w:val="center"/>
          </w:tcPr>
          <w:p w14:paraId="1B1339D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B9FEC4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38A9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2CCD5" w14:textId="77777777" w:rsidR="0045128F" w:rsidRDefault="0045128F" w:rsidP="00551498">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1D38B82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FDB9E3" w14:textId="77777777" w:rsidR="0045128F" w:rsidRDefault="0045128F" w:rsidP="00551498">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7D10DC2"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A09B295" w14:textId="77777777" w:rsidR="0045128F" w:rsidRDefault="0045128F" w:rsidP="00551498">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114AF35"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1925D1F"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B321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8CC52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73CAE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3BA4B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2A94B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97E59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0503CD5" w14:textId="77777777" w:rsidR="0045128F" w:rsidRDefault="0045128F" w:rsidP="00551498">
            <w:pPr>
              <w:pStyle w:val="TAC"/>
              <w:keepNext w:val="0"/>
              <w:rPr>
                <w:lang w:val="en-US" w:eastAsia="zh-CN"/>
              </w:rPr>
            </w:pPr>
          </w:p>
        </w:tc>
      </w:tr>
      <w:tr w:rsidR="0045128F" w14:paraId="575D7A24" w14:textId="77777777" w:rsidTr="00551498">
        <w:trPr>
          <w:trHeight w:val="29"/>
          <w:jc w:val="center"/>
        </w:trPr>
        <w:tc>
          <w:tcPr>
            <w:tcW w:w="1626" w:type="dxa"/>
            <w:vMerge/>
            <w:tcBorders>
              <w:left w:val="single" w:sz="4" w:space="0" w:color="auto"/>
              <w:right w:val="single" w:sz="4" w:space="0" w:color="auto"/>
            </w:tcBorders>
            <w:vAlign w:val="center"/>
          </w:tcPr>
          <w:p w14:paraId="0CB9FBD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5FF7ED6"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5B1AAC3" w14:textId="77777777" w:rsidR="0045128F" w:rsidRDefault="0045128F" w:rsidP="00551498">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4BF0DE92" w14:textId="77777777" w:rsidR="0045128F" w:rsidRDefault="0045128F" w:rsidP="00551498">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29757C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10990F"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CCADD7"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35DF55"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58BA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A91D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0952E6"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BE1613"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1AC8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541F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5F6E2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1293F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3EC2EF27" w14:textId="77777777" w:rsidR="0045128F" w:rsidRDefault="0045128F" w:rsidP="00551498">
            <w:pPr>
              <w:pStyle w:val="TAC"/>
              <w:keepNext w:val="0"/>
              <w:rPr>
                <w:lang w:val="en-US" w:eastAsia="zh-CN"/>
              </w:rPr>
            </w:pPr>
          </w:p>
        </w:tc>
      </w:tr>
      <w:tr w:rsidR="0045128F" w14:paraId="57DAB92D" w14:textId="77777777" w:rsidTr="00551498">
        <w:trPr>
          <w:trHeight w:val="29"/>
          <w:jc w:val="center"/>
        </w:trPr>
        <w:tc>
          <w:tcPr>
            <w:tcW w:w="1626" w:type="dxa"/>
            <w:vMerge/>
            <w:tcBorders>
              <w:left w:val="single" w:sz="4" w:space="0" w:color="auto"/>
              <w:right w:val="single" w:sz="4" w:space="0" w:color="auto"/>
            </w:tcBorders>
            <w:vAlign w:val="center"/>
          </w:tcPr>
          <w:p w14:paraId="3823A22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A107B4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556F73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57B6D4" w14:textId="77777777" w:rsidR="0045128F" w:rsidRDefault="0045128F" w:rsidP="00551498">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40DAA9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558ECA"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39681"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19266"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A54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26DA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9F23D0"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DD906"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B9BB0"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086FB"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070F1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D9EEBE" w14:textId="77777777" w:rsidR="0045128F" w:rsidRDefault="0045128F" w:rsidP="00551498">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BA8DAB2" w14:textId="77777777" w:rsidR="0045128F" w:rsidRDefault="0045128F" w:rsidP="00551498">
            <w:pPr>
              <w:pStyle w:val="TAC"/>
              <w:keepNext w:val="0"/>
              <w:rPr>
                <w:lang w:val="en-US" w:eastAsia="zh-CN"/>
              </w:rPr>
            </w:pPr>
          </w:p>
        </w:tc>
      </w:tr>
      <w:tr w:rsidR="0045128F" w14:paraId="6F6BEC9E"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7CFEDD5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7F602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999701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6E2913" w14:textId="77777777" w:rsidR="0045128F" w:rsidRDefault="0045128F" w:rsidP="00551498">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32AAE5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03EB6" w14:textId="77777777" w:rsidR="0045128F" w:rsidRDefault="0045128F" w:rsidP="00551498">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2C1E8"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5A970" w14:textId="77777777" w:rsidR="0045128F" w:rsidRDefault="0045128F" w:rsidP="00551498">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2047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A1BD0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DD2B5B" w14:textId="77777777" w:rsidR="0045128F" w:rsidRDefault="0045128F" w:rsidP="00551498">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500EC"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146CA"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5559F8" w14:textId="77777777" w:rsidR="0045128F" w:rsidRDefault="0045128F" w:rsidP="00551498">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696DD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A79691" w14:textId="77777777" w:rsidR="0045128F" w:rsidRDefault="0045128F" w:rsidP="00551498">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747FAC4" w14:textId="77777777" w:rsidR="0045128F" w:rsidRDefault="0045128F" w:rsidP="00551498">
            <w:pPr>
              <w:pStyle w:val="TAC"/>
              <w:keepNext w:val="0"/>
              <w:rPr>
                <w:lang w:val="en-US" w:eastAsia="zh-CN"/>
              </w:rPr>
            </w:pPr>
          </w:p>
        </w:tc>
      </w:tr>
      <w:tr w:rsidR="0045128F" w14:paraId="182B96B3" w14:textId="77777777" w:rsidTr="00551498">
        <w:trPr>
          <w:trHeight w:val="29"/>
          <w:jc w:val="center"/>
        </w:trPr>
        <w:tc>
          <w:tcPr>
            <w:tcW w:w="1626" w:type="dxa"/>
            <w:vMerge w:val="restart"/>
            <w:tcBorders>
              <w:left w:val="single" w:sz="4" w:space="0" w:color="auto"/>
              <w:right w:val="single" w:sz="4" w:space="0" w:color="auto"/>
            </w:tcBorders>
            <w:vAlign w:val="center"/>
          </w:tcPr>
          <w:p w14:paraId="1A616B2D" w14:textId="77777777" w:rsidR="0045128F" w:rsidRDefault="0045128F" w:rsidP="00551498">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265967E7" w14:textId="77777777" w:rsidR="0045128F" w:rsidRDefault="0045128F" w:rsidP="00551498">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4EF3D87E" w14:textId="77777777" w:rsidR="0045128F" w:rsidRDefault="0045128F" w:rsidP="00551498">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BC52FDD" w14:textId="77777777" w:rsidR="0045128F" w:rsidRDefault="0045128F" w:rsidP="00551498">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CA262C" w14:textId="77777777" w:rsidR="0045128F" w:rsidRDefault="0045128F" w:rsidP="00551498">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274D9D"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D93B88"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CD8C6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90F809"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E881AD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7B1622"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5B0CD045"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9ED091"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B41AED"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079BE2F"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981BA82" w14:textId="77777777" w:rsidR="0045128F" w:rsidRDefault="0045128F" w:rsidP="00551498">
            <w:pPr>
              <w:pStyle w:val="TAC"/>
              <w:keepNext w:val="0"/>
              <w:rPr>
                <w:szCs w:val="22"/>
              </w:rPr>
            </w:pPr>
          </w:p>
        </w:tc>
        <w:tc>
          <w:tcPr>
            <w:tcW w:w="1632" w:type="dxa"/>
            <w:vMerge w:val="restart"/>
            <w:tcBorders>
              <w:left w:val="single" w:sz="4" w:space="0" w:color="auto"/>
              <w:right w:val="single" w:sz="4" w:space="0" w:color="auto"/>
            </w:tcBorders>
            <w:vAlign w:val="center"/>
          </w:tcPr>
          <w:p w14:paraId="60DCF839" w14:textId="77777777" w:rsidR="0045128F" w:rsidRDefault="0045128F" w:rsidP="00551498">
            <w:pPr>
              <w:pStyle w:val="TAC"/>
              <w:keepNext w:val="0"/>
              <w:rPr>
                <w:lang w:val="en-US" w:eastAsia="zh-CN"/>
              </w:rPr>
            </w:pPr>
            <w:r>
              <w:rPr>
                <w:rFonts w:hint="eastAsia"/>
                <w:lang w:val="en-US" w:eastAsia="zh-CN"/>
              </w:rPr>
              <w:t>0</w:t>
            </w:r>
          </w:p>
        </w:tc>
      </w:tr>
      <w:tr w:rsidR="0045128F" w14:paraId="4BD19031" w14:textId="77777777" w:rsidTr="00551498">
        <w:trPr>
          <w:trHeight w:val="29"/>
          <w:jc w:val="center"/>
        </w:trPr>
        <w:tc>
          <w:tcPr>
            <w:tcW w:w="1626" w:type="dxa"/>
            <w:vMerge/>
            <w:tcBorders>
              <w:left w:val="single" w:sz="4" w:space="0" w:color="auto"/>
              <w:right w:val="single" w:sz="4" w:space="0" w:color="auto"/>
            </w:tcBorders>
            <w:vAlign w:val="center"/>
          </w:tcPr>
          <w:p w14:paraId="5B410B65"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695F0EA3"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7EC1611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BB6ECC6" w14:textId="77777777" w:rsidR="0045128F" w:rsidRDefault="0045128F" w:rsidP="00551498">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A648F7"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9E7D2"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4F570E"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9CB7FF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F9E6D4"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19054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EECE383"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60E10DB3"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D788A2"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A18B50"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0F6A5B73"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E430704" w14:textId="77777777" w:rsidR="0045128F" w:rsidRDefault="0045128F" w:rsidP="00551498">
            <w:pPr>
              <w:pStyle w:val="TAC"/>
              <w:keepNext w:val="0"/>
              <w:rPr>
                <w:szCs w:val="22"/>
              </w:rPr>
            </w:pPr>
          </w:p>
        </w:tc>
        <w:tc>
          <w:tcPr>
            <w:tcW w:w="1632" w:type="dxa"/>
            <w:vMerge/>
            <w:tcBorders>
              <w:left w:val="single" w:sz="4" w:space="0" w:color="auto"/>
              <w:right w:val="single" w:sz="4" w:space="0" w:color="auto"/>
            </w:tcBorders>
            <w:vAlign w:val="center"/>
          </w:tcPr>
          <w:p w14:paraId="6C712627" w14:textId="77777777" w:rsidR="0045128F" w:rsidRDefault="0045128F" w:rsidP="00551498">
            <w:pPr>
              <w:pStyle w:val="TAC"/>
              <w:keepNext w:val="0"/>
              <w:rPr>
                <w:lang w:val="en-US" w:eastAsia="zh-CN"/>
              </w:rPr>
            </w:pPr>
          </w:p>
        </w:tc>
      </w:tr>
      <w:tr w:rsidR="0045128F" w14:paraId="31FA362B" w14:textId="77777777" w:rsidTr="00551498">
        <w:trPr>
          <w:trHeight w:val="29"/>
          <w:jc w:val="center"/>
        </w:trPr>
        <w:tc>
          <w:tcPr>
            <w:tcW w:w="1626" w:type="dxa"/>
            <w:vMerge/>
            <w:tcBorders>
              <w:left w:val="single" w:sz="4" w:space="0" w:color="auto"/>
              <w:right w:val="single" w:sz="4" w:space="0" w:color="auto"/>
            </w:tcBorders>
            <w:vAlign w:val="center"/>
          </w:tcPr>
          <w:p w14:paraId="4195828A"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FBDC0B3"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D96615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D20A63D" w14:textId="77777777" w:rsidR="0045128F" w:rsidRDefault="0045128F" w:rsidP="00551498">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963A0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C8CB7" w14:textId="77777777" w:rsidR="0045128F" w:rsidRDefault="0045128F" w:rsidP="00551498">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EEF31D"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F186EF" w14:textId="77777777" w:rsidR="0045128F" w:rsidRDefault="0045128F" w:rsidP="00551498">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D27223"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719788"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8CF2F0C"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tcPr>
          <w:p w14:paraId="7F4CB5E6"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EB30E4"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BF69E1" w14:textId="77777777" w:rsidR="0045128F" w:rsidRDefault="0045128F" w:rsidP="00551498">
            <w:pPr>
              <w:pStyle w:val="TAC"/>
            </w:pPr>
          </w:p>
        </w:tc>
        <w:tc>
          <w:tcPr>
            <w:tcW w:w="736" w:type="dxa"/>
            <w:tcBorders>
              <w:top w:val="single" w:sz="4" w:space="0" w:color="auto"/>
              <w:left w:val="single" w:sz="4" w:space="0" w:color="auto"/>
              <w:bottom w:val="single" w:sz="4" w:space="0" w:color="auto"/>
              <w:right w:val="single" w:sz="4" w:space="0" w:color="auto"/>
            </w:tcBorders>
          </w:tcPr>
          <w:p w14:paraId="3B4DA86B" w14:textId="77777777" w:rsidR="0045128F" w:rsidRDefault="0045128F" w:rsidP="00551498">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D42D5E2" w14:textId="77777777" w:rsidR="0045128F" w:rsidRDefault="0045128F" w:rsidP="00551498">
            <w:pPr>
              <w:pStyle w:val="TAC"/>
              <w:keepNext w:val="0"/>
              <w:rPr>
                <w:szCs w:val="22"/>
              </w:rPr>
            </w:pPr>
          </w:p>
        </w:tc>
        <w:tc>
          <w:tcPr>
            <w:tcW w:w="1632" w:type="dxa"/>
            <w:vMerge/>
            <w:tcBorders>
              <w:left w:val="single" w:sz="4" w:space="0" w:color="auto"/>
              <w:right w:val="single" w:sz="4" w:space="0" w:color="auto"/>
            </w:tcBorders>
            <w:vAlign w:val="center"/>
          </w:tcPr>
          <w:p w14:paraId="7813FDBD" w14:textId="77777777" w:rsidR="0045128F" w:rsidRDefault="0045128F" w:rsidP="00551498">
            <w:pPr>
              <w:pStyle w:val="TAC"/>
              <w:keepNext w:val="0"/>
              <w:rPr>
                <w:lang w:val="en-US" w:eastAsia="zh-CN"/>
              </w:rPr>
            </w:pPr>
          </w:p>
        </w:tc>
      </w:tr>
      <w:tr w:rsidR="0045128F" w14:paraId="51F4A7FF"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66FCE8DC"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F7E2694" w14:textId="77777777" w:rsidR="0045128F" w:rsidRDefault="0045128F" w:rsidP="00551498">
            <w:pPr>
              <w:pStyle w:val="TAC"/>
              <w:rPr>
                <w:lang w:val="en-US"/>
              </w:rPr>
            </w:pPr>
          </w:p>
        </w:tc>
        <w:tc>
          <w:tcPr>
            <w:tcW w:w="736" w:type="dxa"/>
            <w:tcBorders>
              <w:left w:val="single" w:sz="4" w:space="0" w:color="auto"/>
              <w:bottom w:val="single" w:sz="4" w:space="0" w:color="auto"/>
              <w:right w:val="single" w:sz="4" w:space="0" w:color="auto"/>
            </w:tcBorders>
            <w:vAlign w:val="center"/>
          </w:tcPr>
          <w:p w14:paraId="759AA965" w14:textId="77777777" w:rsidR="0045128F" w:rsidRDefault="0045128F" w:rsidP="00551498">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9617948" w14:textId="77777777" w:rsidR="0045128F" w:rsidRDefault="0045128F" w:rsidP="00551498">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B76A715" w14:textId="77777777" w:rsidR="0045128F" w:rsidRDefault="0045128F" w:rsidP="00551498">
            <w:pPr>
              <w:pStyle w:val="TAC"/>
              <w:keepNext w:val="0"/>
              <w:rPr>
                <w:lang w:val="en-US" w:eastAsia="zh-CN"/>
              </w:rPr>
            </w:pPr>
          </w:p>
        </w:tc>
      </w:tr>
      <w:tr w:rsidR="0045128F" w14:paraId="6382DFAF"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DDB389" w14:textId="77777777" w:rsidR="0045128F" w:rsidRDefault="0045128F" w:rsidP="00551498">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3D56B4" w14:textId="77777777" w:rsidR="0045128F" w:rsidRDefault="0045128F" w:rsidP="00551498">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33F941"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69EDFF7D"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6A6F462F"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468DE"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97E6C9"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7D9A91"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9F7595"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96EA4DB"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7233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CF2E5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321B1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455C5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F4C8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B2499D"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6BEDF22" w14:textId="77777777" w:rsidR="0045128F" w:rsidRDefault="0045128F" w:rsidP="00551498">
            <w:pPr>
              <w:pStyle w:val="TAC"/>
              <w:keepNext w:val="0"/>
              <w:rPr>
                <w:lang w:val="en-US" w:eastAsia="zh-CN"/>
              </w:rPr>
            </w:pPr>
            <w:r>
              <w:rPr>
                <w:lang w:val="en-US" w:eastAsia="zh-CN"/>
              </w:rPr>
              <w:t>0</w:t>
            </w:r>
          </w:p>
        </w:tc>
      </w:tr>
      <w:tr w:rsidR="0045128F" w14:paraId="07B3BD26"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CC2F97"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4A86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1F635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33BFCC" w14:textId="77777777" w:rsidR="0045128F" w:rsidRDefault="0045128F" w:rsidP="00551498">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1751ED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65DC7"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486C5E"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721A27"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D62395D"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C3F6D8B"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A2F4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D4C96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0467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D3F3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CE187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8D42A8"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42EE11" w14:textId="77777777" w:rsidR="0045128F" w:rsidRDefault="0045128F" w:rsidP="00551498">
            <w:pPr>
              <w:pStyle w:val="TAC"/>
              <w:keepNext w:val="0"/>
              <w:rPr>
                <w:lang w:val="en-US" w:eastAsia="zh-CN"/>
              </w:rPr>
            </w:pPr>
          </w:p>
        </w:tc>
      </w:tr>
      <w:tr w:rsidR="0045128F" w14:paraId="5A338EAC"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6C0C6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24D50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0E94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55EDEF" w14:textId="77777777" w:rsidR="0045128F" w:rsidRDefault="0045128F" w:rsidP="00551498">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1E95E74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58526" w14:textId="77777777" w:rsidR="0045128F" w:rsidRDefault="0045128F" w:rsidP="00551498">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61E928"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3A822B" w14:textId="77777777" w:rsidR="0045128F" w:rsidRDefault="0045128F" w:rsidP="00551498">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7A06EE8"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0CB9878" w14:textId="77777777" w:rsidR="0045128F" w:rsidRDefault="0045128F" w:rsidP="00551498">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A4F36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1BB9D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684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F4605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214C1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71D232"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99A3F4" w14:textId="77777777" w:rsidR="0045128F" w:rsidRDefault="0045128F" w:rsidP="00551498">
            <w:pPr>
              <w:pStyle w:val="TAC"/>
              <w:keepNext w:val="0"/>
              <w:rPr>
                <w:lang w:val="en-US" w:eastAsia="zh-CN"/>
              </w:rPr>
            </w:pPr>
          </w:p>
        </w:tc>
      </w:tr>
      <w:tr w:rsidR="0045128F" w14:paraId="47FA414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F53DD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152E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FE5D81D" w14:textId="77777777" w:rsidR="0045128F" w:rsidRDefault="0045128F" w:rsidP="00551498">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7FA0777F"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4A152E5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A05691"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25B5AC"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B7356A"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890A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68DA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846367"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E62A3A"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EDBA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6E1ED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A1F146"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B1FC1A"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21139E" w14:textId="77777777" w:rsidR="0045128F" w:rsidRDefault="0045128F" w:rsidP="00551498">
            <w:pPr>
              <w:pStyle w:val="TAC"/>
              <w:keepNext w:val="0"/>
              <w:rPr>
                <w:lang w:val="en-US" w:eastAsia="zh-CN"/>
              </w:rPr>
            </w:pPr>
          </w:p>
        </w:tc>
      </w:tr>
      <w:tr w:rsidR="0045128F" w14:paraId="1B65ED7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A7396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52F55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9C11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A141A"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F1FF9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5E7FF88" w14:textId="77777777" w:rsidR="0045128F" w:rsidRDefault="0045128F" w:rsidP="00551498">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2C18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7FA18"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2233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DDDB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3CCA0D"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02B0B"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0020F"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FBFB13"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DBEB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D477A9" w14:textId="77777777" w:rsidR="0045128F" w:rsidRDefault="0045128F" w:rsidP="00551498">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FF5B7E" w14:textId="77777777" w:rsidR="0045128F" w:rsidRDefault="0045128F" w:rsidP="00551498">
            <w:pPr>
              <w:pStyle w:val="TAC"/>
              <w:keepNext w:val="0"/>
              <w:rPr>
                <w:lang w:val="en-US" w:eastAsia="zh-CN"/>
              </w:rPr>
            </w:pPr>
          </w:p>
        </w:tc>
      </w:tr>
      <w:tr w:rsidR="0045128F" w14:paraId="03FB43E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535E9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FE24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7986F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3B1675"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0D95B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A56966" w14:textId="77777777" w:rsidR="0045128F" w:rsidRDefault="0045128F" w:rsidP="00551498">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C9588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6113A"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DFC44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798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7C37C6" w14:textId="77777777" w:rsidR="0045128F" w:rsidRDefault="0045128F" w:rsidP="00551498">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48C9D"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302CE"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F7347" w14:textId="77777777" w:rsidR="0045128F" w:rsidRDefault="0045128F" w:rsidP="00551498">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86277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59ED4" w14:textId="77777777" w:rsidR="0045128F" w:rsidRDefault="0045128F" w:rsidP="00551498">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8CB229A" w14:textId="77777777" w:rsidR="0045128F" w:rsidRDefault="0045128F" w:rsidP="00551498">
            <w:pPr>
              <w:pStyle w:val="TAC"/>
              <w:keepNext w:val="0"/>
              <w:rPr>
                <w:lang w:val="en-US" w:eastAsia="zh-CN"/>
              </w:rPr>
            </w:pPr>
          </w:p>
        </w:tc>
      </w:tr>
      <w:tr w:rsidR="0045128F" w14:paraId="62DB2ED1"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68426A" w14:textId="77777777" w:rsidR="0045128F" w:rsidRDefault="0045128F" w:rsidP="00551498">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FC8CC61" w14:textId="77777777" w:rsidR="0045128F" w:rsidRDefault="0045128F" w:rsidP="00551498">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25555FFC"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750099B"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8D6EF4"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652D8"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4F7E5"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6D45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D311A"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C172F5"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6409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CC82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71C7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0CDA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2A1A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3C572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5E8E662" w14:textId="77777777" w:rsidR="0045128F" w:rsidRDefault="0045128F" w:rsidP="00551498">
            <w:pPr>
              <w:pStyle w:val="TAC"/>
              <w:keepNext w:val="0"/>
              <w:rPr>
                <w:lang w:val="en-US" w:eastAsia="zh-CN"/>
              </w:rPr>
            </w:pPr>
            <w:r>
              <w:rPr>
                <w:lang w:val="en-US" w:eastAsia="zh-CN"/>
              </w:rPr>
              <w:t>0</w:t>
            </w:r>
          </w:p>
        </w:tc>
      </w:tr>
      <w:tr w:rsidR="0045128F" w14:paraId="40AEEFD5" w14:textId="77777777" w:rsidTr="00551498">
        <w:trPr>
          <w:trHeight w:val="34"/>
          <w:jc w:val="center"/>
        </w:trPr>
        <w:tc>
          <w:tcPr>
            <w:tcW w:w="1626" w:type="dxa"/>
            <w:vMerge/>
            <w:tcBorders>
              <w:left w:val="single" w:sz="4" w:space="0" w:color="auto"/>
              <w:right w:val="single" w:sz="4" w:space="0" w:color="auto"/>
            </w:tcBorders>
            <w:vAlign w:val="center"/>
          </w:tcPr>
          <w:p w14:paraId="0D9FF36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C486F7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1E9B81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47641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D72F6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435279"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BFB8AF"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1CEB6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0132D"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6CA540"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C64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7D9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EC8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C24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62904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46054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46516F" w14:textId="77777777" w:rsidR="0045128F" w:rsidRDefault="0045128F" w:rsidP="00551498">
            <w:pPr>
              <w:pStyle w:val="TAC"/>
              <w:keepNext w:val="0"/>
              <w:rPr>
                <w:lang w:val="en-US" w:eastAsia="zh-CN"/>
              </w:rPr>
            </w:pPr>
          </w:p>
        </w:tc>
      </w:tr>
      <w:tr w:rsidR="0045128F" w14:paraId="3EB701B7" w14:textId="77777777" w:rsidTr="00551498">
        <w:trPr>
          <w:trHeight w:val="34"/>
          <w:jc w:val="center"/>
        </w:trPr>
        <w:tc>
          <w:tcPr>
            <w:tcW w:w="1626" w:type="dxa"/>
            <w:vMerge/>
            <w:tcBorders>
              <w:left w:val="single" w:sz="4" w:space="0" w:color="auto"/>
              <w:right w:val="single" w:sz="4" w:space="0" w:color="auto"/>
            </w:tcBorders>
            <w:vAlign w:val="center"/>
          </w:tcPr>
          <w:p w14:paraId="1233966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01E711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E67B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1B6FD4"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9DEB9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62BB17"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06203"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CD2D9" w14:textId="77777777" w:rsidR="0045128F" w:rsidRDefault="0045128F" w:rsidP="00551498">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1ACCB"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EEB90B" w14:textId="77777777" w:rsidR="0045128F" w:rsidRDefault="0045128F" w:rsidP="00551498">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3DB7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C5221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A7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6AB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3FF36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6A8E7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E92ED8" w14:textId="77777777" w:rsidR="0045128F" w:rsidRDefault="0045128F" w:rsidP="00551498">
            <w:pPr>
              <w:pStyle w:val="TAC"/>
              <w:keepNext w:val="0"/>
              <w:rPr>
                <w:lang w:val="en-US" w:eastAsia="zh-CN"/>
              </w:rPr>
            </w:pPr>
          </w:p>
        </w:tc>
      </w:tr>
      <w:tr w:rsidR="0045128F" w14:paraId="365FA5C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DC99CE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A941D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3FBFA8"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7BA88AC3"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BE04910" w14:textId="77777777" w:rsidR="0045128F" w:rsidRDefault="0045128F" w:rsidP="00551498">
            <w:pPr>
              <w:pStyle w:val="TAC"/>
              <w:keepNext w:val="0"/>
              <w:rPr>
                <w:lang w:val="en-US" w:eastAsia="zh-CN"/>
              </w:rPr>
            </w:pPr>
          </w:p>
        </w:tc>
      </w:tr>
      <w:tr w:rsidR="0045128F" w14:paraId="162D12E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E67C1A0" w14:textId="77777777" w:rsidR="0045128F" w:rsidRDefault="0045128F" w:rsidP="00551498">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3D7BD40B" w14:textId="77777777" w:rsidR="0045128F" w:rsidRDefault="0045128F" w:rsidP="00551498">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52827752" w14:textId="77777777" w:rsidR="0045128F" w:rsidRDefault="0045128F" w:rsidP="00551498">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2287002" w14:textId="77777777" w:rsidR="0045128F" w:rsidRDefault="0045128F" w:rsidP="00551498">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5DFA29" w14:textId="77777777" w:rsidR="0045128F" w:rsidRDefault="0045128F" w:rsidP="00551498">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2AD11"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C64B88"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C58AE"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2CE80"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E8BC53"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D7BF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DA8FD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C4F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08E33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01081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A08890"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A3E24A" w14:textId="77777777" w:rsidR="0045128F" w:rsidRDefault="0045128F" w:rsidP="00551498">
            <w:pPr>
              <w:pStyle w:val="TAC"/>
              <w:rPr>
                <w:lang w:val="en-US" w:eastAsia="zh-CN"/>
              </w:rPr>
            </w:pPr>
            <w:r>
              <w:rPr>
                <w:rFonts w:hint="eastAsia"/>
                <w:lang w:val="en-US" w:eastAsia="zh-CN"/>
              </w:rPr>
              <w:t>0</w:t>
            </w:r>
          </w:p>
        </w:tc>
      </w:tr>
      <w:tr w:rsidR="0045128F" w14:paraId="5AC0EECD" w14:textId="77777777" w:rsidTr="00551498">
        <w:trPr>
          <w:trHeight w:val="34"/>
          <w:jc w:val="center"/>
        </w:trPr>
        <w:tc>
          <w:tcPr>
            <w:tcW w:w="1626" w:type="dxa"/>
            <w:vMerge/>
            <w:tcBorders>
              <w:left w:val="single" w:sz="4" w:space="0" w:color="auto"/>
              <w:right w:val="single" w:sz="4" w:space="0" w:color="auto"/>
            </w:tcBorders>
            <w:vAlign w:val="center"/>
          </w:tcPr>
          <w:p w14:paraId="5A3A7EC8"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111EA337" w14:textId="77777777" w:rsidR="0045128F" w:rsidRDefault="0045128F" w:rsidP="00551498">
            <w:pPr>
              <w:pStyle w:val="TAC"/>
              <w:rPr>
                <w:szCs w:val="18"/>
                <w:lang w:val="en-US"/>
              </w:rPr>
            </w:pPr>
          </w:p>
        </w:tc>
        <w:tc>
          <w:tcPr>
            <w:tcW w:w="736" w:type="dxa"/>
            <w:vMerge/>
            <w:tcBorders>
              <w:left w:val="single" w:sz="4" w:space="0" w:color="auto"/>
              <w:right w:val="single" w:sz="4" w:space="0" w:color="auto"/>
            </w:tcBorders>
            <w:vAlign w:val="center"/>
          </w:tcPr>
          <w:p w14:paraId="5F681F5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88631F4" w14:textId="77777777" w:rsidR="0045128F" w:rsidRDefault="0045128F" w:rsidP="00551498">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373B14"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23526"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1DC634"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972B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378D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FF316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66AA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071BC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C2871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C4CA8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9B7D9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2D886E"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8D7D2DC" w14:textId="77777777" w:rsidR="0045128F" w:rsidRDefault="0045128F" w:rsidP="00551498">
            <w:pPr>
              <w:pStyle w:val="TAC"/>
              <w:keepNext w:val="0"/>
              <w:rPr>
                <w:lang w:val="en-US" w:eastAsia="zh-CN"/>
              </w:rPr>
            </w:pPr>
          </w:p>
        </w:tc>
      </w:tr>
      <w:tr w:rsidR="0045128F" w14:paraId="11B89D19" w14:textId="77777777" w:rsidTr="00551498">
        <w:trPr>
          <w:trHeight w:val="34"/>
          <w:jc w:val="center"/>
        </w:trPr>
        <w:tc>
          <w:tcPr>
            <w:tcW w:w="1626" w:type="dxa"/>
            <w:vMerge/>
            <w:tcBorders>
              <w:left w:val="single" w:sz="4" w:space="0" w:color="auto"/>
              <w:right w:val="single" w:sz="4" w:space="0" w:color="auto"/>
            </w:tcBorders>
            <w:vAlign w:val="center"/>
          </w:tcPr>
          <w:p w14:paraId="3696271C"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9672195" w14:textId="77777777" w:rsidR="0045128F" w:rsidRDefault="0045128F" w:rsidP="00551498">
            <w:pPr>
              <w:pStyle w:val="TAC"/>
              <w:rPr>
                <w:szCs w:val="18"/>
                <w:lang w:val="en-US"/>
              </w:rPr>
            </w:pPr>
          </w:p>
        </w:tc>
        <w:tc>
          <w:tcPr>
            <w:tcW w:w="736" w:type="dxa"/>
            <w:vMerge/>
            <w:tcBorders>
              <w:left w:val="single" w:sz="4" w:space="0" w:color="auto"/>
              <w:right w:val="single" w:sz="4" w:space="0" w:color="auto"/>
            </w:tcBorders>
            <w:vAlign w:val="center"/>
          </w:tcPr>
          <w:p w14:paraId="448024C0"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30EA881" w14:textId="77777777" w:rsidR="0045128F" w:rsidRDefault="0045128F" w:rsidP="00551498">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630CAA"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9D19E" w14:textId="77777777" w:rsidR="0045128F" w:rsidRDefault="0045128F" w:rsidP="00551498">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B6E8C"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CA3AA" w14:textId="77777777" w:rsidR="0045128F" w:rsidRDefault="0045128F" w:rsidP="00551498">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F6A14"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255961" w14:textId="77777777" w:rsidR="0045128F" w:rsidRDefault="0045128F" w:rsidP="00551498">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2CF7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3D809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7AE67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8334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031E2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89A67"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E385243" w14:textId="77777777" w:rsidR="0045128F" w:rsidRDefault="0045128F" w:rsidP="00551498">
            <w:pPr>
              <w:pStyle w:val="TAC"/>
              <w:keepNext w:val="0"/>
              <w:rPr>
                <w:lang w:val="en-US" w:eastAsia="zh-CN"/>
              </w:rPr>
            </w:pPr>
          </w:p>
        </w:tc>
      </w:tr>
      <w:tr w:rsidR="0045128F" w14:paraId="7F1897B9" w14:textId="77777777" w:rsidTr="00551498">
        <w:trPr>
          <w:trHeight w:val="34"/>
          <w:jc w:val="center"/>
        </w:trPr>
        <w:tc>
          <w:tcPr>
            <w:tcW w:w="1626" w:type="dxa"/>
            <w:vMerge/>
            <w:tcBorders>
              <w:left w:val="single" w:sz="4" w:space="0" w:color="auto"/>
              <w:right w:val="single" w:sz="4" w:space="0" w:color="auto"/>
            </w:tcBorders>
            <w:vAlign w:val="center"/>
          </w:tcPr>
          <w:p w14:paraId="726F89DE"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C08F5EC" w14:textId="77777777" w:rsidR="0045128F" w:rsidRDefault="0045128F" w:rsidP="00551498">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3ECF2458" w14:textId="77777777" w:rsidR="0045128F" w:rsidRDefault="0045128F" w:rsidP="00551498">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2BB213FE" w14:textId="77777777" w:rsidR="0045128F" w:rsidRDefault="0045128F" w:rsidP="00551498">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69B5D0CF" w14:textId="77777777" w:rsidR="0045128F" w:rsidRDefault="0045128F" w:rsidP="00551498">
            <w:pPr>
              <w:pStyle w:val="TAC"/>
              <w:keepNext w:val="0"/>
              <w:rPr>
                <w:lang w:val="en-US" w:eastAsia="zh-CN"/>
              </w:rPr>
            </w:pPr>
          </w:p>
        </w:tc>
      </w:tr>
      <w:tr w:rsidR="0045128F" w14:paraId="6EC81CA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D817E14" w14:textId="77777777" w:rsidR="0045128F" w:rsidRDefault="0045128F" w:rsidP="00551498">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1BCEB86F" w14:textId="77777777" w:rsidR="0045128F" w:rsidRDefault="0045128F" w:rsidP="00551498">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648634D7" w14:textId="77777777" w:rsidR="0045128F" w:rsidRDefault="0045128F" w:rsidP="00551498">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BA616FE"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DCCBD8D"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0BBAA"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57C42E5"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B1F38BD"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7D073B7"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2F41124"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26D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7DA4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2388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A147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2FD62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73D2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7310636" w14:textId="77777777" w:rsidR="0045128F" w:rsidRDefault="0045128F" w:rsidP="00551498">
            <w:pPr>
              <w:pStyle w:val="TAC"/>
              <w:keepNext w:val="0"/>
              <w:rPr>
                <w:lang w:val="en-US" w:eastAsia="zh-CN"/>
              </w:rPr>
            </w:pPr>
            <w:r>
              <w:rPr>
                <w:lang w:val="en-US" w:eastAsia="zh-CN"/>
              </w:rPr>
              <w:t>0</w:t>
            </w:r>
          </w:p>
        </w:tc>
      </w:tr>
      <w:tr w:rsidR="0045128F" w14:paraId="7FF8CC66" w14:textId="77777777" w:rsidTr="00551498">
        <w:trPr>
          <w:trHeight w:val="34"/>
          <w:jc w:val="center"/>
        </w:trPr>
        <w:tc>
          <w:tcPr>
            <w:tcW w:w="1626" w:type="dxa"/>
            <w:vMerge/>
            <w:tcBorders>
              <w:left w:val="single" w:sz="4" w:space="0" w:color="auto"/>
              <w:right w:val="single" w:sz="4" w:space="0" w:color="auto"/>
            </w:tcBorders>
            <w:vAlign w:val="center"/>
          </w:tcPr>
          <w:p w14:paraId="0E0141F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14C52D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813894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855975" w14:textId="77777777" w:rsidR="0045128F" w:rsidRDefault="0045128F" w:rsidP="00551498">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06C5A4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73C53"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B221C2"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C5CEA5"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3954824"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0FD4966"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58A0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BBE17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C571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BA6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16E5B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772A8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A6FB05" w14:textId="77777777" w:rsidR="0045128F" w:rsidRDefault="0045128F" w:rsidP="00551498">
            <w:pPr>
              <w:pStyle w:val="TAC"/>
              <w:keepNext w:val="0"/>
              <w:rPr>
                <w:lang w:val="en-US" w:eastAsia="zh-CN"/>
              </w:rPr>
            </w:pPr>
          </w:p>
        </w:tc>
      </w:tr>
      <w:tr w:rsidR="0045128F" w14:paraId="399A1558" w14:textId="77777777" w:rsidTr="00551498">
        <w:trPr>
          <w:trHeight w:val="34"/>
          <w:jc w:val="center"/>
        </w:trPr>
        <w:tc>
          <w:tcPr>
            <w:tcW w:w="1626" w:type="dxa"/>
            <w:vMerge/>
            <w:tcBorders>
              <w:left w:val="single" w:sz="4" w:space="0" w:color="auto"/>
              <w:right w:val="single" w:sz="4" w:space="0" w:color="auto"/>
            </w:tcBorders>
            <w:vAlign w:val="center"/>
          </w:tcPr>
          <w:p w14:paraId="06C66051"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369AF4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755AC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288266" w14:textId="77777777" w:rsidR="0045128F" w:rsidRDefault="0045128F" w:rsidP="00551498">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421F516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3C2A6" w14:textId="77777777" w:rsidR="0045128F" w:rsidRDefault="0045128F" w:rsidP="00551498">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7CF4467"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580050C" w14:textId="77777777" w:rsidR="0045128F" w:rsidRDefault="0045128F" w:rsidP="00551498">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B4E9133"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025247A" w14:textId="77777777" w:rsidR="0045128F" w:rsidRDefault="0045128F" w:rsidP="00551498">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512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DBF1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5B1C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1222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217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14761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30315" w14:textId="77777777" w:rsidR="0045128F" w:rsidRDefault="0045128F" w:rsidP="00551498">
            <w:pPr>
              <w:pStyle w:val="TAC"/>
              <w:keepNext w:val="0"/>
              <w:rPr>
                <w:lang w:val="en-US" w:eastAsia="zh-CN"/>
              </w:rPr>
            </w:pPr>
          </w:p>
        </w:tc>
      </w:tr>
      <w:tr w:rsidR="0045128F" w14:paraId="24166186" w14:textId="77777777" w:rsidTr="00551498">
        <w:trPr>
          <w:trHeight w:val="34"/>
          <w:jc w:val="center"/>
        </w:trPr>
        <w:tc>
          <w:tcPr>
            <w:tcW w:w="1626" w:type="dxa"/>
            <w:vMerge/>
            <w:tcBorders>
              <w:left w:val="single" w:sz="4" w:space="0" w:color="auto"/>
              <w:right w:val="single" w:sz="4" w:space="0" w:color="auto"/>
            </w:tcBorders>
            <w:vAlign w:val="center"/>
          </w:tcPr>
          <w:p w14:paraId="6731AD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7CE94B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2CB8E7" w14:textId="77777777" w:rsidR="0045128F" w:rsidRDefault="0045128F" w:rsidP="00551498">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DBE5036"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917D65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7E18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43B9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F86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5FEC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EF6B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F8A04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2A2E7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587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6D79B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E377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74624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EBEE01" w14:textId="77777777" w:rsidR="0045128F" w:rsidRDefault="0045128F" w:rsidP="00551498">
            <w:pPr>
              <w:pStyle w:val="TAC"/>
              <w:keepNext w:val="0"/>
              <w:rPr>
                <w:lang w:val="en-US" w:eastAsia="zh-CN"/>
              </w:rPr>
            </w:pPr>
          </w:p>
        </w:tc>
      </w:tr>
      <w:tr w:rsidR="0045128F" w14:paraId="76AF896F" w14:textId="77777777" w:rsidTr="00551498">
        <w:trPr>
          <w:trHeight w:val="34"/>
          <w:jc w:val="center"/>
        </w:trPr>
        <w:tc>
          <w:tcPr>
            <w:tcW w:w="1626" w:type="dxa"/>
            <w:vMerge/>
            <w:tcBorders>
              <w:left w:val="single" w:sz="4" w:space="0" w:color="auto"/>
              <w:right w:val="single" w:sz="4" w:space="0" w:color="auto"/>
            </w:tcBorders>
            <w:vAlign w:val="center"/>
          </w:tcPr>
          <w:p w14:paraId="09A81E4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19D95E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58BB2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1894F"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20D70F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8B3A8B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5B7C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D33A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8878D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912C7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63D9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433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55E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88F00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6E491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F5CDF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8EA7C4E" w14:textId="77777777" w:rsidR="0045128F" w:rsidRDefault="0045128F" w:rsidP="00551498">
            <w:pPr>
              <w:pStyle w:val="TAC"/>
              <w:keepNext w:val="0"/>
              <w:rPr>
                <w:lang w:val="en-US" w:eastAsia="zh-CN"/>
              </w:rPr>
            </w:pPr>
          </w:p>
        </w:tc>
      </w:tr>
      <w:tr w:rsidR="0045128F" w14:paraId="011EDEF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7386401"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9615DC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5810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6AFFB5"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BE09A9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96A86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C68D2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2951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E97D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D37F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C58E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08B0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943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1E7A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03D6A0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8E9C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9CC63D7" w14:textId="77777777" w:rsidR="0045128F" w:rsidRDefault="0045128F" w:rsidP="00551498">
            <w:pPr>
              <w:pStyle w:val="TAC"/>
              <w:keepNext w:val="0"/>
              <w:rPr>
                <w:lang w:val="en-US" w:eastAsia="zh-CN"/>
              </w:rPr>
            </w:pPr>
          </w:p>
        </w:tc>
      </w:tr>
      <w:tr w:rsidR="0045128F" w14:paraId="4582F808"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85D4603" w14:textId="77777777" w:rsidR="0045128F" w:rsidRDefault="0045128F" w:rsidP="00551498">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D539A1C" w14:textId="77777777" w:rsidR="0045128F" w:rsidRDefault="0045128F" w:rsidP="00551498">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B4C1248" w14:textId="77777777" w:rsidR="0045128F" w:rsidRDefault="0045128F" w:rsidP="00551498">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06617BE" w14:textId="77777777" w:rsidR="0045128F" w:rsidRDefault="0045128F" w:rsidP="00551498">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7A9A7B7"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41390"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BF4D5C"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07984A"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A2EDD"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94C846"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4062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FD3FD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6F8F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0AF29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09DE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BBFF59"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93FF411" w14:textId="77777777" w:rsidR="0045128F" w:rsidRDefault="0045128F" w:rsidP="00551498">
            <w:pPr>
              <w:pStyle w:val="TAC"/>
              <w:keepNext w:val="0"/>
              <w:rPr>
                <w:lang w:val="en-US" w:eastAsia="zh-CN"/>
              </w:rPr>
            </w:pPr>
            <w:r>
              <w:rPr>
                <w:lang w:val="en-US" w:eastAsia="zh-CN"/>
              </w:rPr>
              <w:t>0</w:t>
            </w:r>
          </w:p>
        </w:tc>
      </w:tr>
      <w:tr w:rsidR="0045128F" w14:paraId="4399CF46"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722C2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15184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505D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0D2F69"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E0713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64FD6F"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B8815"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051BD"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C9DC6"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CD6DCE"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FA262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616A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F0143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4F62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A4CE8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4C585"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6A7867" w14:textId="77777777" w:rsidR="0045128F" w:rsidRDefault="0045128F" w:rsidP="00551498">
            <w:pPr>
              <w:pStyle w:val="TAC"/>
              <w:keepNext w:val="0"/>
              <w:rPr>
                <w:lang w:val="en-US" w:eastAsia="zh-CN"/>
              </w:rPr>
            </w:pPr>
          </w:p>
        </w:tc>
      </w:tr>
      <w:tr w:rsidR="0045128F" w14:paraId="7721B5F2"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B191AF"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D2EDDE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0501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0FBAF7"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84875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483CB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4E0FD9"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2C9E2"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7929C"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50244A" w14:textId="77777777" w:rsidR="0045128F" w:rsidRDefault="0045128F" w:rsidP="00551498">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D1ED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631B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0F32F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2331F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41349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8B467E"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1C2E1B" w14:textId="77777777" w:rsidR="0045128F" w:rsidRDefault="0045128F" w:rsidP="00551498">
            <w:pPr>
              <w:pStyle w:val="TAC"/>
              <w:keepNext w:val="0"/>
              <w:rPr>
                <w:lang w:val="en-US" w:eastAsia="zh-CN"/>
              </w:rPr>
            </w:pPr>
          </w:p>
        </w:tc>
      </w:tr>
      <w:tr w:rsidR="0045128F" w14:paraId="1AB0EED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4DF3B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8C3F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72A0AA"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B8A8009" w14:textId="77777777" w:rsidR="0045128F" w:rsidRDefault="0045128F" w:rsidP="00551498">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1B5EB0CA" w14:textId="77777777" w:rsidR="0045128F" w:rsidRDefault="0045128F" w:rsidP="00551498">
            <w:pPr>
              <w:pStyle w:val="TAC"/>
              <w:keepNext w:val="0"/>
              <w:rPr>
                <w:lang w:val="en-US" w:eastAsia="zh-CN"/>
              </w:rPr>
            </w:pPr>
          </w:p>
        </w:tc>
      </w:tr>
      <w:tr w:rsidR="0045128F" w14:paraId="244DFA71"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10C80740" w14:textId="77777777" w:rsidR="0045128F" w:rsidRDefault="0045128F" w:rsidP="00551498">
            <w:pPr>
              <w:pStyle w:val="TAH"/>
              <w:tabs>
                <w:tab w:val="center" w:pos="817"/>
              </w:tabs>
              <w:rPr>
                <w:lang w:val="en-US" w:eastAsia="zh-CN"/>
              </w:rPr>
            </w:pPr>
            <w:proofErr w:type="spellStart"/>
            <w:r w:rsidRPr="0030342B">
              <w:rPr>
                <w:rFonts w:eastAsia="Yu Mincho" w:cs="Arial"/>
                <w:b w:val="0"/>
                <w:szCs w:val="18"/>
                <w:lang w:eastAsia="ko-KR"/>
              </w:rPr>
              <w:t>CA_n</w:t>
            </w:r>
            <w:proofErr w:type="spellEnd"/>
            <w:r w:rsidRPr="0030342B">
              <w:rPr>
                <w:rFonts w:eastAsia="Yu Mincho" w:cs="Arial"/>
                <w:b w:val="0"/>
                <w:szCs w:val="18"/>
                <w:lang w:val="en-US" w:eastAsia="ko-KR"/>
              </w:rPr>
              <w:t>5</w:t>
            </w:r>
            <w:r w:rsidRPr="0030342B">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64CAE4DC" w14:textId="77777777" w:rsidR="0045128F" w:rsidRDefault="0045128F" w:rsidP="00551498">
            <w:pPr>
              <w:pStyle w:val="af5"/>
              <w:keepNext/>
              <w:spacing w:before="0" w:beforeAutospacing="0" w:after="0" w:afterAutospacing="0"/>
              <w:jc w:val="center"/>
              <w:rPr>
                <w:lang w:eastAsia="zh-CN"/>
              </w:rPr>
            </w:pPr>
            <w:r w:rsidRPr="0030342B">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56BAB81E" w14:textId="77777777" w:rsidR="0045128F" w:rsidRDefault="0045128F" w:rsidP="00551498">
            <w:pPr>
              <w:pStyle w:val="TAH"/>
              <w:rPr>
                <w:lang w:val="en-US" w:eastAsia="zh-CN"/>
              </w:rPr>
            </w:pPr>
            <w:r w:rsidRPr="0030342B">
              <w:rPr>
                <w:rFonts w:eastAsia="Yu Mincho" w:cs="Arial"/>
                <w:b w:val="0"/>
                <w:szCs w:val="18"/>
                <w:lang w:val="en-US" w:eastAsia="ko-KR"/>
              </w:rPr>
              <w:t>n</w:t>
            </w:r>
            <w:r w:rsidRPr="0030342B">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54363BD3"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FA20131"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49216" w14:textId="77777777" w:rsidR="0045128F" w:rsidRDefault="0045128F" w:rsidP="00551498">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5354D"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AA69C"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E68E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E7719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FC788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8BD5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5A6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7A409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C47E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F567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D14DC22" w14:textId="77777777" w:rsidR="0045128F" w:rsidRDefault="0045128F" w:rsidP="00551498">
            <w:pPr>
              <w:pStyle w:val="TAC"/>
              <w:keepNext w:val="0"/>
              <w:rPr>
                <w:lang w:val="en-US" w:eastAsia="zh-CN"/>
              </w:rPr>
            </w:pPr>
            <w:r>
              <w:rPr>
                <w:rFonts w:hint="eastAsia"/>
                <w:lang w:val="en-US" w:eastAsia="zh-CN"/>
              </w:rPr>
              <w:t>0</w:t>
            </w:r>
          </w:p>
        </w:tc>
      </w:tr>
      <w:tr w:rsidR="0045128F" w14:paraId="401AA674" w14:textId="77777777" w:rsidTr="00551498">
        <w:trPr>
          <w:trHeight w:val="29"/>
          <w:jc w:val="center"/>
        </w:trPr>
        <w:tc>
          <w:tcPr>
            <w:tcW w:w="1626" w:type="dxa"/>
            <w:vMerge/>
            <w:tcBorders>
              <w:left w:val="single" w:sz="4" w:space="0" w:color="auto"/>
              <w:right w:val="single" w:sz="4" w:space="0" w:color="auto"/>
            </w:tcBorders>
            <w:vAlign w:val="center"/>
          </w:tcPr>
          <w:p w14:paraId="5E8D7EB7"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5431F2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B0DF700"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995E3"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3D880BF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FEF27" w14:textId="77777777" w:rsidR="0045128F" w:rsidRDefault="0045128F" w:rsidP="00551498">
            <w:pPr>
              <w:pStyle w:val="TAC"/>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C67EA3"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51A65" w14:textId="77777777" w:rsidR="0045128F" w:rsidRDefault="0045128F" w:rsidP="00551498">
            <w:pPr>
              <w:pStyle w:val="TAC"/>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24C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46C3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330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3A58D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DD8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04A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F7CDD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19264"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6B79F0E0" w14:textId="77777777" w:rsidR="0045128F" w:rsidRDefault="0045128F" w:rsidP="00551498">
            <w:pPr>
              <w:pStyle w:val="TAC"/>
              <w:keepNext w:val="0"/>
              <w:rPr>
                <w:lang w:val="en-US" w:eastAsia="zh-CN"/>
              </w:rPr>
            </w:pPr>
          </w:p>
        </w:tc>
      </w:tr>
      <w:tr w:rsidR="0045128F" w14:paraId="45916BC4" w14:textId="77777777" w:rsidTr="00551498">
        <w:trPr>
          <w:trHeight w:val="29"/>
          <w:jc w:val="center"/>
        </w:trPr>
        <w:tc>
          <w:tcPr>
            <w:tcW w:w="1626" w:type="dxa"/>
            <w:vMerge/>
            <w:tcBorders>
              <w:left w:val="single" w:sz="4" w:space="0" w:color="auto"/>
              <w:right w:val="single" w:sz="4" w:space="0" w:color="auto"/>
            </w:tcBorders>
            <w:vAlign w:val="center"/>
          </w:tcPr>
          <w:p w14:paraId="59708B5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D9DF187"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3F47A3F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6AA927" w14:textId="77777777" w:rsidR="0045128F" w:rsidRDefault="0045128F" w:rsidP="00551498">
            <w:pPr>
              <w:keepNext/>
              <w:keepLines/>
              <w:widowControl w:val="0"/>
              <w:spacing w:after="0"/>
              <w:jc w:val="center"/>
              <w:rPr>
                <w:lang w:val="en-US" w:eastAsia="zh-CN"/>
              </w:rPr>
            </w:pPr>
            <w:r w:rsidRPr="0030342B">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E81642"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ABAB0" w14:textId="77777777" w:rsidR="0045128F" w:rsidRDefault="0045128F" w:rsidP="00551498">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C8F48A"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A1C9C"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87BA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7C1CC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6965E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76ED6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7ED2A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40DA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6CE0B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F4A70A"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5B90213" w14:textId="77777777" w:rsidR="0045128F" w:rsidRDefault="0045128F" w:rsidP="00551498">
            <w:pPr>
              <w:pStyle w:val="TAC"/>
              <w:keepNext w:val="0"/>
              <w:rPr>
                <w:lang w:val="en-US" w:eastAsia="zh-CN"/>
              </w:rPr>
            </w:pPr>
          </w:p>
        </w:tc>
      </w:tr>
      <w:tr w:rsidR="0045128F" w14:paraId="57E232DC" w14:textId="77777777" w:rsidTr="00551498">
        <w:trPr>
          <w:trHeight w:val="29"/>
          <w:jc w:val="center"/>
        </w:trPr>
        <w:tc>
          <w:tcPr>
            <w:tcW w:w="1626" w:type="dxa"/>
            <w:vMerge/>
            <w:tcBorders>
              <w:left w:val="single" w:sz="4" w:space="0" w:color="auto"/>
              <w:right w:val="single" w:sz="4" w:space="0" w:color="auto"/>
            </w:tcBorders>
            <w:vAlign w:val="center"/>
          </w:tcPr>
          <w:p w14:paraId="76E0286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079D37A"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2CB2B8AD" w14:textId="77777777" w:rsidR="0045128F" w:rsidRDefault="0045128F" w:rsidP="00551498">
            <w:pPr>
              <w:pStyle w:val="TAH"/>
              <w:rPr>
                <w:lang w:val="en-US" w:eastAsia="zh-CN"/>
              </w:rPr>
            </w:pPr>
            <w:r w:rsidRPr="0030342B">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F639804" w14:textId="77777777" w:rsidR="0045128F" w:rsidRDefault="0045128F" w:rsidP="00551498">
            <w:pPr>
              <w:pStyle w:val="TAC"/>
              <w:keepNext w:val="0"/>
              <w:rPr>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0ACBC31F"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944CB"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A0F2FD"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6CC8B"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1DB6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BB798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311757"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937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F393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33DCA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A510C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11315"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4C5EB57" w14:textId="77777777" w:rsidR="0045128F" w:rsidRDefault="0045128F" w:rsidP="00551498">
            <w:pPr>
              <w:pStyle w:val="TAC"/>
              <w:keepNext w:val="0"/>
              <w:rPr>
                <w:lang w:val="en-US" w:eastAsia="zh-CN"/>
              </w:rPr>
            </w:pPr>
          </w:p>
        </w:tc>
      </w:tr>
      <w:tr w:rsidR="0045128F" w14:paraId="25ADE47F" w14:textId="77777777" w:rsidTr="00551498">
        <w:trPr>
          <w:trHeight w:val="29"/>
          <w:jc w:val="center"/>
        </w:trPr>
        <w:tc>
          <w:tcPr>
            <w:tcW w:w="1626" w:type="dxa"/>
            <w:vMerge/>
            <w:tcBorders>
              <w:left w:val="single" w:sz="4" w:space="0" w:color="auto"/>
              <w:right w:val="single" w:sz="4" w:space="0" w:color="auto"/>
            </w:tcBorders>
            <w:vAlign w:val="center"/>
          </w:tcPr>
          <w:p w14:paraId="1BC5FBFD"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560D92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F766DA7"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596F04" w14:textId="77777777" w:rsidR="0045128F" w:rsidRDefault="0045128F" w:rsidP="00551498">
            <w:pPr>
              <w:pStyle w:val="TAC"/>
              <w:keepNext w:val="0"/>
              <w:rPr>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B04D40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460540"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44EC0"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E082C"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C53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7A705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33B1D7"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A337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6069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7DA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E70CC"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0A1E1E" w14:textId="77777777" w:rsidR="0045128F" w:rsidRDefault="0045128F" w:rsidP="00551498">
            <w:pPr>
              <w:pStyle w:val="TAC"/>
              <w:keepNext w:val="0"/>
              <w:rPr>
                <w:lang w:eastAsia="zh-CN"/>
              </w:rPr>
            </w:pPr>
          </w:p>
        </w:tc>
        <w:tc>
          <w:tcPr>
            <w:tcW w:w="1632" w:type="dxa"/>
            <w:vMerge/>
            <w:tcBorders>
              <w:left w:val="single" w:sz="4" w:space="0" w:color="auto"/>
              <w:right w:val="single" w:sz="4" w:space="0" w:color="auto"/>
            </w:tcBorders>
            <w:vAlign w:val="center"/>
          </w:tcPr>
          <w:p w14:paraId="21326733" w14:textId="77777777" w:rsidR="0045128F" w:rsidRDefault="0045128F" w:rsidP="00551498">
            <w:pPr>
              <w:pStyle w:val="TAC"/>
              <w:keepNext w:val="0"/>
              <w:rPr>
                <w:lang w:val="en-US" w:eastAsia="zh-CN"/>
              </w:rPr>
            </w:pPr>
          </w:p>
        </w:tc>
      </w:tr>
      <w:tr w:rsidR="0045128F" w14:paraId="3CFC00B5"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1B23B53B"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3EC4AC9"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AFDDD4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1DF774" w14:textId="77777777" w:rsidR="0045128F" w:rsidRDefault="0045128F" w:rsidP="00551498">
            <w:pPr>
              <w:pStyle w:val="TAC"/>
              <w:keepNext w:val="0"/>
              <w:rPr>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0AB0C1D"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FC6864" w14:textId="77777777" w:rsidR="0045128F" w:rsidRDefault="0045128F" w:rsidP="00551498">
            <w:pPr>
              <w:pStyle w:val="TAC"/>
              <w:keepNext w:val="0"/>
              <w:rPr>
                <w:lang w:val="en-US"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3D6C1D"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97FAF" w14:textId="77777777" w:rsidR="0045128F" w:rsidRDefault="0045128F" w:rsidP="00551498">
            <w:pPr>
              <w:pStyle w:val="TAC"/>
              <w:keepNext w:val="0"/>
              <w:rPr>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42CA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2A2F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73C251" w14:textId="77777777" w:rsidR="0045128F" w:rsidRDefault="0045128F" w:rsidP="00551498">
            <w:pPr>
              <w:pStyle w:val="TAC"/>
              <w:keepNext w:val="0"/>
              <w:rPr>
                <w:lang w:eastAsia="zh-CN"/>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F2614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C034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6633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CAE48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AD8A18" w14:textId="77777777" w:rsidR="0045128F" w:rsidRDefault="0045128F" w:rsidP="00551498">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997BB5F" w14:textId="77777777" w:rsidR="0045128F" w:rsidRDefault="0045128F" w:rsidP="00551498">
            <w:pPr>
              <w:pStyle w:val="TAC"/>
              <w:keepNext w:val="0"/>
              <w:rPr>
                <w:lang w:val="en-US" w:eastAsia="zh-CN"/>
              </w:rPr>
            </w:pPr>
          </w:p>
        </w:tc>
      </w:tr>
      <w:tr w:rsidR="0045128F" w14:paraId="3E685CA8"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B3E763" w14:textId="77777777" w:rsidR="0045128F" w:rsidRDefault="0045128F" w:rsidP="00551498">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2C08D51" w14:textId="77777777" w:rsidR="0045128F" w:rsidRDefault="0045128F" w:rsidP="00551498">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FA39C9"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D87BA4B"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02CD20"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84247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77828F"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86A8F"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CDC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165C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E275B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9BE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3700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3D251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C4C2D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728F24"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EA0902" w14:textId="77777777" w:rsidR="0045128F" w:rsidRDefault="0045128F" w:rsidP="00551498">
            <w:pPr>
              <w:pStyle w:val="TAC"/>
              <w:keepNext w:val="0"/>
              <w:rPr>
                <w:lang w:val="en-US" w:eastAsia="zh-CN"/>
              </w:rPr>
            </w:pPr>
            <w:r>
              <w:rPr>
                <w:lang w:val="en-US" w:eastAsia="zh-CN"/>
              </w:rPr>
              <w:t>0</w:t>
            </w:r>
          </w:p>
        </w:tc>
      </w:tr>
      <w:tr w:rsidR="0045128F" w14:paraId="2E17620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B7708C"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658AB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868E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0FFBA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36BB6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FD73A"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09520"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5CA49"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E2E4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8353B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300E4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01EA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C5696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961B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D7A13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51C4F3"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FDA107" w14:textId="77777777" w:rsidR="0045128F" w:rsidRDefault="0045128F" w:rsidP="00551498">
            <w:pPr>
              <w:pStyle w:val="TAC"/>
              <w:keepNext w:val="0"/>
              <w:rPr>
                <w:lang w:val="en-US" w:eastAsia="zh-CN"/>
              </w:rPr>
            </w:pPr>
          </w:p>
        </w:tc>
      </w:tr>
      <w:tr w:rsidR="0045128F" w14:paraId="7C13F910"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218BA9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BB7CC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AF18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59BB11"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6A3A6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FDA0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C783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BFBE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0C339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253F0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EF57A4"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020A9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5D1EC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7326B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A1139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8A0D4"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BEC838" w14:textId="77777777" w:rsidR="0045128F" w:rsidRDefault="0045128F" w:rsidP="00551498">
            <w:pPr>
              <w:pStyle w:val="TAC"/>
              <w:keepNext w:val="0"/>
              <w:rPr>
                <w:lang w:val="en-US" w:eastAsia="zh-CN"/>
              </w:rPr>
            </w:pPr>
          </w:p>
        </w:tc>
      </w:tr>
      <w:tr w:rsidR="0045128F" w14:paraId="499B218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46CA2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C6376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47255A"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670F8D7"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070F6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E7685E"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BB897"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5358C"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41A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DEFD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A5EA26"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147752"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22B2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E5102"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E6696E7"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7DD8F"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BB6EEB" w14:textId="77777777" w:rsidR="0045128F" w:rsidRDefault="0045128F" w:rsidP="00551498">
            <w:pPr>
              <w:pStyle w:val="TAC"/>
              <w:keepNext w:val="0"/>
              <w:rPr>
                <w:lang w:val="en-US" w:eastAsia="zh-CN"/>
              </w:rPr>
            </w:pPr>
          </w:p>
        </w:tc>
      </w:tr>
      <w:tr w:rsidR="0045128F" w14:paraId="0F4597E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61670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BB03A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875A9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ABD6B5"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58B4E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20988B" w14:textId="77777777" w:rsidR="0045128F" w:rsidRDefault="0045128F" w:rsidP="00551498">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90727"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E44A59"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4F06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8D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01C0BC"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BAB0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C6D3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638F0"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6308E3"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58A632"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7ECB76D" w14:textId="77777777" w:rsidR="0045128F" w:rsidRDefault="0045128F" w:rsidP="00551498">
            <w:pPr>
              <w:pStyle w:val="TAC"/>
              <w:keepNext w:val="0"/>
              <w:rPr>
                <w:lang w:val="en-US" w:eastAsia="zh-CN"/>
              </w:rPr>
            </w:pPr>
          </w:p>
        </w:tc>
      </w:tr>
      <w:tr w:rsidR="0045128F" w14:paraId="67E07C7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E25C4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FBE3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5FADD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D77B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07449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DEE770" w14:textId="77777777" w:rsidR="0045128F" w:rsidRDefault="0045128F" w:rsidP="00551498">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18F53"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4429D" w14:textId="77777777" w:rsidR="0045128F" w:rsidRDefault="0045128F" w:rsidP="00551498">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C443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12FC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E5BC5"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F364BD"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C8E2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5A8A3"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73397A" w14:textId="77777777" w:rsidR="0045128F" w:rsidRDefault="0045128F" w:rsidP="00551498">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70C301"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EF5D45A" w14:textId="77777777" w:rsidR="0045128F" w:rsidRDefault="0045128F" w:rsidP="00551498">
            <w:pPr>
              <w:pStyle w:val="TAC"/>
              <w:keepNext w:val="0"/>
              <w:rPr>
                <w:lang w:val="en-US" w:eastAsia="zh-CN"/>
              </w:rPr>
            </w:pPr>
          </w:p>
        </w:tc>
      </w:tr>
      <w:tr w:rsidR="0045128F" w14:paraId="6807DC5A"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1430DC" w14:textId="77777777" w:rsidR="0045128F" w:rsidRDefault="0045128F" w:rsidP="00551498">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63A327E9" w14:textId="77777777" w:rsidR="0045128F" w:rsidRDefault="0045128F" w:rsidP="00551498">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053EF422"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B2871B3"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9EC674" w14:textId="77777777" w:rsidR="0045128F" w:rsidRDefault="0045128F" w:rsidP="00551498">
            <w:pPr>
              <w:pStyle w:val="TAC"/>
              <w:keepNext w:val="0"/>
              <w:rPr>
                <w:szCs w:val="18"/>
              </w:rPr>
            </w:pPr>
            <w:bookmarkStart w:id="34" w:name="OLE_LINK10"/>
            <w:r>
              <w:rPr>
                <w:rFonts w:hint="eastAsia"/>
                <w:szCs w:val="18"/>
                <w:lang w:val="en-US" w:eastAsia="zh-CN"/>
              </w:rPr>
              <w:t>Yes</w:t>
            </w:r>
            <w:bookmarkEnd w:id="34"/>
          </w:p>
        </w:tc>
        <w:tc>
          <w:tcPr>
            <w:tcW w:w="736" w:type="dxa"/>
            <w:tcBorders>
              <w:top w:val="single" w:sz="4" w:space="0" w:color="auto"/>
              <w:left w:val="single" w:sz="4" w:space="0" w:color="auto"/>
              <w:bottom w:val="single" w:sz="4" w:space="0" w:color="auto"/>
              <w:right w:val="single" w:sz="4" w:space="0" w:color="auto"/>
            </w:tcBorders>
            <w:vAlign w:val="center"/>
          </w:tcPr>
          <w:p w14:paraId="1B30359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4DFD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AEF0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B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CCF7C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4BA8E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A69C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D8A6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98B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B1C65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12C86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9E03E3" w14:textId="77777777" w:rsidR="0045128F" w:rsidRDefault="0045128F" w:rsidP="00551498">
            <w:pPr>
              <w:pStyle w:val="TAC"/>
              <w:keepNext w:val="0"/>
              <w:rPr>
                <w:lang w:val="en-US" w:eastAsia="zh-CN"/>
              </w:rPr>
            </w:pPr>
            <w:r>
              <w:rPr>
                <w:lang w:val="en-US" w:eastAsia="zh-CN"/>
              </w:rPr>
              <w:t>0</w:t>
            </w:r>
          </w:p>
        </w:tc>
      </w:tr>
      <w:tr w:rsidR="0045128F" w14:paraId="21E98DFC" w14:textId="77777777" w:rsidTr="00551498">
        <w:trPr>
          <w:trHeight w:val="34"/>
          <w:jc w:val="center"/>
        </w:trPr>
        <w:tc>
          <w:tcPr>
            <w:tcW w:w="1626" w:type="dxa"/>
            <w:vMerge/>
            <w:tcBorders>
              <w:left w:val="single" w:sz="4" w:space="0" w:color="auto"/>
              <w:right w:val="single" w:sz="4" w:space="0" w:color="auto"/>
            </w:tcBorders>
            <w:vAlign w:val="center"/>
          </w:tcPr>
          <w:p w14:paraId="109D4E1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DC8FF8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2FFA2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0DCF9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E12E3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7D352"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32BF9D"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EDC72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EB4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9EA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96D7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55CD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64B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222F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9517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F736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EB1DF8" w14:textId="77777777" w:rsidR="0045128F" w:rsidRDefault="0045128F" w:rsidP="00551498">
            <w:pPr>
              <w:pStyle w:val="TAC"/>
              <w:keepNext w:val="0"/>
              <w:rPr>
                <w:lang w:val="en-US" w:eastAsia="zh-CN"/>
              </w:rPr>
            </w:pPr>
          </w:p>
        </w:tc>
      </w:tr>
      <w:tr w:rsidR="0045128F" w14:paraId="042077F8" w14:textId="77777777" w:rsidTr="00551498">
        <w:trPr>
          <w:trHeight w:val="34"/>
          <w:jc w:val="center"/>
        </w:trPr>
        <w:tc>
          <w:tcPr>
            <w:tcW w:w="1626" w:type="dxa"/>
            <w:vMerge/>
            <w:tcBorders>
              <w:left w:val="single" w:sz="4" w:space="0" w:color="auto"/>
              <w:right w:val="single" w:sz="4" w:space="0" w:color="auto"/>
            </w:tcBorders>
            <w:vAlign w:val="center"/>
          </w:tcPr>
          <w:p w14:paraId="17F8BCB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C6B71F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101171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E04DFD"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1C9AF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1894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AB2F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3A1E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253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5CF7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800F7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E7C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5CD2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47D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8F77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15F8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EBB8E2" w14:textId="77777777" w:rsidR="0045128F" w:rsidRDefault="0045128F" w:rsidP="00551498">
            <w:pPr>
              <w:pStyle w:val="TAC"/>
              <w:keepNext w:val="0"/>
              <w:rPr>
                <w:lang w:val="en-US" w:eastAsia="zh-CN"/>
              </w:rPr>
            </w:pPr>
          </w:p>
        </w:tc>
      </w:tr>
      <w:tr w:rsidR="0045128F" w14:paraId="0586059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CA70B9B"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7521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831280" w14:textId="77777777" w:rsidR="0045128F" w:rsidRDefault="0045128F" w:rsidP="00551498">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E69733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E76FAF3" w14:textId="77777777" w:rsidR="0045128F" w:rsidRDefault="0045128F" w:rsidP="00551498">
            <w:pPr>
              <w:pStyle w:val="TAC"/>
              <w:keepNext w:val="0"/>
              <w:rPr>
                <w:lang w:val="en-US" w:eastAsia="zh-CN"/>
              </w:rPr>
            </w:pPr>
          </w:p>
        </w:tc>
      </w:tr>
      <w:tr w:rsidR="0045128F" w14:paraId="517A20C1"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1900B28" w14:textId="77777777" w:rsidR="0045128F" w:rsidRDefault="0045128F" w:rsidP="00551498">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08A698" w14:textId="77777777" w:rsidR="0045128F" w:rsidRDefault="0045128F" w:rsidP="00551498">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CEBDD5F"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F988E24"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91F0A5" w14:textId="77777777" w:rsidR="0045128F" w:rsidRDefault="0045128F" w:rsidP="00551498">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C99D44"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323CE"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1511A"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1464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E231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907EF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4AB2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0762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63EFD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F5A6C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0C3B06"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3410C1A" w14:textId="77777777" w:rsidR="0045128F" w:rsidRDefault="0045128F" w:rsidP="00551498">
            <w:pPr>
              <w:pStyle w:val="TAC"/>
              <w:keepNext w:val="0"/>
              <w:rPr>
                <w:lang w:val="en-US" w:eastAsia="zh-CN"/>
              </w:rPr>
            </w:pPr>
            <w:r>
              <w:rPr>
                <w:lang w:val="en-US" w:eastAsia="zh-CN"/>
              </w:rPr>
              <w:t>0</w:t>
            </w:r>
          </w:p>
        </w:tc>
      </w:tr>
      <w:tr w:rsidR="0045128F" w14:paraId="4697C36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4767C0"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64103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CEAAD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7C5E3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7E7C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C2CDA6" w14:textId="77777777" w:rsidR="0045128F" w:rsidRDefault="0045128F" w:rsidP="00551498">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5840C7"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A0C93" w14:textId="77777777" w:rsidR="0045128F" w:rsidRDefault="0045128F" w:rsidP="00551498">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14E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9B28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65EFE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B2751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44032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A91D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F8C8C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3C646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E56670" w14:textId="77777777" w:rsidR="0045128F" w:rsidRDefault="0045128F" w:rsidP="00551498">
            <w:pPr>
              <w:pStyle w:val="TAC"/>
              <w:keepNext w:val="0"/>
              <w:rPr>
                <w:lang w:val="en-US" w:eastAsia="zh-CN"/>
              </w:rPr>
            </w:pPr>
          </w:p>
        </w:tc>
      </w:tr>
      <w:tr w:rsidR="0045128F" w14:paraId="01D5BB7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305C20"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B0E5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7119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E5BEE6"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D9626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A11C5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98A1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3E66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9F6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1E74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71F7D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3CCF6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CE74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242D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7A67E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F1CFAF"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B92538" w14:textId="77777777" w:rsidR="0045128F" w:rsidRDefault="0045128F" w:rsidP="00551498">
            <w:pPr>
              <w:pStyle w:val="TAC"/>
              <w:keepNext w:val="0"/>
              <w:rPr>
                <w:lang w:val="en-US" w:eastAsia="zh-CN"/>
              </w:rPr>
            </w:pPr>
          </w:p>
        </w:tc>
      </w:tr>
      <w:tr w:rsidR="0045128F" w14:paraId="37ACDA7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85DA8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1DA1D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D6D7C7"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120ADE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BB809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19B6B"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F41AEF"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A0C1A"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F340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2B26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15E1D"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342EF0"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9941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B229B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F72DA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ED673"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95ECDD" w14:textId="77777777" w:rsidR="0045128F" w:rsidRDefault="0045128F" w:rsidP="00551498">
            <w:pPr>
              <w:pStyle w:val="TAC"/>
              <w:keepNext w:val="0"/>
              <w:rPr>
                <w:lang w:val="en-US" w:eastAsia="zh-CN"/>
              </w:rPr>
            </w:pPr>
          </w:p>
        </w:tc>
      </w:tr>
      <w:tr w:rsidR="0045128F" w14:paraId="5C72718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46BF14"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1D620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4628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7DD99E"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12709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73EA8"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AB84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4E7F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2FB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353C0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CC437"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04C7F"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367CB"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1D7C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7F98A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110535"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018C5C" w14:textId="77777777" w:rsidR="0045128F" w:rsidRDefault="0045128F" w:rsidP="00551498">
            <w:pPr>
              <w:pStyle w:val="TAC"/>
              <w:keepNext w:val="0"/>
              <w:rPr>
                <w:lang w:val="en-US" w:eastAsia="zh-CN"/>
              </w:rPr>
            </w:pPr>
          </w:p>
        </w:tc>
      </w:tr>
      <w:tr w:rsidR="0045128F" w14:paraId="6849D78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7AF6A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563D7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81BAC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E834DF"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1262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18986"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E5ADF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50109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815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7976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B81FF9" w14:textId="77777777" w:rsidR="0045128F" w:rsidRDefault="0045128F" w:rsidP="00551498">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AF878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EE118"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E1F25" w14:textId="77777777" w:rsidR="0045128F" w:rsidRDefault="0045128F" w:rsidP="00551498">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DCE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38E12C" w14:textId="77777777" w:rsidR="0045128F" w:rsidRDefault="0045128F" w:rsidP="00551498">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D2324DC" w14:textId="77777777" w:rsidR="0045128F" w:rsidRDefault="0045128F" w:rsidP="00551498">
            <w:pPr>
              <w:pStyle w:val="TAC"/>
              <w:keepNext w:val="0"/>
              <w:rPr>
                <w:lang w:val="en-US" w:eastAsia="zh-CN"/>
              </w:rPr>
            </w:pPr>
          </w:p>
        </w:tc>
      </w:tr>
      <w:tr w:rsidR="0045128F" w14:paraId="081A852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3DE1415" w14:textId="77777777" w:rsidR="0045128F" w:rsidRDefault="0045128F" w:rsidP="00551498">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9B552C1" w14:textId="77777777" w:rsidR="0045128F" w:rsidRDefault="0045128F" w:rsidP="00551498">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2C3489F6" w14:textId="77777777" w:rsidR="0045128F" w:rsidRDefault="0045128F" w:rsidP="00551498">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69D5FA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6BA034" w14:textId="77777777" w:rsidR="0045128F" w:rsidRDefault="0045128F" w:rsidP="00551498">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D9B3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68934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E5EB44"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7F9AE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6716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C75F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B20C9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99D8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18F8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1449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5FA26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5E6F390" w14:textId="77777777" w:rsidR="0045128F" w:rsidRDefault="0045128F" w:rsidP="00551498">
            <w:pPr>
              <w:pStyle w:val="TAC"/>
              <w:keepNext w:val="0"/>
              <w:rPr>
                <w:lang w:val="en-US" w:eastAsia="zh-CN"/>
              </w:rPr>
            </w:pPr>
            <w:r>
              <w:rPr>
                <w:lang w:val="en-US" w:eastAsia="zh-CN"/>
              </w:rPr>
              <w:t>0</w:t>
            </w:r>
          </w:p>
        </w:tc>
      </w:tr>
      <w:tr w:rsidR="0045128F" w14:paraId="498D4CF5" w14:textId="77777777" w:rsidTr="00551498">
        <w:trPr>
          <w:trHeight w:val="34"/>
          <w:jc w:val="center"/>
        </w:trPr>
        <w:tc>
          <w:tcPr>
            <w:tcW w:w="1626" w:type="dxa"/>
            <w:vMerge/>
            <w:tcBorders>
              <w:left w:val="single" w:sz="4" w:space="0" w:color="auto"/>
              <w:right w:val="single" w:sz="4" w:space="0" w:color="auto"/>
            </w:tcBorders>
            <w:vAlign w:val="center"/>
          </w:tcPr>
          <w:p w14:paraId="7C71DDB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7546F9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D496B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A9A10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2C71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C460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816E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3358B"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49F3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21BFE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B9A9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F784D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076F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CFA3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C2A50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40DB1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B222FB6" w14:textId="77777777" w:rsidR="0045128F" w:rsidRDefault="0045128F" w:rsidP="00551498">
            <w:pPr>
              <w:pStyle w:val="TAC"/>
              <w:keepNext w:val="0"/>
              <w:rPr>
                <w:lang w:val="en-US" w:eastAsia="zh-CN"/>
              </w:rPr>
            </w:pPr>
          </w:p>
        </w:tc>
      </w:tr>
      <w:tr w:rsidR="0045128F" w14:paraId="47A04D30" w14:textId="77777777" w:rsidTr="00551498">
        <w:trPr>
          <w:trHeight w:val="34"/>
          <w:jc w:val="center"/>
        </w:trPr>
        <w:tc>
          <w:tcPr>
            <w:tcW w:w="1626" w:type="dxa"/>
            <w:vMerge/>
            <w:tcBorders>
              <w:left w:val="single" w:sz="4" w:space="0" w:color="auto"/>
              <w:right w:val="single" w:sz="4" w:space="0" w:color="auto"/>
            </w:tcBorders>
            <w:vAlign w:val="center"/>
          </w:tcPr>
          <w:p w14:paraId="4CCE25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B8CF84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1E58C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3F68C2"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A2BE5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D87C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E5AD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F04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86D7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325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6DCC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40DA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1A4E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4DA6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EBE8E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3C63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E8A220" w14:textId="77777777" w:rsidR="0045128F" w:rsidRDefault="0045128F" w:rsidP="00551498">
            <w:pPr>
              <w:pStyle w:val="TAC"/>
              <w:keepNext w:val="0"/>
              <w:rPr>
                <w:lang w:val="en-US" w:eastAsia="zh-CN"/>
              </w:rPr>
            </w:pPr>
          </w:p>
        </w:tc>
      </w:tr>
      <w:tr w:rsidR="0045128F" w14:paraId="785E8D8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BBE00AD"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32CEFA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F37905" w14:textId="77777777" w:rsidR="0045128F" w:rsidRDefault="0045128F" w:rsidP="00551498">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20767F13"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7CF5AF99" w14:textId="77777777" w:rsidR="0045128F" w:rsidRDefault="0045128F" w:rsidP="00551498">
            <w:pPr>
              <w:pStyle w:val="TAC"/>
              <w:keepNext w:val="0"/>
              <w:rPr>
                <w:lang w:val="en-US" w:eastAsia="zh-CN"/>
              </w:rPr>
            </w:pPr>
          </w:p>
        </w:tc>
      </w:tr>
      <w:tr w:rsidR="0045128F" w14:paraId="1611B71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E681AC8"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5AD8410C"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354453C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194E109F"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2E060C0"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CA068"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D29CE3"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D9618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7FEA5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4EB5BE"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9F3090"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2E16C56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0BA85"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204494"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3A773"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6BBDC4"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655C03FC"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5195BADF" w14:textId="77777777" w:rsidTr="00551498">
        <w:trPr>
          <w:trHeight w:val="29"/>
          <w:jc w:val="center"/>
        </w:trPr>
        <w:tc>
          <w:tcPr>
            <w:tcW w:w="1626" w:type="dxa"/>
            <w:vMerge/>
            <w:tcBorders>
              <w:left w:val="single" w:sz="4" w:space="0" w:color="auto"/>
              <w:right w:val="single" w:sz="4" w:space="0" w:color="auto"/>
            </w:tcBorders>
            <w:vAlign w:val="center"/>
          </w:tcPr>
          <w:p w14:paraId="40A986FB"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2AC29A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61C760D5"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DAB1CF"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8E4114A"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0781B7A"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C2D7C2"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DC0F68"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847F222"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20C4AA"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257E15"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062BAA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A070E3"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179FD7"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5BB9BE"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F1A887"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17DB4293" w14:textId="77777777" w:rsidR="0045128F" w:rsidRDefault="0045128F" w:rsidP="00551498">
            <w:pPr>
              <w:pStyle w:val="TAC"/>
              <w:keepNext w:val="0"/>
              <w:rPr>
                <w:lang w:val="en-US" w:eastAsia="zh-CN"/>
              </w:rPr>
            </w:pPr>
          </w:p>
        </w:tc>
      </w:tr>
      <w:tr w:rsidR="0045128F" w14:paraId="39EE0221" w14:textId="77777777" w:rsidTr="00551498">
        <w:trPr>
          <w:trHeight w:val="29"/>
          <w:jc w:val="center"/>
        </w:trPr>
        <w:tc>
          <w:tcPr>
            <w:tcW w:w="1626" w:type="dxa"/>
            <w:vMerge/>
            <w:tcBorders>
              <w:left w:val="single" w:sz="4" w:space="0" w:color="auto"/>
              <w:right w:val="single" w:sz="4" w:space="0" w:color="auto"/>
            </w:tcBorders>
            <w:vAlign w:val="center"/>
          </w:tcPr>
          <w:p w14:paraId="782EE31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39C9C5CA"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CB59C4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9AEC8"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5F2F7B5"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15DEC8"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0543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C3068"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B59B88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C082BF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08A98CA"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001447DE"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15B1E5"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6520B" w14:textId="77777777" w:rsidR="0045128F" w:rsidRDefault="0045128F" w:rsidP="00551498">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64BC9" w14:textId="77777777" w:rsidR="0045128F" w:rsidRDefault="0045128F" w:rsidP="00551498">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E6250D" w14:textId="77777777" w:rsidR="0045128F" w:rsidRDefault="0045128F" w:rsidP="00551498">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0E28450F" w14:textId="77777777" w:rsidR="0045128F" w:rsidRDefault="0045128F" w:rsidP="00551498">
            <w:pPr>
              <w:pStyle w:val="TAC"/>
              <w:keepNext w:val="0"/>
              <w:rPr>
                <w:lang w:val="en-US" w:eastAsia="zh-CN"/>
              </w:rPr>
            </w:pPr>
          </w:p>
        </w:tc>
      </w:tr>
      <w:tr w:rsidR="0045128F" w14:paraId="531C6415" w14:textId="77777777" w:rsidTr="00551498">
        <w:trPr>
          <w:trHeight w:val="29"/>
          <w:jc w:val="center"/>
        </w:trPr>
        <w:tc>
          <w:tcPr>
            <w:tcW w:w="1626" w:type="dxa"/>
            <w:vMerge/>
            <w:tcBorders>
              <w:left w:val="single" w:sz="4" w:space="0" w:color="auto"/>
              <w:right w:val="single" w:sz="4" w:space="0" w:color="auto"/>
            </w:tcBorders>
            <w:vAlign w:val="center"/>
          </w:tcPr>
          <w:p w14:paraId="7AD46FD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2D4AD95"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413F26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3C488D34"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65DC78D"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BD46E4"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655440F"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20EC3C"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A138C2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F432D1"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54E71CA"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02196"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C52ABE"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059E28"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9123FF"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191EC1B5" w14:textId="77777777" w:rsidR="0045128F" w:rsidRDefault="0045128F" w:rsidP="00551498">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4BFA0EF3" w14:textId="77777777" w:rsidR="0045128F" w:rsidRDefault="0045128F" w:rsidP="00551498">
            <w:pPr>
              <w:pStyle w:val="TAC"/>
              <w:keepNext w:val="0"/>
              <w:rPr>
                <w:lang w:val="en-US" w:eastAsia="zh-CN"/>
              </w:rPr>
            </w:pPr>
          </w:p>
        </w:tc>
      </w:tr>
      <w:tr w:rsidR="0045128F" w14:paraId="35F5C5F9" w14:textId="77777777" w:rsidTr="00551498">
        <w:trPr>
          <w:trHeight w:val="29"/>
          <w:jc w:val="center"/>
        </w:trPr>
        <w:tc>
          <w:tcPr>
            <w:tcW w:w="1626" w:type="dxa"/>
            <w:vMerge/>
            <w:tcBorders>
              <w:left w:val="single" w:sz="4" w:space="0" w:color="auto"/>
              <w:right w:val="single" w:sz="4" w:space="0" w:color="auto"/>
            </w:tcBorders>
            <w:vAlign w:val="center"/>
          </w:tcPr>
          <w:p w14:paraId="03385160"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29677E4"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0182192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0BEE44"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1FC0A5A3"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C9F11B1"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D7684F9"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D81DD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FDDC0F"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EFF73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EB51DE"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09289"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23FEE"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8B3CBD"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6101A"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3FC48F6F" w14:textId="77777777" w:rsidR="0045128F" w:rsidRDefault="0045128F" w:rsidP="00551498">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72BF74EE" w14:textId="77777777" w:rsidR="0045128F" w:rsidRDefault="0045128F" w:rsidP="00551498">
            <w:pPr>
              <w:pStyle w:val="TAC"/>
              <w:keepNext w:val="0"/>
              <w:rPr>
                <w:lang w:val="en-US" w:eastAsia="zh-CN"/>
              </w:rPr>
            </w:pPr>
          </w:p>
        </w:tc>
      </w:tr>
      <w:tr w:rsidR="0045128F" w14:paraId="05004166"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30B8B082"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85836E8"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2B3F274B"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D326E3"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F87A69C"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0F87D7"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8DAFC6D"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12B9B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6B8357"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9A5CC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CE5EC4C"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70DD4"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A5F58"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8B14D" w14:textId="77777777" w:rsidR="0045128F" w:rsidRDefault="0045128F" w:rsidP="00551498">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693E4" w14:textId="77777777" w:rsidR="0045128F" w:rsidRDefault="0045128F" w:rsidP="00551498">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50145F27" w14:textId="77777777" w:rsidR="0045128F" w:rsidRDefault="0045128F" w:rsidP="00551498">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38934664" w14:textId="77777777" w:rsidR="0045128F" w:rsidRDefault="0045128F" w:rsidP="00551498">
            <w:pPr>
              <w:pStyle w:val="TAC"/>
              <w:keepNext w:val="0"/>
              <w:rPr>
                <w:lang w:val="en-US" w:eastAsia="zh-CN"/>
              </w:rPr>
            </w:pPr>
          </w:p>
        </w:tc>
      </w:tr>
      <w:tr w:rsidR="0045128F" w14:paraId="2395B7CC"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75D99C1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384583A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5DD990F0"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7E9A2226"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A1CF94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3DACE"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DEBB9"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FEB6"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A0522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07D5BD1"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38481B"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2EBDB"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28F054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CB4585"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36E466"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4D1CE" w14:textId="77777777" w:rsidR="0045128F" w:rsidRDefault="0045128F" w:rsidP="00551498">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3151A0E1"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735074C1" w14:textId="77777777" w:rsidTr="00551498">
        <w:trPr>
          <w:trHeight w:val="29"/>
          <w:jc w:val="center"/>
        </w:trPr>
        <w:tc>
          <w:tcPr>
            <w:tcW w:w="1626" w:type="dxa"/>
            <w:vMerge/>
            <w:tcBorders>
              <w:left w:val="single" w:sz="4" w:space="0" w:color="auto"/>
              <w:right w:val="single" w:sz="4" w:space="0" w:color="auto"/>
            </w:tcBorders>
            <w:vAlign w:val="center"/>
          </w:tcPr>
          <w:p w14:paraId="41B8E1B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6CB79300"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598F5452"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2A83A"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D1C9C1F"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D9E5669"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5CB71"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A8AF7"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AF1E233"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C7F8867"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3A0DB5E"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0C7A0C"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2B2CA1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00BDBD"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7BB12A"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483FE5"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01C81168" w14:textId="77777777" w:rsidR="0045128F" w:rsidRDefault="0045128F" w:rsidP="00551498">
            <w:pPr>
              <w:pStyle w:val="TAC"/>
              <w:keepNext w:val="0"/>
              <w:rPr>
                <w:lang w:val="en-US" w:eastAsia="zh-CN"/>
              </w:rPr>
            </w:pPr>
          </w:p>
        </w:tc>
      </w:tr>
      <w:tr w:rsidR="0045128F" w14:paraId="25A35D2E" w14:textId="77777777" w:rsidTr="00551498">
        <w:trPr>
          <w:trHeight w:val="29"/>
          <w:jc w:val="center"/>
        </w:trPr>
        <w:tc>
          <w:tcPr>
            <w:tcW w:w="1626" w:type="dxa"/>
            <w:vMerge/>
            <w:tcBorders>
              <w:left w:val="single" w:sz="4" w:space="0" w:color="auto"/>
              <w:right w:val="single" w:sz="4" w:space="0" w:color="auto"/>
            </w:tcBorders>
            <w:vAlign w:val="center"/>
          </w:tcPr>
          <w:p w14:paraId="709C163C"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F0DF1F6"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45082F14"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02DB65"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6A79653"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3E9F75"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812EA"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A527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7BA15DE"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E5A46F"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E23EC5"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EDC91"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9B067B7"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F87A46F"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1BBFEB4"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272B10"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5DABDF53" w14:textId="77777777" w:rsidR="0045128F" w:rsidRDefault="0045128F" w:rsidP="00551498">
            <w:pPr>
              <w:pStyle w:val="TAC"/>
              <w:keepNext w:val="0"/>
              <w:rPr>
                <w:lang w:val="en-US" w:eastAsia="zh-CN"/>
              </w:rPr>
            </w:pPr>
          </w:p>
        </w:tc>
      </w:tr>
      <w:tr w:rsidR="0045128F" w14:paraId="48CC0E6A"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73A6204"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65CEDEA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41D85C"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51613C5" w14:textId="77777777" w:rsidR="0045128F" w:rsidRDefault="0045128F" w:rsidP="00551498">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B0137F3" w14:textId="77777777" w:rsidR="0045128F" w:rsidRDefault="0045128F" w:rsidP="00551498">
            <w:pPr>
              <w:pStyle w:val="TAC"/>
              <w:keepNext w:val="0"/>
              <w:rPr>
                <w:lang w:val="en-US" w:eastAsia="zh-CN"/>
              </w:rPr>
            </w:pPr>
          </w:p>
        </w:tc>
      </w:tr>
      <w:tr w:rsidR="0045128F" w14:paraId="6E61CCA6"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751C7A2"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7764647F"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6170436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AD6127F" w14:textId="77777777" w:rsidR="0045128F" w:rsidRDefault="0045128F" w:rsidP="00551498">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1904A5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0818F"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72D5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2DC50"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1AB903"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387AA8"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2C685AE"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3276B"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50C3173"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D1F319"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467FC9F"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32107" w14:textId="77777777" w:rsidR="0045128F" w:rsidRDefault="0045128F" w:rsidP="00551498">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5426C509"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7FE81DE7" w14:textId="77777777" w:rsidTr="00551498">
        <w:trPr>
          <w:trHeight w:val="29"/>
          <w:jc w:val="center"/>
        </w:trPr>
        <w:tc>
          <w:tcPr>
            <w:tcW w:w="1626" w:type="dxa"/>
            <w:vMerge/>
            <w:tcBorders>
              <w:left w:val="single" w:sz="4" w:space="0" w:color="auto"/>
              <w:right w:val="single" w:sz="4" w:space="0" w:color="auto"/>
            </w:tcBorders>
            <w:vAlign w:val="center"/>
          </w:tcPr>
          <w:p w14:paraId="38F4E91A"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69F5A65"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4A5BA74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2C95A0" w14:textId="77777777" w:rsidR="0045128F" w:rsidRDefault="0045128F" w:rsidP="00551498">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E74DE42"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47F8096"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4E904"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BEED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A72E6F"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CAD4139"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AC0CEF"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7915E0"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C48FF53"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7801E5"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1ED99DD"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348DE0"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32339501" w14:textId="77777777" w:rsidR="0045128F" w:rsidRDefault="0045128F" w:rsidP="00551498">
            <w:pPr>
              <w:pStyle w:val="TAC"/>
              <w:keepNext w:val="0"/>
              <w:rPr>
                <w:lang w:val="en-US" w:eastAsia="zh-CN"/>
              </w:rPr>
            </w:pPr>
          </w:p>
        </w:tc>
      </w:tr>
      <w:tr w:rsidR="0045128F" w14:paraId="74319C18" w14:textId="77777777" w:rsidTr="00551498">
        <w:trPr>
          <w:trHeight w:val="29"/>
          <w:jc w:val="center"/>
        </w:trPr>
        <w:tc>
          <w:tcPr>
            <w:tcW w:w="1626" w:type="dxa"/>
            <w:vMerge/>
            <w:tcBorders>
              <w:left w:val="single" w:sz="4" w:space="0" w:color="auto"/>
              <w:right w:val="single" w:sz="4" w:space="0" w:color="auto"/>
            </w:tcBorders>
            <w:vAlign w:val="center"/>
          </w:tcPr>
          <w:p w14:paraId="06D01F42"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94BCFA9"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C6A786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B25D9" w14:textId="77777777" w:rsidR="0045128F" w:rsidRDefault="0045128F" w:rsidP="00551498">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A07C27C" w14:textId="77777777" w:rsidR="0045128F"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BCE1EB" w14:textId="77777777" w:rsidR="0045128F" w:rsidRDefault="0045128F" w:rsidP="00551498">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33CA2B"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F8645" w14:textId="77777777" w:rsidR="0045128F" w:rsidRDefault="0045128F" w:rsidP="00551498">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22EFD2D"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B387B5" w14:textId="77777777" w:rsidR="0045128F" w:rsidRDefault="0045128F" w:rsidP="00551498">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69F4DB" w14:textId="77777777" w:rsidR="0045128F"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E3680D" w14:textId="77777777" w:rsidR="0045128F"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B1B832E"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8447FD" w14:textId="77777777" w:rsidR="0045128F" w:rsidRDefault="0045128F" w:rsidP="00551498">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CA8B4D" w14:textId="77777777" w:rsidR="0045128F" w:rsidRDefault="0045128F" w:rsidP="00551498">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4EF35E" w14:textId="77777777" w:rsidR="0045128F" w:rsidRDefault="0045128F" w:rsidP="00551498">
            <w:pPr>
              <w:pStyle w:val="TAC"/>
              <w:rPr>
                <w:rFonts w:cs="Arial"/>
                <w:szCs w:val="18"/>
                <w:lang w:eastAsia="zh-CN"/>
              </w:rPr>
            </w:pPr>
          </w:p>
        </w:tc>
        <w:tc>
          <w:tcPr>
            <w:tcW w:w="1632" w:type="dxa"/>
            <w:vMerge/>
            <w:tcBorders>
              <w:left w:val="single" w:sz="4" w:space="0" w:color="auto"/>
              <w:right w:val="single" w:sz="4" w:space="0" w:color="auto"/>
            </w:tcBorders>
            <w:vAlign w:val="center"/>
          </w:tcPr>
          <w:p w14:paraId="42DB5AA7" w14:textId="77777777" w:rsidR="0045128F" w:rsidRDefault="0045128F" w:rsidP="00551498">
            <w:pPr>
              <w:pStyle w:val="TAC"/>
              <w:keepNext w:val="0"/>
              <w:rPr>
                <w:lang w:val="en-US" w:eastAsia="zh-CN"/>
              </w:rPr>
            </w:pPr>
          </w:p>
        </w:tc>
      </w:tr>
      <w:tr w:rsidR="0045128F" w14:paraId="18DFB974"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2E3E4659"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261D811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E81D5"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CF7BBD8" w14:textId="77777777" w:rsidR="0045128F" w:rsidRDefault="0045128F" w:rsidP="00551498">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6EE23CA" w14:textId="77777777" w:rsidR="0045128F" w:rsidRDefault="0045128F" w:rsidP="00551498">
            <w:pPr>
              <w:pStyle w:val="TAC"/>
              <w:keepNext w:val="0"/>
              <w:rPr>
                <w:lang w:val="en-US" w:eastAsia="zh-CN"/>
              </w:rPr>
            </w:pPr>
          </w:p>
        </w:tc>
      </w:tr>
      <w:tr w:rsidR="0045128F" w14:paraId="103CE860"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59DA4C0A"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26A3FE9D"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7C6BA4D9"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8A0148A" w14:textId="77777777" w:rsidR="0045128F" w:rsidRDefault="0045128F" w:rsidP="00551498">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040C7C7" w14:textId="77777777" w:rsidR="0045128F" w:rsidRDefault="0045128F" w:rsidP="00551498">
            <w:pPr>
              <w:pStyle w:val="TAC"/>
              <w:keepNext w:val="0"/>
              <w:rPr>
                <w:rFonts w:cs="Arial"/>
                <w:szCs w:val="18"/>
                <w:lang w:val="en-US" w:eastAsia="zh-CN"/>
              </w:rPr>
            </w:pPr>
            <w:r>
              <w:rPr>
                <w:rFonts w:cs="Arial"/>
                <w:szCs w:val="18"/>
                <w:lang w:val="en-US" w:eastAsia="zh-CN"/>
              </w:rPr>
              <w:t>0</w:t>
            </w:r>
          </w:p>
        </w:tc>
      </w:tr>
      <w:tr w:rsidR="0045128F" w14:paraId="1044EC37" w14:textId="77777777" w:rsidTr="00551498">
        <w:trPr>
          <w:trHeight w:val="29"/>
          <w:jc w:val="center"/>
        </w:trPr>
        <w:tc>
          <w:tcPr>
            <w:tcW w:w="1626" w:type="dxa"/>
            <w:vMerge/>
            <w:tcBorders>
              <w:left w:val="single" w:sz="4" w:space="0" w:color="auto"/>
              <w:bottom w:val="single" w:sz="4" w:space="0" w:color="auto"/>
              <w:right w:val="single" w:sz="4" w:space="0" w:color="auto"/>
            </w:tcBorders>
            <w:vAlign w:val="center"/>
          </w:tcPr>
          <w:p w14:paraId="0BAB5E81" w14:textId="77777777" w:rsidR="0045128F" w:rsidRDefault="0045128F" w:rsidP="00551498">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855341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BCE753" w14:textId="77777777" w:rsidR="0045128F"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50303C3" w14:textId="77777777" w:rsidR="0045128F" w:rsidRDefault="0045128F" w:rsidP="00551498">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FB43AEA" w14:textId="77777777" w:rsidR="0045128F" w:rsidRDefault="0045128F" w:rsidP="00551498">
            <w:pPr>
              <w:pStyle w:val="TAC"/>
              <w:keepNext w:val="0"/>
              <w:rPr>
                <w:lang w:val="en-US" w:eastAsia="zh-CN"/>
              </w:rPr>
            </w:pPr>
          </w:p>
        </w:tc>
      </w:tr>
      <w:tr w:rsidR="0045128F" w14:paraId="3A8F738A"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F26BF37" w14:textId="77777777" w:rsidR="0045128F" w:rsidRDefault="0045128F" w:rsidP="00551498">
            <w:pPr>
              <w:pStyle w:val="TAC"/>
              <w:keepNext w:val="0"/>
              <w:rPr>
                <w:lang w:val="en-US"/>
              </w:rPr>
            </w:pPr>
            <w:bookmarkStart w:id="35" w:name="OLE_LINK26"/>
            <w:r>
              <w:rPr>
                <w:rFonts w:hint="eastAsia"/>
                <w:lang w:val="en-US" w:eastAsia="zh-CN"/>
              </w:rPr>
              <w:t>CA_n7A-n28A</w:t>
            </w:r>
            <w:bookmarkEnd w:id="35"/>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C827486" w14:textId="77777777" w:rsidR="0045128F" w:rsidRDefault="0045128F" w:rsidP="00551498">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BD26D3"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4A8746F1"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B960AB"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E6725"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7ED4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A699C7"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665117"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641CB7A"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7E547"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3CC7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75B0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0CE48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A8E57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77E3D1"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B6B9DC0" w14:textId="77777777" w:rsidR="0045128F" w:rsidRDefault="0045128F" w:rsidP="00551498">
            <w:pPr>
              <w:pStyle w:val="TAC"/>
              <w:keepNext w:val="0"/>
              <w:rPr>
                <w:lang w:val="en-US" w:eastAsia="zh-CN"/>
              </w:rPr>
            </w:pPr>
            <w:r>
              <w:rPr>
                <w:lang w:val="en-US" w:eastAsia="zh-CN"/>
              </w:rPr>
              <w:t>0</w:t>
            </w:r>
          </w:p>
        </w:tc>
      </w:tr>
      <w:tr w:rsidR="0045128F" w14:paraId="6510FD98"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505617"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038BD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18AEF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FE11B9"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FAE30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E4C1CA"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B1CFA"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37E4E"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16E39"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C7E4C28"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C975D"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795F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FF92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5DB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E30A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293100"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549A378" w14:textId="77777777" w:rsidR="0045128F" w:rsidRDefault="0045128F" w:rsidP="00551498">
            <w:pPr>
              <w:pStyle w:val="TAC"/>
              <w:keepNext w:val="0"/>
              <w:rPr>
                <w:lang w:val="en-US" w:eastAsia="zh-CN"/>
              </w:rPr>
            </w:pPr>
          </w:p>
        </w:tc>
      </w:tr>
      <w:tr w:rsidR="0045128F" w14:paraId="6DC505F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DDA99A"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C05CA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B029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398B69"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A5FC0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C2A448"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5552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0310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4AE8F"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EC96A75" w14:textId="77777777" w:rsidR="0045128F" w:rsidRDefault="0045128F" w:rsidP="00551498">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5E16B"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A5BAB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F7AC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9A19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C8BD3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0ED924"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AD19D6" w14:textId="77777777" w:rsidR="0045128F" w:rsidRDefault="0045128F" w:rsidP="00551498">
            <w:pPr>
              <w:pStyle w:val="TAC"/>
              <w:keepNext w:val="0"/>
              <w:rPr>
                <w:lang w:val="en-US" w:eastAsia="zh-CN"/>
              </w:rPr>
            </w:pPr>
          </w:p>
        </w:tc>
      </w:tr>
      <w:tr w:rsidR="0045128F" w14:paraId="7F58AC37"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831C7D"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E8CB2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7C5F4DA"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04F21B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CC5C9D"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9E0A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C5CE7"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4FBE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BFF1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A3AA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DE8992"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50832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C526B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6B44B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8384BFD"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82080"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937E14" w14:textId="77777777" w:rsidR="0045128F" w:rsidRDefault="0045128F" w:rsidP="00551498">
            <w:pPr>
              <w:pStyle w:val="TAC"/>
              <w:keepNext w:val="0"/>
              <w:rPr>
                <w:lang w:val="en-US" w:eastAsia="zh-CN"/>
              </w:rPr>
            </w:pPr>
          </w:p>
        </w:tc>
      </w:tr>
      <w:tr w:rsidR="0045128F" w14:paraId="5BC6DE9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D3C0D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9A433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123F0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09789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6317F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9BF910"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AE9E79"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262A0"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8E3F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17ED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0BF6D1"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087B4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6F2ED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6496D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FC954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F84580"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8EFE83" w14:textId="77777777" w:rsidR="0045128F" w:rsidRDefault="0045128F" w:rsidP="00551498">
            <w:pPr>
              <w:pStyle w:val="TAC"/>
              <w:keepNext w:val="0"/>
              <w:rPr>
                <w:lang w:val="en-US" w:eastAsia="zh-CN"/>
              </w:rPr>
            </w:pPr>
          </w:p>
        </w:tc>
      </w:tr>
      <w:tr w:rsidR="0045128F" w14:paraId="18E6C3D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55985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C189B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CCD1C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987DC8"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1E4E3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BF3F1" w14:textId="77777777" w:rsidR="0045128F" w:rsidRDefault="0045128F" w:rsidP="00551498">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BA3B7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8390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13B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5A5B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7AAAF2"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FCF63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1A0F"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17AF7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5B3C9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C14E8"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FAE9C4" w14:textId="77777777" w:rsidR="0045128F" w:rsidRDefault="0045128F" w:rsidP="00551498">
            <w:pPr>
              <w:pStyle w:val="TAC"/>
              <w:keepNext w:val="0"/>
              <w:rPr>
                <w:lang w:val="en-US" w:eastAsia="zh-CN"/>
              </w:rPr>
            </w:pPr>
          </w:p>
        </w:tc>
      </w:tr>
      <w:tr w:rsidR="0045128F" w14:paraId="4E8A811B"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7F30AEE" w14:textId="77777777" w:rsidR="0045128F" w:rsidRDefault="0045128F" w:rsidP="00551498">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1F73CC7" w14:textId="77777777" w:rsidR="0045128F" w:rsidRDefault="0045128F" w:rsidP="00551498">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E382D9"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71F8FAF"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D7DFAD"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CC50A"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FFEA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832D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33F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969E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4BB8D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FE10B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D491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DEC4D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32A18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AC88E"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9C9845" w14:textId="77777777" w:rsidR="0045128F" w:rsidRDefault="0045128F" w:rsidP="00551498">
            <w:pPr>
              <w:pStyle w:val="TAC"/>
              <w:keepNext w:val="0"/>
              <w:rPr>
                <w:lang w:val="en-US" w:eastAsia="zh-CN"/>
              </w:rPr>
            </w:pPr>
            <w:r>
              <w:rPr>
                <w:lang w:val="en-US" w:eastAsia="zh-CN"/>
              </w:rPr>
              <w:t>0</w:t>
            </w:r>
          </w:p>
        </w:tc>
      </w:tr>
      <w:tr w:rsidR="0045128F" w14:paraId="1B3979F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87D455"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E98D7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E48D6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11A8B2"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818D4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16BE9C"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B0EE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97C8D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2171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3D700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FEA05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5927F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F98E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78E1A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74BAE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33DCFB"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B15C94" w14:textId="77777777" w:rsidR="0045128F" w:rsidRDefault="0045128F" w:rsidP="00551498">
            <w:pPr>
              <w:pStyle w:val="TAC"/>
              <w:keepNext w:val="0"/>
              <w:rPr>
                <w:lang w:val="en-US" w:eastAsia="zh-CN"/>
              </w:rPr>
            </w:pPr>
          </w:p>
        </w:tc>
      </w:tr>
      <w:tr w:rsidR="0045128F" w14:paraId="4CA836CD"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0927F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4FE94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536D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068F9A"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C0068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80F95"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0AC87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8F7C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05C3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320F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79940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30FD5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73541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E92C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01EFF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602430"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58FB2A" w14:textId="77777777" w:rsidR="0045128F" w:rsidRDefault="0045128F" w:rsidP="00551498">
            <w:pPr>
              <w:pStyle w:val="TAC"/>
              <w:keepNext w:val="0"/>
              <w:rPr>
                <w:lang w:val="en-US" w:eastAsia="zh-CN"/>
              </w:rPr>
            </w:pPr>
          </w:p>
        </w:tc>
      </w:tr>
      <w:tr w:rsidR="0045128F" w14:paraId="54E8D06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4B2751"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304E4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36E8F5"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793D493"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4ECF8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7BB2B4"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835C44"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74B0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56F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BEC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7E1E82"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5454B"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02B2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24805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F5D39A9"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7A0C5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3860DC" w14:textId="77777777" w:rsidR="0045128F" w:rsidRDefault="0045128F" w:rsidP="00551498">
            <w:pPr>
              <w:pStyle w:val="TAC"/>
              <w:keepNext w:val="0"/>
              <w:rPr>
                <w:lang w:val="en-US" w:eastAsia="zh-CN"/>
              </w:rPr>
            </w:pPr>
          </w:p>
        </w:tc>
      </w:tr>
      <w:tr w:rsidR="0045128F" w14:paraId="4C7978F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90029F"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C1434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3E2F5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AB10D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B1179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1CFE6"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1633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781A7"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B5D3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83EF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7176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6ABEB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24221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CA67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3CC1D5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D9BB2"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B9ACB64" w14:textId="77777777" w:rsidR="0045128F" w:rsidRDefault="0045128F" w:rsidP="00551498">
            <w:pPr>
              <w:pStyle w:val="TAC"/>
              <w:keepNext w:val="0"/>
              <w:rPr>
                <w:lang w:val="en-US" w:eastAsia="zh-CN"/>
              </w:rPr>
            </w:pPr>
          </w:p>
        </w:tc>
      </w:tr>
      <w:tr w:rsidR="0045128F" w14:paraId="36E4C06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2394E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14E3B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71F1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41F0F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C4C6E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E9F92"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C96AD"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D67C1"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229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6EFF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5BB1F0"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5EB1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D81C2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D05DE"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96FF9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D8646D"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918D41" w14:textId="77777777" w:rsidR="0045128F" w:rsidRDefault="0045128F" w:rsidP="00551498">
            <w:pPr>
              <w:pStyle w:val="TAC"/>
              <w:keepNext w:val="0"/>
              <w:rPr>
                <w:lang w:val="en-US" w:eastAsia="zh-CN"/>
              </w:rPr>
            </w:pPr>
          </w:p>
        </w:tc>
      </w:tr>
      <w:tr w:rsidR="0045128F" w14:paraId="628192A9"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0B69F7E" w14:textId="77777777" w:rsidR="0045128F" w:rsidRDefault="0045128F" w:rsidP="00551498">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115759" w14:textId="77777777" w:rsidR="0045128F" w:rsidRDefault="0045128F" w:rsidP="00551498">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50E27A" w14:textId="77777777" w:rsidR="0045128F" w:rsidRDefault="0045128F" w:rsidP="00551498">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F0D2BFA"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5CDE80"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0B5AF"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6C49C"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1337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604F2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CA2DE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4F54AD"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704A5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FB44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130F9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4AA00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E9E38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CB0B69" w14:textId="77777777" w:rsidR="0045128F" w:rsidRDefault="0045128F" w:rsidP="00551498">
            <w:pPr>
              <w:pStyle w:val="TAC"/>
              <w:keepNext w:val="0"/>
              <w:rPr>
                <w:lang w:val="en-US" w:eastAsia="zh-CN"/>
              </w:rPr>
            </w:pPr>
            <w:r>
              <w:rPr>
                <w:lang w:val="en-US" w:eastAsia="zh-CN"/>
              </w:rPr>
              <w:t>0</w:t>
            </w:r>
          </w:p>
        </w:tc>
      </w:tr>
      <w:tr w:rsidR="0045128F" w14:paraId="3B60C590"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E43D3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0DC02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904E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163FFF"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A1D83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F01011"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A53976"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A432E"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FF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9CD3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57B6F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11EC6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A715B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F9F5B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53A3C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BDE0C7"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651EF0" w14:textId="77777777" w:rsidR="0045128F" w:rsidRDefault="0045128F" w:rsidP="00551498">
            <w:pPr>
              <w:pStyle w:val="TAC"/>
              <w:keepNext w:val="0"/>
              <w:rPr>
                <w:lang w:val="en-US" w:eastAsia="zh-CN"/>
              </w:rPr>
            </w:pPr>
          </w:p>
        </w:tc>
      </w:tr>
      <w:tr w:rsidR="0045128F" w14:paraId="6EA486D3"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880021"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79AB2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A80E1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30C200"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8F3E5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5735E4"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BB6511"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0ECC1"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78F1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A848A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F91C6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318B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98365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A80B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D92B7A"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59AF1"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F61587" w14:textId="77777777" w:rsidR="0045128F" w:rsidRDefault="0045128F" w:rsidP="00551498">
            <w:pPr>
              <w:pStyle w:val="TAC"/>
              <w:keepNext w:val="0"/>
              <w:rPr>
                <w:lang w:val="en-US" w:eastAsia="zh-CN"/>
              </w:rPr>
            </w:pPr>
          </w:p>
        </w:tc>
      </w:tr>
      <w:tr w:rsidR="0045128F" w14:paraId="6270196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D541F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51722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94596C"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1373A42"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C2CE6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74B90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C29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F9ED5"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D2A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3D56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EDD2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E71144"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8E06FD"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AEF4F9"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1F8BEDC"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BEE5EB"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876D12" w14:textId="77777777" w:rsidR="0045128F" w:rsidRDefault="0045128F" w:rsidP="00551498">
            <w:pPr>
              <w:pStyle w:val="TAC"/>
              <w:keepNext w:val="0"/>
              <w:rPr>
                <w:lang w:val="en-US" w:eastAsia="zh-CN"/>
              </w:rPr>
            </w:pPr>
          </w:p>
        </w:tc>
      </w:tr>
      <w:tr w:rsidR="0045128F" w14:paraId="3C207AF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8AE09B"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D7548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D29E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064A50"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5DC6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7AF5B"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EE88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CA01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7AD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A5C0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DC26D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CA3EE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CCE8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B24DA"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4F1679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F954C"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2AF5A1B" w14:textId="77777777" w:rsidR="0045128F" w:rsidRDefault="0045128F" w:rsidP="00551498">
            <w:pPr>
              <w:pStyle w:val="TAC"/>
              <w:keepNext w:val="0"/>
              <w:rPr>
                <w:lang w:val="en-US" w:eastAsia="zh-CN"/>
              </w:rPr>
            </w:pPr>
          </w:p>
        </w:tc>
      </w:tr>
      <w:tr w:rsidR="0045128F" w14:paraId="229BE22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199E82"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2C01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EFE42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11B0E6"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BC3F8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DB498"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61EE9"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BC9582"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C04C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5422D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9B73F"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87D29D"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7ABFF"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7E431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CE14B30"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0E24E4"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BA9F7FF" w14:textId="77777777" w:rsidR="0045128F" w:rsidRDefault="0045128F" w:rsidP="00551498">
            <w:pPr>
              <w:pStyle w:val="TAC"/>
              <w:keepNext w:val="0"/>
              <w:rPr>
                <w:lang w:val="en-US" w:eastAsia="zh-CN"/>
              </w:rPr>
            </w:pPr>
          </w:p>
        </w:tc>
      </w:tr>
      <w:tr w:rsidR="0045128F" w14:paraId="1F39298C"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140D1CE"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EBDB689"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F10726D" w14:textId="77777777" w:rsidR="0045128F" w:rsidRDefault="0045128F" w:rsidP="00551498">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05026C1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FA1D9A" w14:textId="77777777" w:rsidR="0045128F" w:rsidRDefault="0045128F" w:rsidP="00551498">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4E75F6"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10301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12A8E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9E6234D"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CE4E6CF"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7788F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8CF1A1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27D4F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21086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14D267F"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67CABB5D" w14:textId="77777777" w:rsidR="0045128F" w:rsidRDefault="0045128F" w:rsidP="00551498">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6782C7D5" w14:textId="77777777" w:rsidR="0045128F" w:rsidRDefault="0045128F" w:rsidP="00551498">
            <w:pPr>
              <w:pStyle w:val="TAC"/>
              <w:rPr>
                <w:lang w:val="en-US" w:eastAsia="zh-CN"/>
              </w:rPr>
            </w:pPr>
            <w:r>
              <w:rPr>
                <w:rFonts w:hint="eastAsia"/>
                <w:lang w:val="en-US" w:eastAsia="zh-CN"/>
              </w:rPr>
              <w:t>0</w:t>
            </w:r>
          </w:p>
        </w:tc>
      </w:tr>
      <w:tr w:rsidR="0045128F" w14:paraId="466BF2B8" w14:textId="77777777" w:rsidTr="00551498">
        <w:trPr>
          <w:trHeight w:val="34"/>
          <w:jc w:val="center"/>
        </w:trPr>
        <w:tc>
          <w:tcPr>
            <w:tcW w:w="1626" w:type="dxa"/>
            <w:vMerge/>
            <w:tcBorders>
              <w:left w:val="single" w:sz="4" w:space="0" w:color="auto"/>
              <w:right w:val="single" w:sz="4" w:space="0" w:color="auto"/>
            </w:tcBorders>
            <w:vAlign w:val="center"/>
          </w:tcPr>
          <w:p w14:paraId="6EFB9A4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55B6FE3"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FE0314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6D04F02"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73D91D"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75D2220"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AF2F16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22E23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4D38DC"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8B4ACF"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C1967A"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B6B7C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B48DF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7B79D5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A1CE80E"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1FF30D0"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3600593B" w14:textId="77777777" w:rsidR="0045128F" w:rsidRDefault="0045128F" w:rsidP="00551498">
            <w:pPr>
              <w:pStyle w:val="TAC"/>
              <w:keepNext w:val="0"/>
              <w:rPr>
                <w:lang w:val="en-US" w:eastAsia="zh-CN"/>
              </w:rPr>
            </w:pPr>
          </w:p>
        </w:tc>
      </w:tr>
      <w:tr w:rsidR="0045128F" w14:paraId="76388CCF" w14:textId="77777777" w:rsidTr="00551498">
        <w:trPr>
          <w:trHeight w:val="34"/>
          <w:jc w:val="center"/>
        </w:trPr>
        <w:tc>
          <w:tcPr>
            <w:tcW w:w="1626" w:type="dxa"/>
            <w:vMerge/>
            <w:tcBorders>
              <w:left w:val="single" w:sz="4" w:space="0" w:color="auto"/>
              <w:right w:val="single" w:sz="4" w:space="0" w:color="auto"/>
            </w:tcBorders>
            <w:vAlign w:val="center"/>
          </w:tcPr>
          <w:p w14:paraId="364B55DC"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0329AAAC"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085427A"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35432CA"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2D5284"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C3515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146A1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360AD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4B56FD"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55032C" w14:textId="77777777" w:rsidR="0045128F" w:rsidRDefault="0045128F" w:rsidP="00551498">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6791F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057888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1E383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5EF87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16E8B21"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78DC36AB"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332A3B7A" w14:textId="77777777" w:rsidR="0045128F" w:rsidRDefault="0045128F" w:rsidP="00551498">
            <w:pPr>
              <w:pStyle w:val="TAC"/>
              <w:keepNext w:val="0"/>
              <w:rPr>
                <w:lang w:val="en-US" w:eastAsia="zh-CN"/>
              </w:rPr>
            </w:pPr>
          </w:p>
        </w:tc>
      </w:tr>
      <w:tr w:rsidR="0045128F" w14:paraId="64304C9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727EEB11"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A0CCD69"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30EDB8" w14:textId="77777777" w:rsidR="0045128F" w:rsidRDefault="0045128F" w:rsidP="00551498">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81C64A3" w14:textId="77777777" w:rsidR="0045128F" w:rsidRDefault="0045128F" w:rsidP="00551498">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744DB547" w14:textId="77777777" w:rsidR="0045128F" w:rsidRDefault="0045128F" w:rsidP="00551498">
            <w:pPr>
              <w:pStyle w:val="TAC"/>
              <w:keepNext w:val="0"/>
              <w:rPr>
                <w:lang w:val="en-US" w:eastAsia="zh-CN"/>
              </w:rPr>
            </w:pPr>
          </w:p>
        </w:tc>
      </w:tr>
      <w:tr w:rsidR="0045128F" w14:paraId="02068E7F" w14:textId="77777777" w:rsidTr="00551498">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BF6468C" w14:textId="77777777" w:rsidR="0045128F" w:rsidRDefault="0045128F" w:rsidP="00551498">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FD239B" w14:textId="77777777" w:rsidR="0045128F" w:rsidRDefault="0045128F" w:rsidP="00551498">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74BB460"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E5369CA"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0E5CF2"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0A5C6"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4926B"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1E584"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EE03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DC106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6EB76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7FD9A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D4A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BEA5EE"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F06F88"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F3869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E7FA5BF" w14:textId="77777777" w:rsidR="0045128F" w:rsidRDefault="0045128F" w:rsidP="00551498">
            <w:pPr>
              <w:pStyle w:val="TAC"/>
              <w:keepNext w:val="0"/>
              <w:rPr>
                <w:lang w:val="en-US" w:eastAsia="zh-CN"/>
              </w:rPr>
            </w:pPr>
            <w:r>
              <w:rPr>
                <w:lang w:val="en-US" w:eastAsia="zh-CN"/>
              </w:rPr>
              <w:t>0</w:t>
            </w:r>
          </w:p>
        </w:tc>
      </w:tr>
      <w:tr w:rsidR="0045128F" w14:paraId="75C63F59"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95463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B3D95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A6C1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645525"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23373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0A43D2"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8BF62"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2E24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E8E5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465D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7C863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3663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9E4A5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96DA4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40942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FBAF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353F32" w14:textId="77777777" w:rsidR="0045128F" w:rsidRDefault="0045128F" w:rsidP="00551498">
            <w:pPr>
              <w:pStyle w:val="TAC"/>
              <w:keepNext w:val="0"/>
              <w:rPr>
                <w:lang w:val="en-US" w:eastAsia="zh-CN"/>
              </w:rPr>
            </w:pPr>
          </w:p>
        </w:tc>
      </w:tr>
      <w:tr w:rsidR="0045128F" w14:paraId="7A27359A" w14:textId="77777777" w:rsidTr="00551498">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791F89"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BB9B5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42566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F8ACEC"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0E799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5B042E"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BC01EC"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A290D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9AE3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180C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AE5055"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CAF4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C63C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C72E0"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8FF44F"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9C5B23"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60F86D" w14:textId="77777777" w:rsidR="0045128F" w:rsidRDefault="0045128F" w:rsidP="00551498">
            <w:pPr>
              <w:pStyle w:val="TAC"/>
              <w:keepNext w:val="0"/>
              <w:rPr>
                <w:lang w:val="en-US" w:eastAsia="zh-CN"/>
              </w:rPr>
            </w:pPr>
          </w:p>
        </w:tc>
      </w:tr>
      <w:tr w:rsidR="0045128F" w14:paraId="125174D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405B24"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F55A3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7926CD6"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07660F75"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6BBA7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C7111"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EA884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B8D66"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EC47F6"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4919443"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1BDC2"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09992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4AF8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DAEE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FB688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E5B4A4"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50015F" w14:textId="77777777" w:rsidR="0045128F" w:rsidRDefault="0045128F" w:rsidP="00551498">
            <w:pPr>
              <w:pStyle w:val="TAC"/>
              <w:keepNext w:val="0"/>
              <w:rPr>
                <w:lang w:val="en-US" w:eastAsia="zh-CN"/>
              </w:rPr>
            </w:pPr>
          </w:p>
        </w:tc>
      </w:tr>
      <w:tr w:rsidR="0045128F" w14:paraId="673E674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FC92C8"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97D65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07106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0D848D"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A3117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16F1F"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70EC3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2433FC"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B1134"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FFDCBF"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45198"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7B15A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F97A1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C709C"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A08DE5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47CA3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256271" w14:textId="77777777" w:rsidR="0045128F" w:rsidRDefault="0045128F" w:rsidP="00551498">
            <w:pPr>
              <w:pStyle w:val="TAC"/>
              <w:keepNext w:val="0"/>
              <w:rPr>
                <w:lang w:val="en-US" w:eastAsia="zh-CN"/>
              </w:rPr>
            </w:pPr>
          </w:p>
        </w:tc>
      </w:tr>
      <w:tr w:rsidR="0045128F" w14:paraId="62C8B04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0E2EDE" w14:textId="77777777" w:rsidR="0045128F" w:rsidRDefault="0045128F" w:rsidP="00551498">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28ED7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29C6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9E699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465D9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0399F"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2F8092"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44BE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01E0E"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94DC9B7" w14:textId="77777777" w:rsidR="0045128F" w:rsidRDefault="0045128F" w:rsidP="00551498">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404806"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17E02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F071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BEFB48"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BAC66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5A6808"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55FC9C" w14:textId="77777777" w:rsidR="0045128F" w:rsidRDefault="0045128F" w:rsidP="00551498">
            <w:pPr>
              <w:pStyle w:val="TAC"/>
              <w:keepNext w:val="0"/>
              <w:rPr>
                <w:lang w:val="en-US" w:eastAsia="zh-CN"/>
              </w:rPr>
            </w:pPr>
          </w:p>
        </w:tc>
      </w:tr>
      <w:tr w:rsidR="0045128F" w14:paraId="639EF12D"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481EA7AC"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B134733"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D9F67F1" w14:textId="77777777" w:rsidR="0045128F" w:rsidRDefault="0045128F" w:rsidP="00551498">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3763380E"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6A511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B4ED2B"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FB44F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928AD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E5D17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A0CCB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DB760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A4CD99E"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4556C4"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1E8B4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D1CFB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BD1FD" w14:textId="77777777" w:rsidR="0045128F" w:rsidRDefault="0045128F" w:rsidP="00551498">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6C53BDA2" w14:textId="77777777" w:rsidR="0045128F" w:rsidRDefault="0045128F" w:rsidP="00551498">
            <w:pPr>
              <w:pStyle w:val="TAC"/>
              <w:rPr>
                <w:lang w:val="en-US" w:eastAsia="zh-CN"/>
              </w:rPr>
            </w:pPr>
            <w:r>
              <w:rPr>
                <w:rFonts w:hint="eastAsia"/>
                <w:lang w:val="en-US" w:eastAsia="zh-CN"/>
              </w:rPr>
              <w:t>0</w:t>
            </w:r>
          </w:p>
        </w:tc>
      </w:tr>
      <w:tr w:rsidR="0045128F" w14:paraId="516BE702" w14:textId="77777777" w:rsidTr="00551498">
        <w:trPr>
          <w:trHeight w:val="29"/>
          <w:jc w:val="center"/>
        </w:trPr>
        <w:tc>
          <w:tcPr>
            <w:tcW w:w="1626" w:type="dxa"/>
            <w:vMerge/>
            <w:tcBorders>
              <w:left w:val="single" w:sz="4" w:space="0" w:color="auto"/>
              <w:right w:val="single" w:sz="4" w:space="0" w:color="auto"/>
            </w:tcBorders>
            <w:vAlign w:val="center"/>
          </w:tcPr>
          <w:p w14:paraId="639738F7"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3B7151F8"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056262B3"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12B12"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8E144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FADA1BE"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322D2B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9FA5E0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F6A23C"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BADA9F"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61E54B"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9A65EC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8F3EA1"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6278C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BF9541"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CD8BDF"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1C7BB8C4" w14:textId="77777777" w:rsidR="0045128F" w:rsidRDefault="0045128F" w:rsidP="00551498">
            <w:pPr>
              <w:pStyle w:val="TAC"/>
              <w:keepNext w:val="0"/>
              <w:rPr>
                <w:lang w:val="en-US" w:eastAsia="zh-CN"/>
              </w:rPr>
            </w:pPr>
          </w:p>
        </w:tc>
      </w:tr>
      <w:tr w:rsidR="0045128F" w14:paraId="648D0C43" w14:textId="77777777" w:rsidTr="00551498">
        <w:trPr>
          <w:trHeight w:val="29"/>
          <w:jc w:val="center"/>
        </w:trPr>
        <w:tc>
          <w:tcPr>
            <w:tcW w:w="1626" w:type="dxa"/>
            <w:vMerge/>
            <w:tcBorders>
              <w:left w:val="single" w:sz="4" w:space="0" w:color="auto"/>
              <w:right w:val="single" w:sz="4" w:space="0" w:color="auto"/>
            </w:tcBorders>
            <w:vAlign w:val="center"/>
          </w:tcPr>
          <w:p w14:paraId="338A0D3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522A00D9" w14:textId="77777777" w:rsidR="0045128F" w:rsidRDefault="0045128F" w:rsidP="00551498">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306F671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D1AFAC"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4D31A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3778BAB"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C36067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FA22FC3"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C0F1857"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25ACE7"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66F7F4"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34323E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C55412"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3719BF"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E391BF"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5B32AA"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34B37B46" w14:textId="77777777" w:rsidR="0045128F" w:rsidRDefault="0045128F" w:rsidP="00551498">
            <w:pPr>
              <w:pStyle w:val="TAC"/>
              <w:keepNext w:val="0"/>
              <w:rPr>
                <w:lang w:val="en-US" w:eastAsia="zh-CN"/>
              </w:rPr>
            </w:pPr>
          </w:p>
        </w:tc>
      </w:tr>
      <w:tr w:rsidR="0045128F" w14:paraId="570454E4" w14:textId="77777777" w:rsidTr="00551498">
        <w:trPr>
          <w:trHeight w:val="29"/>
          <w:jc w:val="center"/>
        </w:trPr>
        <w:tc>
          <w:tcPr>
            <w:tcW w:w="1626" w:type="dxa"/>
            <w:vMerge/>
            <w:tcBorders>
              <w:left w:val="single" w:sz="4" w:space="0" w:color="auto"/>
              <w:right w:val="single" w:sz="4" w:space="0" w:color="auto"/>
            </w:tcBorders>
            <w:vAlign w:val="center"/>
          </w:tcPr>
          <w:p w14:paraId="121C4C65"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2AB814D" w14:textId="77777777" w:rsidR="0045128F" w:rsidRDefault="0045128F" w:rsidP="00551498">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88C532B" w14:textId="77777777" w:rsidR="0045128F" w:rsidRDefault="0045128F" w:rsidP="00551498">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A5F7D8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605765"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05C157"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2D705F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E0D9D8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60AC4A"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6BE7CD5"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4C7CB3A"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FCC2D5C"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6F51296"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70179" w14:textId="77777777" w:rsidR="0045128F" w:rsidRDefault="0045128F" w:rsidP="00551498">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6057E5"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18DD56"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68EFEA81" w14:textId="77777777" w:rsidR="0045128F" w:rsidRDefault="0045128F" w:rsidP="00551498">
            <w:pPr>
              <w:pStyle w:val="TAC"/>
              <w:keepNext w:val="0"/>
              <w:rPr>
                <w:lang w:val="en-US" w:eastAsia="zh-CN"/>
              </w:rPr>
            </w:pPr>
          </w:p>
        </w:tc>
      </w:tr>
      <w:tr w:rsidR="0045128F" w14:paraId="5F750FC9" w14:textId="77777777" w:rsidTr="00551498">
        <w:trPr>
          <w:trHeight w:val="29"/>
          <w:jc w:val="center"/>
        </w:trPr>
        <w:tc>
          <w:tcPr>
            <w:tcW w:w="1626" w:type="dxa"/>
            <w:vMerge/>
            <w:tcBorders>
              <w:left w:val="single" w:sz="4" w:space="0" w:color="auto"/>
              <w:right w:val="single" w:sz="4" w:space="0" w:color="auto"/>
            </w:tcBorders>
            <w:vAlign w:val="center"/>
          </w:tcPr>
          <w:p w14:paraId="5C399C99"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9397765"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1CA6210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4ED4E1"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49777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878946E"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4E2FA0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9ED5F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83C63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4570EA2"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AD9259B"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784AA77"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78C542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D850321"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2D5F437"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0692AF" w14:textId="77777777" w:rsidR="0045128F" w:rsidRDefault="0045128F" w:rsidP="00551498">
            <w:pPr>
              <w:pStyle w:val="TAC"/>
              <w:rPr>
                <w:lang w:eastAsia="zh-CN"/>
              </w:rPr>
            </w:pPr>
          </w:p>
        </w:tc>
        <w:tc>
          <w:tcPr>
            <w:tcW w:w="1632" w:type="dxa"/>
            <w:vMerge/>
            <w:tcBorders>
              <w:left w:val="single" w:sz="4" w:space="0" w:color="auto"/>
              <w:right w:val="single" w:sz="4" w:space="0" w:color="auto"/>
            </w:tcBorders>
            <w:vAlign w:val="center"/>
          </w:tcPr>
          <w:p w14:paraId="48361FF7" w14:textId="77777777" w:rsidR="0045128F" w:rsidRDefault="0045128F" w:rsidP="00551498">
            <w:pPr>
              <w:pStyle w:val="TAC"/>
              <w:keepNext w:val="0"/>
              <w:rPr>
                <w:lang w:val="en-US" w:eastAsia="zh-CN"/>
              </w:rPr>
            </w:pPr>
          </w:p>
        </w:tc>
      </w:tr>
      <w:tr w:rsidR="0045128F" w14:paraId="7D1C34CA" w14:textId="77777777" w:rsidTr="00551498">
        <w:trPr>
          <w:trHeight w:val="29"/>
          <w:jc w:val="center"/>
        </w:trPr>
        <w:tc>
          <w:tcPr>
            <w:tcW w:w="1626" w:type="dxa"/>
            <w:vMerge/>
            <w:tcBorders>
              <w:left w:val="single" w:sz="4" w:space="0" w:color="auto"/>
              <w:right w:val="single" w:sz="4" w:space="0" w:color="auto"/>
            </w:tcBorders>
            <w:vAlign w:val="center"/>
          </w:tcPr>
          <w:p w14:paraId="28EB6FAE"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B2841FF" w14:textId="77777777" w:rsidR="0045128F" w:rsidRDefault="0045128F" w:rsidP="00551498">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0278C10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92313C"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C77C921"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A6BCAF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456F0C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65FC3D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E97FED"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2DD78FF" w14:textId="77777777" w:rsidR="0045128F" w:rsidRDefault="0045128F" w:rsidP="00551498">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5779691" w14:textId="77777777" w:rsidR="0045128F" w:rsidRDefault="0045128F" w:rsidP="00551498">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7D820E6"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9730ACB"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D71F585" w14:textId="77777777" w:rsidR="0045128F" w:rsidRDefault="0045128F" w:rsidP="00551498">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7E4DF1D" w14:textId="77777777" w:rsidR="0045128F" w:rsidRDefault="0045128F" w:rsidP="00551498">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500F50" w14:textId="77777777" w:rsidR="0045128F" w:rsidRDefault="0045128F" w:rsidP="00551498">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1468373F" w14:textId="77777777" w:rsidR="0045128F" w:rsidRDefault="0045128F" w:rsidP="00551498">
            <w:pPr>
              <w:pStyle w:val="TAC"/>
              <w:keepNext w:val="0"/>
              <w:rPr>
                <w:lang w:val="en-US" w:eastAsia="zh-CN"/>
              </w:rPr>
            </w:pPr>
          </w:p>
        </w:tc>
      </w:tr>
      <w:tr w:rsidR="0045128F" w14:paraId="3308F3D7" w14:textId="77777777" w:rsidTr="00551498">
        <w:trPr>
          <w:trHeight w:val="29"/>
          <w:jc w:val="center"/>
        </w:trPr>
        <w:tc>
          <w:tcPr>
            <w:tcW w:w="1626" w:type="dxa"/>
            <w:vMerge w:val="restart"/>
            <w:tcBorders>
              <w:top w:val="single" w:sz="4" w:space="0" w:color="auto"/>
              <w:left w:val="single" w:sz="4" w:space="0" w:color="auto"/>
              <w:right w:val="single" w:sz="4" w:space="0" w:color="auto"/>
            </w:tcBorders>
            <w:vAlign w:val="center"/>
          </w:tcPr>
          <w:p w14:paraId="3E221F78" w14:textId="77777777" w:rsidR="0045128F" w:rsidRDefault="0045128F" w:rsidP="00551498">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3E1E22A0" w14:textId="77777777" w:rsidR="0045128F" w:rsidRDefault="0045128F" w:rsidP="00551498">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231A69"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EB8F028"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E20959"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D5481"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FA30B"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EB018"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64D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86DE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1BCB89"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5BF63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0DB8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F3353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4E6BE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8D875B"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8E881F" w14:textId="77777777" w:rsidR="0045128F" w:rsidRDefault="0045128F" w:rsidP="00551498">
            <w:pPr>
              <w:pStyle w:val="TAC"/>
              <w:keepNext w:val="0"/>
              <w:rPr>
                <w:lang w:val="en-US" w:eastAsia="zh-CN"/>
              </w:rPr>
            </w:pPr>
            <w:r>
              <w:rPr>
                <w:lang w:val="en-US" w:eastAsia="zh-CN"/>
              </w:rPr>
              <w:t>0</w:t>
            </w:r>
          </w:p>
        </w:tc>
      </w:tr>
      <w:tr w:rsidR="0045128F" w14:paraId="02A685E4" w14:textId="77777777" w:rsidTr="00551498">
        <w:trPr>
          <w:trHeight w:val="29"/>
          <w:jc w:val="center"/>
        </w:trPr>
        <w:tc>
          <w:tcPr>
            <w:tcW w:w="1626" w:type="dxa"/>
            <w:vMerge/>
            <w:tcBorders>
              <w:left w:val="single" w:sz="4" w:space="0" w:color="auto"/>
              <w:right w:val="single" w:sz="4" w:space="0" w:color="auto"/>
            </w:tcBorders>
            <w:vAlign w:val="center"/>
          </w:tcPr>
          <w:p w14:paraId="797F4C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39B639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47BB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FC5DC"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864589"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696F3"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79BD9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C5256"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F4A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CAA0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E36C8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6D09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3D9D2F"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3C38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004E2"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7FD7C"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045E68" w14:textId="77777777" w:rsidR="0045128F" w:rsidRDefault="0045128F" w:rsidP="00551498">
            <w:pPr>
              <w:pStyle w:val="TAC"/>
              <w:keepNext w:val="0"/>
              <w:rPr>
                <w:lang w:val="en-US" w:eastAsia="zh-CN"/>
              </w:rPr>
            </w:pPr>
          </w:p>
        </w:tc>
      </w:tr>
      <w:tr w:rsidR="0045128F" w14:paraId="538D255C" w14:textId="77777777" w:rsidTr="00551498">
        <w:trPr>
          <w:trHeight w:val="29"/>
          <w:jc w:val="center"/>
        </w:trPr>
        <w:tc>
          <w:tcPr>
            <w:tcW w:w="1626" w:type="dxa"/>
            <w:vMerge/>
            <w:tcBorders>
              <w:left w:val="single" w:sz="4" w:space="0" w:color="auto"/>
              <w:right w:val="single" w:sz="4" w:space="0" w:color="auto"/>
            </w:tcBorders>
            <w:vAlign w:val="center"/>
          </w:tcPr>
          <w:p w14:paraId="496B219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DF48CA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C5AC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693B50"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15574A"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26296"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CF0E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C1C02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57EE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11F22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83AFA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F5E896"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8C3AB"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A756A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B4353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6A2BDD"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218F8E" w14:textId="77777777" w:rsidR="0045128F" w:rsidRDefault="0045128F" w:rsidP="00551498">
            <w:pPr>
              <w:pStyle w:val="TAC"/>
              <w:keepNext w:val="0"/>
              <w:rPr>
                <w:lang w:val="en-US" w:eastAsia="zh-CN"/>
              </w:rPr>
            </w:pPr>
          </w:p>
        </w:tc>
      </w:tr>
      <w:tr w:rsidR="0045128F" w14:paraId="047877BC" w14:textId="77777777" w:rsidTr="00551498">
        <w:trPr>
          <w:trHeight w:val="34"/>
          <w:jc w:val="center"/>
        </w:trPr>
        <w:tc>
          <w:tcPr>
            <w:tcW w:w="1626" w:type="dxa"/>
            <w:vMerge/>
            <w:tcBorders>
              <w:left w:val="single" w:sz="4" w:space="0" w:color="auto"/>
              <w:right w:val="single" w:sz="4" w:space="0" w:color="auto"/>
            </w:tcBorders>
            <w:vAlign w:val="center"/>
          </w:tcPr>
          <w:p w14:paraId="68DF0E0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02A8ABF"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19978F"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6FD7F814"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54FAC5"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2539CD"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725F8"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87349"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B89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F0B5E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8057CE"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56CB3"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7FA53"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B2030"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3EA9B5"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1372F"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AEC2EB" w14:textId="77777777" w:rsidR="0045128F" w:rsidRDefault="0045128F" w:rsidP="00551498">
            <w:pPr>
              <w:pStyle w:val="TAC"/>
              <w:keepNext w:val="0"/>
              <w:rPr>
                <w:lang w:val="en-US" w:eastAsia="zh-CN"/>
              </w:rPr>
            </w:pPr>
          </w:p>
        </w:tc>
      </w:tr>
      <w:tr w:rsidR="0045128F" w14:paraId="581C0E49" w14:textId="77777777" w:rsidTr="00551498">
        <w:trPr>
          <w:trHeight w:val="34"/>
          <w:jc w:val="center"/>
        </w:trPr>
        <w:tc>
          <w:tcPr>
            <w:tcW w:w="1626" w:type="dxa"/>
            <w:vMerge/>
            <w:tcBorders>
              <w:left w:val="single" w:sz="4" w:space="0" w:color="auto"/>
              <w:right w:val="single" w:sz="4" w:space="0" w:color="auto"/>
            </w:tcBorders>
            <w:vAlign w:val="center"/>
          </w:tcPr>
          <w:p w14:paraId="1C9609EB"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3072CB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4AAE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25F3D9"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088A5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F585C"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DDA2D3"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C7DF4"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8B2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520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5367B4"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E5B87"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A1CB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B733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C3EDDD0"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06B8C"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BAC4C8" w14:textId="77777777" w:rsidR="0045128F" w:rsidRDefault="0045128F" w:rsidP="00551498">
            <w:pPr>
              <w:pStyle w:val="TAC"/>
              <w:keepNext w:val="0"/>
              <w:rPr>
                <w:lang w:val="en-US" w:eastAsia="zh-CN"/>
              </w:rPr>
            </w:pPr>
          </w:p>
        </w:tc>
      </w:tr>
      <w:tr w:rsidR="0045128F" w14:paraId="0859DEF8" w14:textId="77777777" w:rsidTr="00551498">
        <w:trPr>
          <w:trHeight w:val="34"/>
          <w:jc w:val="center"/>
        </w:trPr>
        <w:tc>
          <w:tcPr>
            <w:tcW w:w="1626" w:type="dxa"/>
            <w:vMerge/>
            <w:tcBorders>
              <w:left w:val="single" w:sz="4" w:space="0" w:color="auto"/>
              <w:right w:val="single" w:sz="4" w:space="0" w:color="auto"/>
            </w:tcBorders>
            <w:vAlign w:val="center"/>
          </w:tcPr>
          <w:p w14:paraId="475CFA5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4FD6E3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7A292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A33C1"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F06A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3FEADD"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1E691"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97310D"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19A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259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B8CF8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DCE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D68D21"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124F8"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A243335"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D4E7F" w14:textId="77777777" w:rsidR="0045128F" w:rsidRDefault="0045128F" w:rsidP="00551498">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4493A9A" w14:textId="77777777" w:rsidR="0045128F" w:rsidRDefault="0045128F" w:rsidP="00551498">
            <w:pPr>
              <w:pStyle w:val="TAC"/>
              <w:keepNext w:val="0"/>
              <w:rPr>
                <w:lang w:val="en-US" w:eastAsia="zh-CN"/>
              </w:rPr>
            </w:pPr>
          </w:p>
        </w:tc>
      </w:tr>
      <w:tr w:rsidR="0045128F" w14:paraId="39D31B57" w14:textId="77777777" w:rsidTr="00551498">
        <w:trPr>
          <w:trHeight w:val="29"/>
          <w:jc w:val="center"/>
        </w:trPr>
        <w:tc>
          <w:tcPr>
            <w:tcW w:w="1626" w:type="dxa"/>
            <w:vMerge/>
            <w:tcBorders>
              <w:left w:val="single" w:sz="4" w:space="0" w:color="auto"/>
              <w:right w:val="single" w:sz="4" w:space="0" w:color="auto"/>
            </w:tcBorders>
            <w:vAlign w:val="center"/>
          </w:tcPr>
          <w:p w14:paraId="7ACB8C5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DD39A9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9DE09C9" w14:textId="77777777" w:rsidR="0045128F" w:rsidRDefault="0045128F" w:rsidP="00551498">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62A6520"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762ED4" w14:textId="77777777" w:rsidR="0045128F" w:rsidRDefault="0045128F" w:rsidP="00551498">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F4952"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C7B27"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6D28AA"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DBC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FB3A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066273"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BB5C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8C778"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900F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F6CA51"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BC3CF3" w14:textId="77777777" w:rsidR="0045128F" w:rsidRDefault="0045128F" w:rsidP="00551498">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07B009B" w14:textId="77777777" w:rsidR="0045128F" w:rsidRDefault="0045128F" w:rsidP="00551498">
            <w:pPr>
              <w:pStyle w:val="TAC"/>
              <w:keepNext w:val="0"/>
              <w:rPr>
                <w:lang w:val="en-US" w:eastAsia="zh-CN"/>
              </w:rPr>
            </w:pPr>
            <w:r>
              <w:rPr>
                <w:lang w:val="en-US" w:eastAsia="zh-CN"/>
              </w:rPr>
              <w:t>1</w:t>
            </w:r>
          </w:p>
        </w:tc>
      </w:tr>
      <w:tr w:rsidR="0045128F" w14:paraId="3454E619" w14:textId="77777777" w:rsidTr="00551498">
        <w:trPr>
          <w:trHeight w:val="29"/>
          <w:jc w:val="center"/>
        </w:trPr>
        <w:tc>
          <w:tcPr>
            <w:tcW w:w="1626" w:type="dxa"/>
            <w:vMerge/>
            <w:tcBorders>
              <w:left w:val="single" w:sz="4" w:space="0" w:color="auto"/>
              <w:right w:val="single" w:sz="4" w:space="0" w:color="auto"/>
            </w:tcBorders>
            <w:vAlign w:val="center"/>
          </w:tcPr>
          <w:p w14:paraId="72CCBB2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334021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40CD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25DF16" w14:textId="77777777" w:rsidR="0045128F" w:rsidRDefault="0045128F" w:rsidP="00551498">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EC4681"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5991D7" w14:textId="77777777" w:rsidR="0045128F" w:rsidRDefault="0045128F" w:rsidP="00551498">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3CA9D0"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4B800F" w14:textId="77777777" w:rsidR="0045128F" w:rsidRDefault="0045128F" w:rsidP="00551498">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7C7D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EFAD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D2523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A8BF6D"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C4A25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94090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2AC780"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346CAA"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3996A4" w14:textId="77777777" w:rsidR="0045128F" w:rsidRDefault="0045128F" w:rsidP="00551498">
            <w:pPr>
              <w:pStyle w:val="TAC"/>
              <w:keepNext w:val="0"/>
              <w:rPr>
                <w:lang w:val="en-US" w:eastAsia="zh-CN"/>
              </w:rPr>
            </w:pPr>
          </w:p>
        </w:tc>
      </w:tr>
      <w:tr w:rsidR="0045128F" w14:paraId="195BDD64" w14:textId="77777777" w:rsidTr="00551498">
        <w:trPr>
          <w:trHeight w:val="29"/>
          <w:jc w:val="center"/>
        </w:trPr>
        <w:tc>
          <w:tcPr>
            <w:tcW w:w="1626" w:type="dxa"/>
            <w:vMerge/>
            <w:tcBorders>
              <w:left w:val="single" w:sz="4" w:space="0" w:color="auto"/>
              <w:right w:val="single" w:sz="4" w:space="0" w:color="auto"/>
            </w:tcBorders>
            <w:vAlign w:val="center"/>
          </w:tcPr>
          <w:p w14:paraId="380C22B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49D04A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C82E4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A4D2DA" w14:textId="77777777" w:rsidR="0045128F" w:rsidRDefault="0045128F" w:rsidP="00551498">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39ECB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3AAAB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B48CA4"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845F13"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01A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38BB4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75CD4B"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516DB2"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A0907"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91055" w14:textId="77777777" w:rsidR="0045128F" w:rsidRDefault="0045128F" w:rsidP="00551498">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A46EF7" w14:textId="77777777" w:rsidR="0045128F" w:rsidRDefault="0045128F" w:rsidP="00551498">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41A45E" w14:textId="77777777" w:rsidR="0045128F" w:rsidRDefault="0045128F" w:rsidP="00551498">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4B6B2F" w14:textId="77777777" w:rsidR="0045128F" w:rsidRDefault="0045128F" w:rsidP="00551498">
            <w:pPr>
              <w:pStyle w:val="TAC"/>
              <w:keepNext w:val="0"/>
              <w:rPr>
                <w:lang w:val="en-US" w:eastAsia="zh-CN"/>
              </w:rPr>
            </w:pPr>
          </w:p>
        </w:tc>
      </w:tr>
      <w:tr w:rsidR="0045128F" w14:paraId="7B034E2A" w14:textId="77777777" w:rsidTr="00551498">
        <w:trPr>
          <w:trHeight w:val="34"/>
          <w:jc w:val="center"/>
        </w:trPr>
        <w:tc>
          <w:tcPr>
            <w:tcW w:w="1626" w:type="dxa"/>
            <w:vMerge/>
            <w:tcBorders>
              <w:left w:val="single" w:sz="4" w:space="0" w:color="auto"/>
              <w:right w:val="single" w:sz="4" w:space="0" w:color="auto"/>
            </w:tcBorders>
            <w:vAlign w:val="center"/>
          </w:tcPr>
          <w:p w14:paraId="74490DB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19FC46D"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3F642F"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6FF35010" w14:textId="77777777" w:rsidR="0045128F" w:rsidRDefault="0045128F" w:rsidP="00551498">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5372B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4CEE3"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61D6B2"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64AC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04F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9D5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EAB26"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8CE03"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410A6"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DF75B1"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B2C26C" w14:textId="77777777" w:rsidR="0045128F" w:rsidRDefault="0045128F" w:rsidP="00551498">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D968C7"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954EF9" w14:textId="77777777" w:rsidR="0045128F" w:rsidRDefault="0045128F" w:rsidP="00551498">
            <w:pPr>
              <w:pStyle w:val="TAC"/>
              <w:keepNext w:val="0"/>
              <w:rPr>
                <w:lang w:val="en-US" w:eastAsia="zh-CN"/>
              </w:rPr>
            </w:pPr>
          </w:p>
        </w:tc>
      </w:tr>
      <w:tr w:rsidR="0045128F" w14:paraId="63164004" w14:textId="77777777" w:rsidTr="00551498">
        <w:trPr>
          <w:trHeight w:val="34"/>
          <w:jc w:val="center"/>
        </w:trPr>
        <w:tc>
          <w:tcPr>
            <w:tcW w:w="1626" w:type="dxa"/>
            <w:vMerge/>
            <w:tcBorders>
              <w:left w:val="single" w:sz="4" w:space="0" w:color="auto"/>
              <w:right w:val="single" w:sz="4" w:space="0" w:color="auto"/>
            </w:tcBorders>
            <w:vAlign w:val="center"/>
          </w:tcPr>
          <w:p w14:paraId="48DAAB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FDB74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6E11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9DEBF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71426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C8E88"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4C496"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B6656A"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D72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0A97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54EC5"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8BC54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C8D09"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B745B"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8B71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929AD5"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4AAE88" w14:textId="77777777" w:rsidR="0045128F" w:rsidRDefault="0045128F" w:rsidP="00551498">
            <w:pPr>
              <w:pStyle w:val="TAC"/>
              <w:keepNext w:val="0"/>
              <w:rPr>
                <w:lang w:val="en-US" w:eastAsia="zh-CN"/>
              </w:rPr>
            </w:pPr>
          </w:p>
        </w:tc>
      </w:tr>
      <w:tr w:rsidR="0045128F" w14:paraId="5B82210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7A2C487"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A5A4F2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9C4CE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3F5F22"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31890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36834" w14:textId="77777777" w:rsidR="0045128F" w:rsidRDefault="0045128F" w:rsidP="00551498">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15A5F"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4D34A"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AA37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5EB1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CF32F7" w14:textId="77777777" w:rsidR="0045128F" w:rsidRDefault="0045128F" w:rsidP="00551498">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2EA0C"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9B0AB" w14:textId="77777777" w:rsidR="0045128F" w:rsidRDefault="0045128F" w:rsidP="00551498">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B4F97" w14:textId="77777777" w:rsidR="0045128F" w:rsidRDefault="0045128F" w:rsidP="00551498">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69019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6DC382" w14:textId="77777777" w:rsidR="0045128F" w:rsidRDefault="0045128F" w:rsidP="00551498">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F24D09" w14:textId="77777777" w:rsidR="0045128F" w:rsidRDefault="0045128F" w:rsidP="00551498">
            <w:pPr>
              <w:pStyle w:val="TAC"/>
              <w:keepNext w:val="0"/>
              <w:rPr>
                <w:lang w:val="en-US" w:eastAsia="zh-CN"/>
              </w:rPr>
            </w:pPr>
          </w:p>
        </w:tc>
      </w:tr>
      <w:tr w:rsidR="0045128F" w14:paraId="73780F1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3992FC" w14:textId="77777777" w:rsidR="0045128F" w:rsidRDefault="0045128F" w:rsidP="00551498">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DC8A309"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5239A24"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1DD12F3" w14:textId="77777777" w:rsidR="0045128F" w:rsidRDefault="0045128F" w:rsidP="00551498">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92CACC5"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D001E" w14:textId="77777777" w:rsidR="0045128F" w:rsidRDefault="0045128F" w:rsidP="00551498">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2A7716"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747F4"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047F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681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3544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8595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B2A16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E6DC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9DBD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808C8D"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29CC681" w14:textId="77777777" w:rsidR="0045128F" w:rsidRDefault="0045128F" w:rsidP="00551498">
            <w:pPr>
              <w:pStyle w:val="TAC"/>
              <w:keepNext w:val="0"/>
              <w:rPr>
                <w:lang w:val="en-US" w:eastAsia="zh-CN"/>
              </w:rPr>
            </w:pPr>
            <w:r>
              <w:rPr>
                <w:lang w:val="en-US" w:eastAsia="zh-CN"/>
              </w:rPr>
              <w:t>0</w:t>
            </w:r>
          </w:p>
        </w:tc>
      </w:tr>
      <w:tr w:rsidR="0045128F" w14:paraId="6D6DF52A" w14:textId="77777777" w:rsidTr="00551498">
        <w:trPr>
          <w:trHeight w:val="34"/>
          <w:jc w:val="center"/>
        </w:trPr>
        <w:tc>
          <w:tcPr>
            <w:tcW w:w="1626" w:type="dxa"/>
            <w:vMerge/>
            <w:tcBorders>
              <w:left w:val="single" w:sz="4" w:space="0" w:color="auto"/>
              <w:right w:val="single" w:sz="4" w:space="0" w:color="auto"/>
            </w:tcBorders>
            <w:vAlign w:val="center"/>
          </w:tcPr>
          <w:p w14:paraId="5FE6CE9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490B21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E0D663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170C7E" w14:textId="77777777" w:rsidR="0045128F" w:rsidRDefault="0045128F" w:rsidP="00551498">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64726AD"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2A379B6" w14:textId="77777777" w:rsidR="0045128F" w:rsidRDefault="0045128F" w:rsidP="00551498">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1242B"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55526C"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7DA0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84A5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FC5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D55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32838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C9F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BEE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292CD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A90693" w14:textId="77777777" w:rsidR="0045128F" w:rsidRDefault="0045128F" w:rsidP="00551498">
            <w:pPr>
              <w:pStyle w:val="TAC"/>
              <w:keepNext w:val="0"/>
              <w:rPr>
                <w:lang w:val="en-US" w:eastAsia="zh-CN"/>
              </w:rPr>
            </w:pPr>
          </w:p>
        </w:tc>
      </w:tr>
      <w:tr w:rsidR="0045128F" w14:paraId="0AD27EF8" w14:textId="77777777" w:rsidTr="00551498">
        <w:trPr>
          <w:trHeight w:val="34"/>
          <w:jc w:val="center"/>
        </w:trPr>
        <w:tc>
          <w:tcPr>
            <w:tcW w:w="1626" w:type="dxa"/>
            <w:vMerge/>
            <w:tcBorders>
              <w:left w:val="single" w:sz="4" w:space="0" w:color="auto"/>
              <w:right w:val="single" w:sz="4" w:space="0" w:color="auto"/>
            </w:tcBorders>
            <w:vAlign w:val="center"/>
          </w:tcPr>
          <w:p w14:paraId="2E633C3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0958C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19EB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F8C1AF" w14:textId="77777777" w:rsidR="0045128F" w:rsidRDefault="0045128F" w:rsidP="00551498">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52B4671"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3A3E3B" w14:textId="77777777" w:rsidR="0045128F" w:rsidRDefault="0045128F" w:rsidP="00551498">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D724DD3"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520832D"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B5521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034D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ADD2E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8133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73C9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BA20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12C89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A64C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E30F65" w14:textId="77777777" w:rsidR="0045128F" w:rsidRDefault="0045128F" w:rsidP="00551498">
            <w:pPr>
              <w:pStyle w:val="TAC"/>
              <w:keepNext w:val="0"/>
              <w:rPr>
                <w:lang w:val="en-US" w:eastAsia="zh-CN"/>
              </w:rPr>
            </w:pPr>
          </w:p>
        </w:tc>
      </w:tr>
      <w:tr w:rsidR="0045128F" w14:paraId="4C30DDDA" w14:textId="77777777" w:rsidTr="00551498">
        <w:trPr>
          <w:trHeight w:val="34"/>
          <w:jc w:val="center"/>
        </w:trPr>
        <w:tc>
          <w:tcPr>
            <w:tcW w:w="1626" w:type="dxa"/>
            <w:vMerge/>
            <w:tcBorders>
              <w:left w:val="single" w:sz="4" w:space="0" w:color="auto"/>
              <w:right w:val="single" w:sz="4" w:space="0" w:color="auto"/>
            </w:tcBorders>
            <w:vAlign w:val="center"/>
          </w:tcPr>
          <w:p w14:paraId="485DAB8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C899C00"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6329CEA" w14:textId="77777777" w:rsidR="0045128F" w:rsidRDefault="0045128F" w:rsidP="00551498">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EBAB2F1" w14:textId="77777777" w:rsidR="0045128F" w:rsidRDefault="0045128F" w:rsidP="00551498">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0B6FC403" w14:textId="77777777" w:rsidR="0045128F" w:rsidRDefault="0045128F" w:rsidP="00551498">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F4F53"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5311C0"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CAA1F"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74A0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5F64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8154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4519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607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A4BD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CB40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53C9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D24F17" w14:textId="77777777" w:rsidR="0045128F" w:rsidRDefault="0045128F" w:rsidP="00551498">
            <w:pPr>
              <w:pStyle w:val="TAC"/>
              <w:keepNext w:val="0"/>
              <w:rPr>
                <w:lang w:val="en-US" w:eastAsia="zh-CN"/>
              </w:rPr>
            </w:pPr>
          </w:p>
        </w:tc>
      </w:tr>
      <w:tr w:rsidR="0045128F" w14:paraId="6649FB58" w14:textId="77777777" w:rsidTr="00551498">
        <w:trPr>
          <w:trHeight w:val="34"/>
          <w:jc w:val="center"/>
        </w:trPr>
        <w:tc>
          <w:tcPr>
            <w:tcW w:w="1626" w:type="dxa"/>
            <w:vMerge/>
            <w:tcBorders>
              <w:left w:val="single" w:sz="4" w:space="0" w:color="auto"/>
              <w:right w:val="single" w:sz="4" w:space="0" w:color="auto"/>
            </w:tcBorders>
            <w:vAlign w:val="center"/>
          </w:tcPr>
          <w:p w14:paraId="09BBCC6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49CC3C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D0FDD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AB6551" w14:textId="77777777" w:rsidR="0045128F" w:rsidRDefault="0045128F" w:rsidP="00551498">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E5AA0EE"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5DC8F65"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75F3BA"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3FED7"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4308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6B4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2BB1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138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27F52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59F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EE4D9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230E7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EED40D" w14:textId="77777777" w:rsidR="0045128F" w:rsidRDefault="0045128F" w:rsidP="00551498">
            <w:pPr>
              <w:pStyle w:val="TAC"/>
              <w:keepNext w:val="0"/>
              <w:rPr>
                <w:lang w:val="en-US" w:eastAsia="zh-CN"/>
              </w:rPr>
            </w:pPr>
          </w:p>
        </w:tc>
      </w:tr>
      <w:tr w:rsidR="0045128F" w14:paraId="7551D90D" w14:textId="77777777" w:rsidTr="00551498">
        <w:trPr>
          <w:trHeight w:val="34"/>
          <w:jc w:val="center"/>
        </w:trPr>
        <w:tc>
          <w:tcPr>
            <w:tcW w:w="1626" w:type="dxa"/>
            <w:vMerge/>
            <w:tcBorders>
              <w:left w:val="single" w:sz="4" w:space="0" w:color="auto"/>
              <w:right w:val="single" w:sz="4" w:space="0" w:color="auto"/>
            </w:tcBorders>
            <w:vAlign w:val="center"/>
          </w:tcPr>
          <w:p w14:paraId="3F3C4C4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7478D4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F0285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DA845C" w14:textId="77777777" w:rsidR="0045128F" w:rsidRDefault="0045128F" w:rsidP="00551498">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014B4A3" w14:textId="77777777" w:rsidR="0045128F" w:rsidRDefault="0045128F" w:rsidP="00551498">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5628464" w14:textId="77777777" w:rsidR="0045128F" w:rsidRDefault="0045128F" w:rsidP="00551498">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7DCC7E"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AC148" w14:textId="77777777" w:rsidR="0045128F" w:rsidRDefault="0045128F" w:rsidP="00551498">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5DA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427CB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B7BD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E3CC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38FB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0AF8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E05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4A569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E78E7B" w14:textId="77777777" w:rsidR="0045128F" w:rsidRDefault="0045128F" w:rsidP="00551498">
            <w:pPr>
              <w:pStyle w:val="TAC"/>
              <w:keepNext w:val="0"/>
              <w:rPr>
                <w:lang w:val="en-US" w:eastAsia="zh-CN"/>
              </w:rPr>
            </w:pPr>
          </w:p>
        </w:tc>
      </w:tr>
      <w:tr w:rsidR="0045128F" w14:paraId="6BC187EE" w14:textId="77777777" w:rsidTr="00551498">
        <w:trPr>
          <w:trHeight w:val="34"/>
          <w:jc w:val="center"/>
        </w:trPr>
        <w:tc>
          <w:tcPr>
            <w:tcW w:w="1626" w:type="dxa"/>
            <w:vMerge w:val="restart"/>
            <w:tcBorders>
              <w:left w:val="single" w:sz="4" w:space="0" w:color="auto"/>
              <w:right w:val="single" w:sz="4" w:space="0" w:color="auto"/>
            </w:tcBorders>
            <w:vAlign w:val="center"/>
          </w:tcPr>
          <w:p w14:paraId="6000B5CA" w14:textId="77777777" w:rsidR="0045128F" w:rsidRDefault="0045128F" w:rsidP="00551498">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164B0025" w14:textId="77777777" w:rsidR="0045128F" w:rsidRDefault="0045128F" w:rsidP="00551498">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56514549"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06DBE40E"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CC89B18"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2AF6C"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40BBEB"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5FF9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DBEA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B946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4EB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7C59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A21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93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D24B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B38AE8"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9E4DB65" w14:textId="77777777" w:rsidR="0045128F" w:rsidRDefault="0045128F" w:rsidP="00551498">
            <w:pPr>
              <w:pStyle w:val="TAC"/>
              <w:keepNext w:val="0"/>
              <w:rPr>
                <w:lang w:val="en-US" w:eastAsia="zh-CN"/>
              </w:rPr>
            </w:pPr>
            <w:r>
              <w:rPr>
                <w:lang w:val="en-US" w:eastAsia="zh-CN"/>
              </w:rPr>
              <w:t>0</w:t>
            </w:r>
          </w:p>
        </w:tc>
      </w:tr>
      <w:tr w:rsidR="0045128F" w14:paraId="6443BF11" w14:textId="77777777" w:rsidTr="00551498">
        <w:trPr>
          <w:trHeight w:val="34"/>
          <w:jc w:val="center"/>
        </w:trPr>
        <w:tc>
          <w:tcPr>
            <w:tcW w:w="1626" w:type="dxa"/>
            <w:vMerge/>
            <w:tcBorders>
              <w:left w:val="single" w:sz="4" w:space="0" w:color="auto"/>
              <w:right w:val="single" w:sz="4" w:space="0" w:color="auto"/>
            </w:tcBorders>
            <w:vAlign w:val="center"/>
          </w:tcPr>
          <w:p w14:paraId="7A88B84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A12A80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8C5EB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E242AC"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22480B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D6A200E"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5C886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B08E1"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071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D442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A6DA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4E05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48EF6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157F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B677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07A29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F54423" w14:textId="77777777" w:rsidR="0045128F" w:rsidRDefault="0045128F" w:rsidP="00551498">
            <w:pPr>
              <w:pStyle w:val="TAC"/>
              <w:keepNext w:val="0"/>
              <w:rPr>
                <w:lang w:val="en-US" w:eastAsia="zh-CN"/>
              </w:rPr>
            </w:pPr>
          </w:p>
        </w:tc>
      </w:tr>
      <w:tr w:rsidR="0045128F" w14:paraId="5C83C5BB" w14:textId="77777777" w:rsidTr="00551498">
        <w:trPr>
          <w:trHeight w:val="34"/>
          <w:jc w:val="center"/>
        </w:trPr>
        <w:tc>
          <w:tcPr>
            <w:tcW w:w="1626" w:type="dxa"/>
            <w:vMerge/>
            <w:tcBorders>
              <w:left w:val="single" w:sz="4" w:space="0" w:color="auto"/>
              <w:right w:val="single" w:sz="4" w:space="0" w:color="auto"/>
            </w:tcBorders>
            <w:vAlign w:val="center"/>
          </w:tcPr>
          <w:p w14:paraId="1605CC8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7848A0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B0C5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A40235"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8F5914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446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9A30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52A6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BC07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D265F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EE0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21A6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5D5C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170C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3A44B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6A95F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08FAA0" w14:textId="77777777" w:rsidR="0045128F" w:rsidRDefault="0045128F" w:rsidP="00551498">
            <w:pPr>
              <w:pStyle w:val="TAC"/>
              <w:keepNext w:val="0"/>
              <w:rPr>
                <w:lang w:val="en-US" w:eastAsia="zh-CN"/>
              </w:rPr>
            </w:pPr>
          </w:p>
        </w:tc>
      </w:tr>
      <w:tr w:rsidR="0045128F" w14:paraId="25FD24F4" w14:textId="77777777" w:rsidTr="00551498">
        <w:trPr>
          <w:trHeight w:val="34"/>
          <w:jc w:val="center"/>
        </w:trPr>
        <w:tc>
          <w:tcPr>
            <w:tcW w:w="1626" w:type="dxa"/>
            <w:vMerge/>
            <w:tcBorders>
              <w:left w:val="single" w:sz="4" w:space="0" w:color="auto"/>
              <w:right w:val="single" w:sz="4" w:space="0" w:color="auto"/>
            </w:tcBorders>
            <w:vAlign w:val="center"/>
          </w:tcPr>
          <w:p w14:paraId="46458FA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5A4785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1A8B14A"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FA63314"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602863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E4DB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CB7B6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AAB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BD8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D2A95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6B3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07F0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A50C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CCF2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71522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6A43C5"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B6919D" w14:textId="77777777" w:rsidR="0045128F" w:rsidRDefault="0045128F" w:rsidP="00551498">
            <w:pPr>
              <w:pStyle w:val="TAC"/>
              <w:keepNext w:val="0"/>
              <w:rPr>
                <w:lang w:val="en-US" w:eastAsia="zh-CN"/>
              </w:rPr>
            </w:pPr>
          </w:p>
        </w:tc>
      </w:tr>
      <w:tr w:rsidR="0045128F" w14:paraId="32BD27F3" w14:textId="77777777" w:rsidTr="00551498">
        <w:trPr>
          <w:trHeight w:val="34"/>
          <w:jc w:val="center"/>
        </w:trPr>
        <w:tc>
          <w:tcPr>
            <w:tcW w:w="1626" w:type="dxa"/>
            <w:vMerge/>
            <w:tcBorders>
              <w:left w:val="single" w:sz="4" w:space="0" w:color="auto"/>
              <w:right w:val="single" w:sz="4" w:space="0" w:color="auto"/>
            </w:tcBorders>
            <w:vAlign w:val="center"/>
          </w:tcPr>
          <w:p w14:paraId="7B7F744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9D17F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CAC69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56F02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B4877B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62576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2CEB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662AC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383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BD7F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7A4E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25B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9680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874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443A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DBBE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56E4796" w14:textId="77777777" w:rsidR="0045128F" w:rsidRDefault="0045128F" w:rsidP="00551498">
            <w:pPr>
              <w:pStyle w:val="TAC"/>
              <w:keepNext w:val="0"/>
              <w:rPr>
                <w:lang w:val="en-US" w:eastAsia="zh-CN"/>
              </w:rPr>
            </w:pPr>
          </w:p>
        </w:tc>
      </w:tr>
      <w:tr w:rsidR="0045128F" w14:paraId="794F98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DB262AE"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80790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B0479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B6D587"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02A70F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3B79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9A8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36B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4F3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BCF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D0A11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C2020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459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91C6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730B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CAC7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E91C56C" w14:textId="77777777" w:rsidR="0045128F" w:rsidRDefault="0045128F" w:rsidP="00551498">
            <w:pPr>
              <w:pStyle w:val="TAC"/>
              <w:keepNext w:val="0"/>
              <w:rPr>
                <w:lang w:val="en-US" w:eastAsia="zh-CN"/>
              </w:rPr>
            </w:pPr>
          </w:p>
        </w:tc>
      </w:tr>
      <w:tr w:rsidR="0045128F" w14:paraId="45169C05" w14:textId="77777777" w:rsidTr="00551498">
        <w:trPr>
          <w:trHeight w:val="34"/>
          <w:jc w:val="center"/>
        </w:trPr>
        <w:tc>
          <w:tcPr>
            <w:tcW w:w="1626" w:type="dxa"/>
            <w:vMerge w:val="restart"/>
            <w:tcBorders>
              <w:left w:val="single" w:sz="4" w:space="0" w:color="auto"/>
              <w:right w:val="single" w:sz="4" w:space="0" w:color="auto"/>
            </w:tcBorders>
            <w:vAlign w:val="center"/>
          </w:tcPr>
          <w:p w14:paraId="7DA5BEC5" w14:textId="77777777" w:rsidR="0045128F" w:rsidRDefault="0045128F" w:rsidP="00551498">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5A9484B9" w14:textId="77777777" w:rsidR="0045128F" w:rsidRDefault="0045128F" w:rsidP="00551498">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0EB4A279" w14:textId="77777777" w:rsidR="0045128F" w:rsidRDefault="0045128F" w:rsidP="00551498">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42C9B9B3"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FE5D547"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3E90C"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04C8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572D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4B0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D52F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825D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3B7B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526C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DDDE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B1EE9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1B3AF2"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8B14E52" w14:textId="77777777" w:rsidR="0045128F" w:rsidRDefault="0045128F" w:rsidP="00551498">
            <w:pPr>
              <w:pStyle w:val="TAC"/>
              <w:keepNext w:val="0"/>
              <w:rPr>
                <w:lang w:val="en-US" w:eastAsia="zh-CN"/>
              </w:rPr>
            </w:pPr>
            <w:r>
              <w:rPr>
                <w:lang w:val="en-US" w:eastAsia="zh-CN"/>
              </w:rPr>
              <w:t>0</w:t>
            </w:r>
          </w:p>
        </w:tc>
      </w:tr>
      <w:tr w:rsidR="0045128F" w14:paraId="74ED1083" w14:textId="77777777" w:rsidTr="00551498">
        <w:trPr>
          <w:trHeight w:val="34"/>
          <w:jc w:val="center"/>
        </w:trPr>
        <w:tc>
          <w:tcPr>
            <w:tcW w:w="1626" w:type="dxa"/>
            <w:vMerge/>
            <w:tcBorders>
              <w:left w:val="single" w:sz="4" w:space="0" w:color="auto"/>
              <w:right w:val="single" w:sz="4" w:space="0" w:color="auto"/>
            </w:tcBorders>
            <w:vAlign w:val="center"/>
          </w:tcPr>
          <w:p w14:paraId="0F6C4BF4"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8AA84D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0B7049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3828EB"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D866FD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97DC5AD"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562A1"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79BA"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BBA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AF2F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C3894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58B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6D2EF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04D9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9E78B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8B02C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F5E8B5" w14:textId="77777777" w:rsidR="0045128F" w:rsidRDefault="0045128F" w:rsidP="00551498">
            <w:pPr>
              <w:pStyle w:val="TAC"/>
              <w:keepNext w:val="0"/>
              <w:rPr>
                <w:lang w:val="en-US" w:eastAsia="zh-CN"/>
              </w:rPr>
            </w:pPr>
          </w:p>
        </w:tc>
      </w:tr>
      <w:tr w:rsidR="0045128F" w14:paraId="5346FDAE" w14:textId="77777777" w:rsidTr="00551498">
        <w:trPr>
          <w:trHeight w:val="34"/>
          <w:jc w:val="center"/>
        </w:trPr>
        <w:tc>
          <w:tcPr>
            <w:tcW w:w="1626" w:type="dxa"/>
            <w:vMerge/>
            <w:tcBorders>
              <w:left w:val="single" w:sz="4" w:space="0" w:color="auto"/>
              <w:right w:val="single" w:sz="4" w:space="0" w:color="auto"/>
            </w:tcBorders>
            <w:vAlign w:val="center"/>
          </w:tcPr>
          <w:p w14:paraId="459F6A9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FC9627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BD29AB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861628"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80CAE6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CB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7388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1A76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8F23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54E1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68153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020C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9A4C0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28F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297E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E3AE4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A0D638" w14:textId="77777777" w:rsidR="0045128F" w:rsidRDefault="0045128F" w:rsidP="00551498">
            <w:pPr>
              <w:pStyle w:val="TAC"/>
              <w:keepNext w:val="0"/>
              <w:rPr>
                <w:lang w:val="en-US" w:eastAsia="zh-CN"/>
              </w:rPr>
            </w:pPr>
          </w:p>
        </w:tc>
      </w:tr>
      <w:tr w:rsidR="0045128F" w14:paraId="003026EC" w14:textId="77777777" w:rsidTr="00551498">
        <w:trPr>
          <w:trHeight w:val="34"/>
          <w:jc w:val="center"/>
        </w:trPr>
        <w:tc>
          <w:tcPr>
            <w:tcW w:w="1626" w:type="dxa"/>
            <w:vMerge/>
            <w:tcBorders>
              <w:left w:val="single" w:sz="4" w:space="0" w:color="auto"/>
              <w:right w:val="single" w:sz="4" w:space="0" w:color="auto"/>
            </w:tcBorders>
            <w:vAlign w:val="center"/>
          </w:tcPr>
          <w:p w14:paraId="657EE628"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0508697"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3C482493" w14:textId="77777777" w:rsidR="0045128F" w:rsidRDefault="0045128F" w:rsidP="00551498">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36AFED73"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6352AA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1DB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EE0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0FF9F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459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0C4B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4ED3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FDC9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1D72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E41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AE7C2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DCD4A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D7F71F" w14:textId="77777777" w:rsidR="0045128F" w:rsidRDefault="0045128F" w:rsidP="00551498">
            <w:pPr>
              <w:pStyle w:val="TAC"/>
              <w:keepNext w:val="0"/>
              <w:rPr>
                <w:lang w:val="en-US" w:eastAsia="zh-CN"/>
              </w:rPr>
            </w:pPr>
          </w:p>
        </w:tc>
      </w:tr>
      <w:tr w:rsidR="0045128F" w14:paraId="706920AB" w14:textId="77777777" w:rsidTr="00551498">
        <w:trPr>
          <w:trHeight w:val="34"/>
          <w:jc w:val="center"/>
        </w:trPr>
        <w:tc>
          <w:tcPr>
            <w:tcW w:w="1626" w:type="dxa"/>
            <w:vMerge/>
            <w:tcBorders>
              <w:left w:val="single" w:sz="4" w:space="0" w:color="auto"/>
              <w:right w:val="single" w:sz="4" w:space="0" w:color="auto"/>
            </w:tcBorders>
            <w:vAlign w:val="center"/>
          </w:tcPr>
          <w:p w14:paraId="5251EA3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B93794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3A088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A4BCA1"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AE55A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BBBD42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C792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BA09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BC75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6A7D2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508F1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8D85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6F4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E9C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0F4F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943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F300628" w14:textId="77777777" w:rsidR="0045128F" w:rsidRDefault="0045128F" w:rsidP="00551498">
            <w:pPr>
              <w:pStyle w:val="TAC"/>
              <w:keepNext w:val="0"/>
              <w:rPr>
                <w:lang w:val="en-US" w:eastAsia="zh-CN"/>
              </w:rPr>
            </w:pPr>
          </w:p>
        </w:tc>
      </w:tr>
      <w:tr w:rsidR="0045128F" w14:paraId="4DE1D76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C172EF2"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709FE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B33E4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691039"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7A019C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0A7EB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AB7F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3C9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732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D01D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BB28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C5F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FDAC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979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23C3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0A783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2B39181" w14:textId="77777777" w:rsidR="0045128F" w:rsidRDefault="0045128F" w:rsidP="00551498">
            <w:pPr>
              <w:pStyle w:val="TAC"/>
              <w:keepNext w:val="0"/>
              <w:rPr>
                <w:lang w:val="en-US" w:eastAsia="zh-CN"/>
              </w:rPr>
            </w:pPr>
          </w:p>
        </w:tc>
      </w:tr>
      <w:tr w:rsidR="0045128F" w14:paraId="1ADCCC79" w14:textId="77777777" w:rsidTr="00551498">
        <w:trPr>
          <w:trHeight w:val="34"/>
          <w:jc w:val="center"/>
        </w:trPr>
        <w:tc>
          <w:tcPr>
            <w:tcW w:w="1626" w:type="dxa"/>
            <w:vMerge w:val="restart"/>
            <w:tcBorders>
              <w:left w:val="single" w:sz="4" w:space="0" w:color="auto"/>
              <w:right w:val="single" w:sz="4" w:space="0" w:color="auto"/>
            </w:tcBorders>
            <w:vAlign w:val="center"/>
          </w:tcPr>
          <w:p w14:paraId="6C12816F" w14:textId="77777777" w:rsidR="0045128F" w:rsidRDefault="0045128F" w:rsidP="00551498">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1CFC5D70" w14:textId="77777777" w:rsidR="0045128F" w:rsidRDefault="0045128F" w:rsidP="00551498">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18994A90" w14:textId="77777777" w:rsidR="0045128F" w:rsidRDefault="0045128F" w:rsidP="00551498">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BCE249E"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5FA4FB"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8F40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63E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AA6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A7D4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89DC3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D1A5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C663C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EED2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0AEF6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8FC90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0776D"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F924E91" w14:textId="77777777" w:rsidR="0045128F" w:rsidRDefault="0045128F" w:rsidP="00551498">
            <w:pPr>
              <w:pStyle w:val="TAC"/>
              <w:keepNext w:val="0"/>
              <w:rPr>
                <w:lang w:val="en-US" w:eastAsia="zh-CN"/>
              </w:rPr>
            </w:pPr>
            <w:r>
              <w:rPr>
                <w:lang w:val="en-US" w:eastAsia="zh-CN"/>
              </w:rPr>
              <w:t>0</w:t>
            </w:r>
          </w:p>
        </w:tc>
      </w:tr>
      <w:tr w:rsidR="0045128F" w14:paraId="55779CAE" w14:textId="77777777" w:rsidTr="00551498">
        <w:trPr>
          <w:trHeight w:val="34"/>
          <w:jc w:val="center"/>
        </w:trPr>
        <w:tc>
          <w:tcPr>
            <w:tcW w:w="1626" w:type="dxa"/>
            <w:vMerge/>
            <w:tcBorders>
              <w:left w:val="single" w:sz="4" w:space="0" w:color="auto"/>
              <w:right w:val="single" w:sz="4" w:space="0" w:color="auto"/>
            </w:tcBorders>
            <w:vAlign w:val="center"/>
          </w:tcPr>
          <w:p w14:paraId="239CEF7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569C445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3F74ED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998580"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A333B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4313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E053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F458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79FA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B49A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133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3542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4429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D4C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8BE70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2B53A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362D60" w14:textId="77777777" w:rsidR="0045128F" w:rsidRDefault="0045128F" w:rsidP="00551498">
            <w:pPr>
              <w:pStyle w:val="TAC"/>
              <w:keepNext w:val="0"/>
              <w:rPr>
                <w:lang w:val="en-US" w:eastAsia="zh-CN"/>
              </w:rPr>
            </w:pPr>
          </w:p>
        </w:tc>
      </w:tr>
      <w:tr w:rsidR="0045128F" w14:paraId="35CA90C9" w14:textId="77777777" w:rsidTr="00551498">
        <w:trPr>
          <w:trHeight w:val="34"/>
          <w:jc w:val="center"/>
        </w:trPr>
        <w:tc>
          <w:tcPr>
            <w:tcW w:w="1626" w:type="dxa"/>
            <w:vMerge/>
            <w:tcBorders>
              <w:left w:val="single" w:sz="4" w:space="0" w:color="auto"/>
              <w:right w:val="single" w:sz="4" w:space="0" w:color="auto"/>
            </w:tcBorders>
            <w:vAlign w:val="center"/>
          </w:tcPr>
          <w:p w14:paraId="68C2B31F"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05EAC6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0843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00676B"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8C41B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C225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4C04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F0CF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D6A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D4F9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78E4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E24A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D826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180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8C178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6F6C2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94493D" w14:textId="77777777" w:rsidR="0045128F" w:rsidRDefault="0045128F" w:rsidP="00551498">
            <w:pPr>
              <w:pStyle w:val="TAC"/>
              <w:keepNext w:val="0"/>
              <w:rPr>
                <w:lang w:val="en-US" w:eastAsia="zh-CN"/>
              </w:rPr>
            </w:pPr>
          </w:p>
        </w:tc>
      </w:tr>
      <w:tr w:rsidR="0045128F" w14:paraId="6A120865" w14:textId="77777777" w:rsidTr="00551498">
        <w:trPr>
          <w:trHeight w:val="34"/>
          <w:jc w:val="center"/>
        </w:trPr>
        <w:tc>
          <w:tcPr>
            <w:tcW w:w="1626" w:type="dxa"/>
            <w:vMerge/>
            <w:tcBorders>
              <w:left w:val="single" w:sz="4" w:space="0" w:color="auto"/>
              <w:right w:val="single" w:sz="4" w:space="0" w:color="auto"/>
            </w:tcBorders>
            <w:vAlign w:val="center"/>
          </w:tcPr>
          <w:p w14:paraId="372150E0"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42883C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1536FE8"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8F90D9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8B52D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6CF8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4A0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662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3CE2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394C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2BF3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35B63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9BA6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EA2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B78F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1904C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DA5C42" w14:textId="77777777" w:rsidR="0045128F" w:rsidRDefault="0045128F" w:rsidP="00551498">
            <w:pPr>
              <w:pStyle w:val="TAC"/>
              <w:keepNext w:val="0"/>
              <w:rPr>
                <w:lang w:val="en-US" w:eastAsia="zh-CN"/>
              </w:rPr>
            </w:pPr>
          </w:p>
        </w:tc>
      </w:tr>
      <w:tr w:rsidR="0045128F" w14:paraId="6EA4B730" w14:textId="77777777" w:rsidTr="00551498">
        <w:trPr>
          <w:trHeight w:val="34"/>
          <w:jc w:val="center"/>
        </w:trPr>
        <w:tc>
          <w:tcPr>
            <w:tcW w:w="1626" w:type="dxa"/>
            <w:vMerge/>
            <w:tcBorders>
              <w:left w:val="single" w:sz="4" w:space="0" w:color="auto"/>
              <w:right w:val="single" w:sz="4" w:space="0" w:color="auto"/>
            </w:tcBorders>
            <w:vAlign w:val="center"/>
          </w:tcPr>
          <w:p w14:paraId="50D9024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03933B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D829A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6452C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C7973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128C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85D6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00F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D9B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AC3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7262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AEAD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FA9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949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1782E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04D04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B7D649" w14:textId="77777777" w:rsidR="0045128F" w:rsidRDefault="0045128F" w:rsidP="00551498">
            <w:pPr>
              <w:pStyle w:val="TAC"/>
              <w:keepNext w:val="0"/>
              <w:rPr>
                <w:lang w:val="en-US" w:eastAsia="zh-CN"/>
              </w:rPr>
            </w:pPr>
          </w:p>
        </w:tc>
      </w:tr>
      <w:tr w:rsidR="0045128F" w14:paraId="32032BB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014924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3C0ED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1273F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F8DD79"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552AA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51E4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C7D1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47C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205B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5D8FB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5F61A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14A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1581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0E612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305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E1B11A"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1541700" w14:textId="77777777" w:rsidR="0045128F" w:rsidRDefault="0045128F" w:rsidP="00551498">
            <w:pPr>
              <w:pStyle w:val="TAC"/>
              <w:keepNext w:val="0"/>
              <w:rPr>
                <w:lang w:val="en-US" w:eastAsia="zh-CN"/>
              </w:rPr>
            </w:pPr>
          </w:p>
        </w:tc>
      </w:tr>
      <w:tr w:rsidR="0045128F" w14:paraId="5FCF8B49" w14:textId="77777777" w:rsidTr="00551498">
        <w:trPr>
          <w:trHeight w:val="34"/>
          <w:jc w:val="center"/>
        </w:trPr>
        <w:tc>
          <w:tcPr>
            <w:tcW w:w="1626" w:type="dxa"/>
            <w:vMerge w:val="restart"/>
            <w:tcBorders>
              <w:left w:val="single" w:sz="4" w:space="0" w:color="auto"/>
              <w:right w:val="single" w:sz="4" w:space="0" w:color="auto"/>
            </w:tcBorders>
            <w:vAlign w:val="center"/>
          </w:tcPr>
          <w:p w14:paraId="3EB03D8E" w14:textId="77777777" w:rsidR="0045128F" w:rsidRDefault="0045128F" w:rsidP="00551498">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0A364E06" w14:textId="77777777" w:rsidR="0045128F" w:rsidRDefault="0045128F" w:rsidP="00551498">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605C030F"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4EE5035"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87E177"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14E66" w14:textId="77777777" w:rsidR="0045128F" w:rsidRDefault="0045128F" w:rsidP="00551498">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9736E"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1DE44D"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C57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4BA14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76BA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5F8D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881B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8D73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A07D3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005CA"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61ADE50" w14:textId="77777777" w:rsidR="0045128F" w:rsidRDefault="0045128F" w:rsidP="00551498">
            <w:pPr>
              <w:pStyle w:val="TAC"/>
              <w:keepNext w:val="0"/>
              <w:rPr>
                <w:lang w:val="en-US" w:eastAsia="zh-CN"/>
              </w:rPr>
            </w:pPr>
            <w:r>
              <w:rPr>
                <w:rFonts w:cs="Arial" w:hint="eastAsia"/>
                <w:szCs w:val="18"/>
                <w:lang w:val="en-US" w:eastAsia="zh-CN"/>
              </w:rPr>
              <w:t>0</w:t>
            </w:r>
          </w:p>
        </w:tc>
      </w:tr>
      <w:tr w:rsidR="0045128F" w14:paraId="69224CF3" w14:textId="77777777" w:rsidTr="00551498">
        <w:trPr>
          <w:trHeight w:val="34"/>
          <w:jc w:val="center"/>
        </w:trPr>
        <w:tc>
          <w:tcPr>
            <w:tcW w:w="1626" w:type="dxa"/>
            <w:vMerge/>
            <w:tcBorders>
              <w:left w:val="single" w:sz="4" w:space="0" w:color="auto"/>
              <w:right w:val="single" w:sz="4" w:space="0" w:color="auto"/>
            </w:tcBorders>
            <w:vAlign w:val="center"/>
          </w:tcPr>
          <w:p w14:paraId="381F62C3"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271C9441"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E704B0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FBBF24"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E068E6"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4250875" w14:textId="77777777" w:rsidR="0045128F" w:rsidRDefault="0045128F" w:rsidP="00551498">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26696"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692E2" w14:textId="77777777" w:rsidR="0045128F" w:rsidRDefault="0045128F" w:rsidP="00551498">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DD4D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FA6BB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02DC6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CEAA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7EC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E30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D7329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BD6D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2FF6F8" w14:textId="77777777" w:rsidR="0045128F" w:rsidRDefault="0045128F" w:rsidP="00551498">
            <w:pPr>
              <w:pStyle w:val="TAC"/>
              <w:keepNext w:val="0"/>
              <w:rPr>
                <w:lang w:val="en-US" w:eastAsia="zh-CN"/>
              </w:rPr>
            </w:pPr>
          </w:p>
        </w:tc>
      </w:tr>
      <w:tr w:rsidR="0045128F" w14:paraId="2D829E88" w14:textId="77777777" w:rsidTr="00551498">
        <w:trPr>
          <w:trHeight w:val="34"/>
          <w:jc w:val="center"/>
        </w:trPr>
        <w:tc>
          <w:tcPr>
            <w:tcW w:w="1626" w:type="dxa"/>
            <w:vMerge/>
            <w:tcBorders>
              <w:left w:val="single" w:sz="4" w:space="0" w:color="auto"/>
              <w:right w:val="single" w:sz="4" w:space="0" w:color="auto"/>
            </w:tcBorders>
            <w:vAlign w:val="center"/>
          </w:tcPr>
          <w:p w14:paraId="63EF03B5"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36E132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E1247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41DC80"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B4F578"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16399D57" w14:textId="77777777" w:rsidR="0045128F" w:rsidRDefault="0045128F" w:rsidP="00551498">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3B55D48C"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66C7C357" w14:textId="77777777" w:rsidR="0045128F" w:rsidRDefault="0045128F" w:rsidP="00551498">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189DE18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E2F5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F405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7C79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576A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41F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8CFE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0117FD"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4020B92" w14:textId="77777777" w:rsidR="0045128F" w:rsidRDefault="0045128F" w:rsidP="00551498">
            <w:pPr>
              <w:pStyle w:val="TAC"/>
              <w:keepNext w:val="0"/>
              <w:rPr>
                <w:lang w:val="en-US" w:eastAsia="zh-CN"/>
              </w:rPr>
            </w:pPr>
          </w:p>
        </w:tc>
      </w:tr>
      <w:tr w:rsidR="0045128F" w14:paraId="19C31472" w14:textId="77777777" w:rsidTr="00551498">
        <w:trPr>
          <w:trHeight w:val="34"/>
          <w:jc w:val="center"/>
        </w:trPr>
        <w:tc>
          <w:tcPr>
            <w:tcW w:w="1626" w:type="dxa"/>
            <w:vMerge/>
            <w:tcBorders>
              <w:left w:val="single" w:sz="4" w:space="0" w:color="auto"/>
              <w:right w:val="single" w:sz="4" w:space="0" w:color="auto"/>
            </w:tcBorders>
            <w:vAlign w:val="center"/>
          </w:tcPr>
          <w:p w14:paraId="07088D9E"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E2DA170"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7974AFC"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322484C8"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06C153" w14:textId="77777777" w:rsidR="0045128F" w:rsidRDefault="0045128F" w:rsidP="00551498">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243370BC"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4789F22"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27DB618"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F68E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28F4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6E6F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8836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56CE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3BA2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88A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01122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22CA98" w14:textId="77777777" w:rsidR="0045128F" w:rsidRDefault="0045128F" w:rsidP="00551498">
            <w:pPr>
              <w:pStyle w:val="TAC"/>
              <w:keepNext w:val="0"/>
              <w:rPr>
                <w:lang w:val="en-US" w:eastAsia="zh-CN"/>
              </w:rPr>
            </w:pPr>
          </w:p>
        </w:tc>
      </w:tr>
      <w:tr w:rsidR="0045128F" w14:paraId="7D488F74" w14:textId="77777777" w:rsidTr="00551498">
        <w:trPr>
          <w:trHeight w:val="34"/>
          <w:jc w:val="center"/>
        </w:trPr>
        <w:tc>
          <w:tcPr>
            <w:tcW w:w="1626" w:type="dxa"/>
            <w:vMerge/>
            <w:tcBorders>
              <w:left w:val="single" w:sz="4" w:space="0" w:color="auto"/>
              <w:right w:val="single" w:sz="4" w:space="0" w:color="auto"/>
            </w:tcBorders>
            <w:vAlign w:val="center"/>
          </w:tcPr>
          <w:p w14:paraId="6BF40A1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0C34FD4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E5B20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EAE46B"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49DA13"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3B3FF8D3"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0397C0A"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5846C0"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F19A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A7F6B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B04BD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9E85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35A2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1555A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84450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826E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DA71B1" w14:textId="77777777" w:rsidR="0045128F" w:rsidRDefault="0045128F" w:rsidP="00551498">
            <w:pPr>
              <w:pStyle w:val="TAC"/>
              <w:keepNext w:val="0"/>
              <w:rPr>
                <w:lang w:val="en-US" w:eastAsia="zh-CN"/>
              </w:rPr>
            </w:pPr>
          </w:p>
        </w:tc>
      </w:tr>
      <w:tr w:rsidR="0045128F" w14:paraId="3652B7F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3B45484"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81B441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0EFA2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03416" w14:textId="77777777" w:rsidR="0045128F" w:rsidRDefault="0045128F" w:rsidP="00551498">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FB227B" w14:textId="77777777" w:rsidR="0045128F" w:rsidRDefault="0045128F" w:rsidP="00551498">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5766B780" w14:textId="77777777" w:rsidR="0045128F" w:rsidRDefault="0045128F" w:rsidP="00551498">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A9A9C25"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864E779" w14:textId="77777777" w:rsidR="0045128F" w:rsidRDefault="0045128F" w:rsidP="00551498">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10D0F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2E77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A800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5F2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7FE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E962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64E53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BA7F84"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CBAD38D" w14:textId="77777777" w:rsidR="0045128F" w:rsidRDefault="0045128F" w:rsidP="00551498">
            <w:pPr>
              <w:pStyle w:val="TAC"/>
              <w:keepNext w:val="0"/>
              <w:rPr>
                <w:lang w:val="en-US" w:eastAsia="zh-CN"/>
              </w:rPr>
            </w:pPr>
          </w:p>
        </w:tc>
      </w:tr>
      <w:tr w:rsidR="0045128F" w14:paraId="50DFAB33" w14:textId="77777777" w:rsidTr="00551498">
        <w:trPr>
          <w:trHeight w:val="34"/>
          <w:jc w:val="center"/>
        </w:trPr>
        <w:tc>
          <w:tcPr>
            <w:tcW w:w="1626" w:type="dxa"/>
            <w:vMerge w:val="restart"/>
            <w:tcBorders>
              <w:left w:val="single" w:sz="4" w:space="0" w:color="auto"/>
              <w:right w:val="single" w:sz="4" w:space="0" w:color="auto"/>
            </w:tcBorders>
            <w:vAlign w:val="center"/>
          </w:tcPr>
          <w:p w14:paraId="1E676BB9"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009C6384" w14:textId="77777777" w:rsidR="0045128F" w:rsidRDefault="0045128F" w:rsidP="00551498">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0AA26120" w14:textId="77777777" w:rsidR="0045128F" w:rsidRDefault="0045128F" w:rsidP="00551498">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1274B583"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641A00" w14:textId="77777777" w:rsidR="0045128F" w:rsidRDefault="0045128F" w:rsidP="00551498">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6450E"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D4247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8649E"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8C46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E2CC4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3901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C9DF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C43EF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0022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4FD1D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31CAA4" w14:textId="77777777" w:rsidR="0045128F" w:rsidRDefault="0045128F" w:rsidP="00551498">
            <w:pPr>
              <w:pStyle w:val="TAC"/>
              <w:rPr>
                <w:rFonts w:eastAsia="Yu Mincho"/>
                <w:szCs w:val="18"/>
              </w:rPr>
            </w:pPr>
          </w:p>
        </w:tc>
        <w:tc>
          <w:tcPr>
            <w:tcW w:w="1632" w:type="dxa"/>
            <w:vMerge w:val="restart"/>
            <w:tcBorders>
              <w:left w:val="single" w:sz="4" w:space="0" w:color="auto"/>
              <w:right w:val="single" w:sz="4" w:space="0" w:color="auto"/>
            </w:tcBorders>
            <w:vAlign w:val="center"/>
          </w:tcPr>
          <w:p w14:paraId="6F37F5DA" w14:textId="77777777" w:rsidR="0045128F" w:rsidRDefault="0045128F" w:rsidP="00551498">
            <w:pPr>
              <w:pStyle w:val="TAC"/>
              <w:rPr>
                <w:lang w:val="en-US" w:eastAsia="zh-CN"/>
              </w:rPr>
            </w:pPr>
            <w:r>
              <w:rPr>
                <w:rFonts w:hint="eastAsia"/>
                <w:lang w:val="en-US" w:eastAsia="zh-CN"/>
              </w:rPr>
              <w:t>0</w:t>
            </w:r>
          </w:p>
        </w:tc>
      </w:tr>
      <w:tr w:rsidR="0045128F" w14:paraId="33DF6E78" w14:textId="77777777" w:rsidTr="00551498">
        <w:trPr>
          <w:trHeight w:val="34"/>
          <w:jc w:val="center"/>
        </w:trPr>
        <w:tc>
          <w:tcPr>
            <w:tcW w:w="1626" w:type="dxa"/>
            <w:vMerge/>
            <w:tcBorders>
              <w:left w:val="single" w:sz="4" w:space="0" w:color="auto"/>
              <w:right w:val="single" w:sz="4" w:space="0" w:color="auto"/>
            </w:tcBorders>
            <w:vAlign w:val="center"/>
          </w:tcPr>
          <w:p w14:paraId="2FB798DF"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1707895"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42CEB03D"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E4BF246"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9A204E"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DD5FEA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96BD28"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390B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430A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C0F0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1A340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A9CE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211C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20BA2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93949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B80D78"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CE9794D" w14:textId="77777777" w:rsidR="0045128F" w:rsidRDefault="0045128F" w:rsidP="00551498">
            <w:pPr>
              <w:pStyle w:val="TAC"/>
              <w:keepNext w:val="0"/>
              <w:rPr>
                <w:lang w:val="en-US" w:eastAsia="zh-CN"/>
              </w:rPr>
            </w:pPr>
          </w:p>
        </w:tc>
      </w:tr>
      <w:tr w:rsidR="0045128F" w14:paraId="774B1064" w14:textId="77777777" w:rsidTr="00551498">
        <w:trPr>
          <w:trHeight w:val="34"/>
          <w:jc w:val="center"/>
        </w:trPr>
        <w:tc>
          <w:tcPr>
            <w:tcW w:w="1626" w:type="dxa"/>
            <w:vMerge/>
            <w:tcBorders>
              <w:left w:val="single" w:sz="4" w:space="0" w:color="auto"/>
              <w:right w:val="single" w:sz="4" w:space="0" w:color="auto"/>
            </w:tcBorders>
            <w:vAlign w:val="center"/>
          </w:tcPr>
          <w:p w14:paraId="1D9DAFDD"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45706297"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3830244"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3FAA22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2B7587"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48A13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5CDD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08A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A07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3A2E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8E261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8A2A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64365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5430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694FD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7CA76"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48ED9ED" w14:textId="77777777" w:rsidR="0045128F" w:rsidRDefault="0045128F" w:rsidP="00551498">
            <w:pPr>
              <w:pStyle w:val="TAC"/>
              <w:keepNext w:val="0"/>
              <w:rPr>
                <w:lang w:val="en-US" w:eastAsia="zh-CN"/>
              </w:rPr>
            </w:pPr>
          </w:p>
        </w:tc>
      </w:tr>
      <w:tr w:rsidR="0045128F" w14:paraId="7AA45EB7" w14:textId="77777777" w:rsidTr="00551498">
        <w:trPr>
          <w:trHeight w:val="34"/>
          <w:jc w:val="center"/>
        </w:trPr>
        <w:tc>
          <w:tcPr>
            <w:tcW w:w="1626" w:type="dxa"/>
            <w:vMerge/>
            <w:tcBorders>
              <w:left w:val="single" w:sz="4" w:space="0" w:color="auto"/>
              <w:right w:val="single" w:sz="4" w:space="0" w:color="auto"/>
            </w:tcBorders>
            <w:vAlign w:val="center"/>
          </w:tcPr>
          <w:p w14:paraId="15C0CE7B"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20BE0BCB" w14:textId="77777777" w:rsidR="0045128F" w:rsidRDefault="0045128F" w:rsidP="00551498">
            <w:pPr>
              <w:pStyle w:val="TAC"/>
              <w:rPr>
                <w:lang w:val="en-US"/>
              </w:rPr>
            </w:pPr>
          </w:p>
        </w:tc>
        <w:tc>
          <w:tcPr>
            <w:tcW w:w="736" w:type="dxa"/>
            <w:vMerge w:val="restart"/>
            <w:tcBorders>
              <w:left w:val="single" w:sz="4" w:space="0" w:color="auto"/>
              <w:right w:val="single" w:sz="4" w:space="0" w:color="auto"/>
            </w:tcBorders>
            <w:vAlign w:val="center"/>
          </w:tcPr>
          <w:p w14:paraId="35D72CAF" w14:textId="77777777" w:rsidR="0045128F" w:rsidRDefault="0045128F" w:rsidP="00551498">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ADA096C"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9A83187"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0480D1D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CFF487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88B3CB8"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0A529A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3A9D3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AF1D42"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302164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1CE56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996AD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A3E24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32D0F37"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2ADA51F" w14:textId="77777777" w:rsidR="0045128F" w:rsidRDefault="0045128F" w:rsidP="00551498">
            <w:pPr>
              <w:pStyle w:val="TAC"/>
              <w:keepNext w:val="0"/>
              <w:rPr>
                <w:lang w:val="en-US" w:eastAsia="zh-CN"/>
              </w:rPr>
            </w:pPr>
          </w:p>
        </w:tc>
      </w:tr>
      <w:tr w:rsidR="0045128F" w14:paraId="610EC2A7" w14:textId="77777777" w:rsidTr="00551498">
        <w:trPr>
          <w:trHeight w:val="34"/>
          <w:jc w:val="center"/>
        </w:trPr>
        <w:tc>
          <w:tcPr>
            <w:tcW w:w="1626" w:type="dxa"/>
            <w:vMerge/>
            <w:tcBorders>
              <w:left w:val="single" w:sz="4" w:space="0" w:color="auto"/>
              <w:right w:val="single" w:sz="4" w:space="0" w:color="auto"/>
            </w:tcBorders>
            <w:vAlign w:val="center"/>
          </w:tcPr>
          <w:p w14:paraId="0ED28520" w14:textId="77777777" w:rsidR="0045128F" w:rsidRDefault="0045128F" w:rsidP="00551498">
            <w:pPr>
              <w:pStyle w:val="TAC"/>
              <w:rPr>
                <w:lang w:val="en-US"/>
              </w:rPr>
            </w:pPr>
          </w:p>
        </w:tc>
        <w:tc>
          <w:tcPr>
            <w:tcW w:w="1519" w:type="dxa"/>
            <w:vMerge/>
            <w:tcBorders>
              <w:left w:val="single" w:sz="4" w:space="0" w:color="auto"/>
              <w:right w:val="single" w:sz="4" w:space="0" w:color="auto"/>
            </w:tcBorders>
            <w:vAlign w:val="center"/>
          </w:tcPr>
          <w:p w14:paraId="3D49CCCE" w14:textId="77777777" w:rsidR="0045128F" w:rsidRDefault="0045128F" w:rsidP="00551498">
            <w:pPr>
              <w:pStyle w:val="TAC"/>
              <w:rPr>
                <w:lang w:val="en-US"/>
              </w:rPr>
            </w:pPr>
          </w:p>
        </w:tc>
        <w:tc>
          <w:tcPr>
            <w:tcW w:w="736" w:type="dxa"/>
            <w:vMerge/>
            <w:tcBorders>
              <w:left w:val="single" w:sz="4" w:space="0" w:color="auto"/>
              <w:right w:val="single" w:sz="4" w:space="0" w:color="auto"/>
            </w:tcBorders>
            <w:vAlign w:val="center"/>
          </w:tcPr>
          <w:p w14:paraId="5342CCCE"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B7F019"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82D32F"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8ECA5B0"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99D3530"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F0E73FD"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8848CE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1F15A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8F3C88"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911E71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EDBA50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B574D5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F3E10B7"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B1412B8"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4C1F1FAB" w14:textId="77777777" w:rsidR="0045128F" w:rsidRDefault="0045128F" w:rsidP="00551498">
            <w:pPr>
              <w:pStyle w:val="TAC"/>
              <w:keepNext w:val="0"/>
              <w:rPr>
                <w:lang w:val="en-US" w:eastAsia="zh-CN"/>
              </w:rPr>
            </w:pPr>
          </w:p>
        </w:tc>
      </w:tr>
      <w:tr w:rsidR="0045128F" w14:paraId="6B94605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E4E7137" w14:textId="77777777" w:rsidR="0045128F" w:rsidRDefault="0045128F" w:rsidP="00551498">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259F7B6" w14:textId="77777777" w:rsidR="0045128F" w:rsidRDefault="0045128F" w:rsidP="00551498">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080EBD2" w14:textId="77777777" w:rsidR="0045128F" w:rsidRDefault="0045128F" w:rsidP="00551498">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E37D93"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5569A3"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DC2738C"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7D799E7"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537F6CD"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F04060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8994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CE1FED"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1AB91B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E02631E"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CA1218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C8F4721"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FA87ABB" w14:textId="77777777" w:rsidR="0045128F" w:rsidRDefault="0045128F" w:rsidP="00551498">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3D79252F" w14:textId="77777777" w:rsidR="0045128F" w:rsidRDefault="0045128F" w:rsidP="00551498">
            <w:pPr>
              <w:pStyle w:val="TAC"/>
              <w:keepNext w:val="0"/>
              <w:rPr>
                <w:lang w:val="en-US" w:eastAsia="zh-CN"/>
              </w:rPr>
            </w:pPr>
          </w:p>
        </w:tc>
      </w:tr>
      <w:tr w:rsidR="0045128F" w14:paraId="0F8EF2E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364051B4" w14:textId="77777777" w:rsidR="0045128F" w:rsidRDefault="0045128F" w:rsidP="00551498">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5C8B427A"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5822539"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4CDAF2EB"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6A5FAD7"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94B8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796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B1C2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EB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38BF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1119A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1627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C8B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85BC7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9BE9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5271D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DE6EFEC" w14:textId="77777777" w:rsidR="0045128F" w:rsidRDefault="0045128F" w:rsidP="00551498">
            <w:pPr>
              <w:pStyle w:val="TAC"/>
              <w:keepNext w:val="0"/>
              <w:rPr>
                <w:rFonts w:eastAsia="Yu Mincho"/>
                <w:szCs w:val="18"/>
              </w:rPr>
            </w:pPr>
            <w:r>
              <w:rPr>
                <w:rFonts w:eastAsia="Yu Mincho"/>
                <w:szCs w:val="18"/>
              </w:rPr>
              <w:t>0</w:t>
            </w:r>
          </w:p>
        </w:tc>
      </w:tr>
      <w:tr w:rsidR="0045128F" w14:paraId="36FCD14C" w14:textId="77777777" w:rsidTr="00551498">
        <w:trPr>
          <w:trHeight w:val="34"/>
          <w:jc w:val="center"/>
        </w:trPr>
        <w:tc>
          <w:tcPr>
            <w:tcW w:w="1626" w:type="dxa"/>
            <w:vMerge/>
            <w:tcBorders>
              <w:left w:val="single" w:sz="4" w:space="0" w:color="auto"/>
              <w:right w:val="single" w:sz="4" w:space="0" w:color="auto"/>
            </w:tcBorders>
            <w:vAlign w:val="center"/>
          </w:tcPr>
          <w:p w14:paraId="7A0923F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B4ABD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3148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B61CFB"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8286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09FF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B6CC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20DA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3206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4DF9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A992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1B8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F140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1F9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4EBC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8066"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B1970F" w14:textId="77777777" w:rsidR="0045128F" w:rsidRDefault="0045128F" w:rsidP="00551498">
            <w:pPr>
              <w:pStyle w:val="TAC"/>
              <w:keepNext w:val="0"/>
              <w:rPr>
                <w:rFonts w:eastAsia="Yu Mincho"/>
                <w:szCs w:val="18"/>
              </w:rPr>
            </w:pPr>
          </w:p>
        </w:tc>
      </w:tr>
      <w:tr w:rsidR="0045128F" w14:paraId="0FFAA504" w14:textId="77777777" w:rsidTr="00551498">
        <w:trPr>
          <w:trHeight w:val="34"/>
          <w:jc w:val="center"/>
        </w:trPr>
        <w:tc>
          <w:tcPr>
            <w:tcW w:w="1626" w:type="dxa"/>
            <w:vMerge/>
            <w:tcBorders>
              <w:left w:val="single" w:sz="4" w:space="0" w:color="auto"/>
              <w:right w:val="single" w:sz="4" w:space="0" w:color="auto"/>
            </w:tcBorders>
            <w:vAlign w:val="center"/>
          </w:tcPr>
          <w:p w14:paraId="1BF628F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D8DD2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4BF82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F8A3CA"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B0683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9A7B57" w14:textId="77777777" w:rsidR="0045128F" w:rsidRDefault="0045128F" w:rsidP="00551498">
            <w:pPr>
              <w:pStyle w:val="TAC"/>
              <w:keepNext w:val="0"/>
              <w:rPr>
                <w:rFonts w:eastAsia="Yu Mincho"/>
                <w:szCs w:val="18"/>
              </w:rPr>
            </w:pPr>
            <w:bookmarkStart w:id="36" w:name="OLE_LINK21"/>
            <w:r>
              <w:rPr>
                <w:rFonts w:eastAsia="Yu Mincho"/>
                <w:szCs w:val="18"/>
              </w:rPr>
              <w:t>Yes</w:t>
            </w:r>
            <w:bookmarkEnd w:id="36"/>
          </w:p>
        </w:tc>
        <w:tc>
          <w:tcPr>
            <w:tcW w:w="737" w:type="dxa"/>
            <w:tcBorders>
              <w:top w:val="single" w:sz="4" w:space="0" w:color="auto"/>
              <w:left w:val="single" w:sz="4" w:space="0" w:color="auto"/>
              <w:bottom w:val="single" w:sz="4" w:space="0" w:color="auto"/>
              <w:right w:val="single" w:sz="4" w:space="0" w:color="auto"/>
            </w:tcBorders>
            <w:vAlign w:val="center"/>
          </w:tcPr>
          <w:p w14:paraId="7D7A9A6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1A3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86AB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D3A71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BDA2F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21C3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0A0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7FB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EEA1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C0C37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171E86" w14:textId="77777777" w:rsidR="0045128F" w:rsidRDefault="0045128F" w:rsidP="00551498">
            <w:pPr>
              <w:pStyle w:val="TAC"/>
              <w:keepNext w:val="0"/>
              <w:rPr>
                <w:rFonts w:eastAsia="Yu Mincho"/>
                <w:szCs w:val="18"/>
              </w:rPr>
            </w:pPr>
          </w:p>
        </w:tc>
      </w:tr>
      <w:tr w:rsidR="0045128F" w14:paraId="2EC34661" w14:textId="77777777" w:rsidTr="00551498">
        <w:trPr>
          <w:trHeight w:val="34"/>
          <w:jc w:val="center"/>
        </w:trPr>
        <w:tc>
          <w:tcPr>
            <w:tcW w:w="1626" w:type="dxa"/>
            <w:vMerge/>
            <w:tcBorders>
              <w:left w:val="single" w:sz="4" w:space="0" w:color="auto"/>
              <w:right w:val="single" w:sz="4" w:space="0" w:color="auto"/>
            </w:tcBorders>
            <w:vAlign w:val="center"/>
          </w:tcPr>
          <w:p w14:paraId="1D9955F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E845B9F"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6BBA9A5"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867F255"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C8AD7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B2F7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C666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4688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5AC3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0C467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F9366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9C79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ADD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E46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D4F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9E584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AE4CBF" w14:textId="77777777" w:rsidR="0045128F" w:rsidRDefault="0045128F" w:rsidP="00551498">
            <w:pPr>
              <w:pStyle w:val="TAC"/>
              <w:keepNext w:val="0"/>
              <w:rPr>
                <w:rFonts w:eastAsia="Yu Mincho"/>
                <w:szCs w:val="18"/>
              </w:rPr>
            </w:pPr>
          </w:p>
        </w:tc>
      </w:tr>
      <w:tr w:rsidR="0045128F" w14:paraId="07AF302C" w14:textId="77777777" w:rsidTr="00551498">
        <w:trPr>
          <w:trHeight w:val="34"/>
          <w:jc w:val="center"/>
        </w:trPr>
        <w:tc>
          <w:tcPr>
            <w:tcW w:w="1626" w:type="dxa"/>
            <w:vMerge/>
            <w:tcBorders>
              <w:left w:val="single" w:sz="4" w:space="0" w:color="auto"/>
              <w:right w:val="single" w:sz="4" w:space="0" w:color="auto"/>
            </w:tcBorders>
            <w:vAlign w:val="center"/>
          </w:tcPr>
          <w:p w14:paraId="146FCEF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064419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133E4A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D72B4F"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A57DB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D3E3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08EB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10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D4F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DC57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9E8EC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D8228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B0DA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F05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4AE0B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AF4E3"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BB19BB5" w14:textId="77777777" w:rsidR="0045128F" w:rsidRDefault="0045128F" w:rsidP="00551498">
            <w:pPr>
              <w:pStyle w:val="TAC"/>
              <w:keepNext w:val="0"/>
              <w:rPr>
                <w:rFonts w:eastAsia="Yu Mincho"/>
                <w:szCs w:val="18"/>
              </w:rPr>
            </w:pPr>
          </w:p>
        </w:tc>
      </w:tr>
      <w:tr w:rsidR="0045128F" w14:paraId="31376FF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6D7AB0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C9EBD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6A447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D178A7"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0E55F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04C08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A75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798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393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C2D1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F33D1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7C0B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F2D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2D1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40BBC4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42A11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42B03A3" w14:textId="77777777" w:rsidR="0045128F" w:rsidRDefault="0045128F" w:rsidP="00551498">
            <w:pPr>
              <w:pStyle w:val="TAC"/>
              <w:keepNext w:val="0"/>
              <w:rPr>
                <w:rFonts w:eastAsia="Yu Mincho"/>
                <w:szCs w:val="18"/>
              </w:rPr>
            </w:pPr>
          </w:p>
        </w:tc>
      </w:tr>
      <w:tr w:rsidR="0045128F" w14:paraId="71D03C1E" w14:textId="77777777" w:rsidTr="00551498">
        <w:trPr>
          <w:trHeight w:val="34"/>
          <w:jc w:val="center"/>
        </w:trPr>
        <w:tc>
          <w:tcPr>
            <w:tcW w:w="1626" w:type="dxa"/>
            <w:vMerge w:val="restart"/>
            <w:tcBorders>
              <w:left w:val="single" w:sz="4" w:space="0" w:color="auto"/>
              <w:right w:val="single" w:sz="4" w:space="0" w:color="auto"/>
            </w:tcBorders>
            <w:vAlign w:val="center"/>
          </w:tcPr>
          <w:p w14:paraId="36CF1D64" w14:textId="77777777" w:rsidR="0045128F" w:rsidRDefault="0045128F" w:rsidP="00551498">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2A743D2" w14:textId="77777777" w:rsidR="0045128F" w:rsidRDefault="0045128F" w:rsidP="00551498">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25E19580" w14:textId="77777777" w:rsidR="0045128F" w:rsidRDefault="0045128F" w:rsidP="00551498">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5A310A8B"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266E556F" w14:textId="77777777" w:rsidR="0045128F" w:rsidRDefault="0045128F" w:rsidP="00551498">
            <w:pPr>
              <w:pStyle w:val="TAC"/>
              <w:keepNext w:val="0"/>
              <w:rPr>
                <w:rFonts w:eastAsia="Yu Mincho"/>
                <w:szCs w:val="18"/>
              </w:rPr>
            </w:pPr>
            <w:r>
              <w:rPr>
                <w:rFonts w:eastAsia="Yu Mincho"/>
                <w:szCs w:val="18"/>
              </w:rPr>
              <w:t>0</w:t>
            </w:r>
          </w:p>
        </w:tc>
      </w:tr>
      <w:tr w:rsidR="0045128F" w14:paraId="03D62EBE" w14:textId="77777777" w:rsidTr="00551498">
        <w:trPr>
          <w:trHeight w:val="34"/>
          <w:jc w:val="center"/>
        </w:trPr>
        <w:tc>
          <w:tcPr>
            <w:tcW w:w="1626" w:type="dxa"/>
            <w:vMerge/>
            <w:tcBorders>
              <w:left w:val="single" w:sz="4" w:space="0" w:color="auto"/>
              <w:right w:val="single" w:sz="4" w:space="0" w:color="auto"/>
            </w:tcBorders>
            <w:vAlign w:val="center"/>
          </w:tcPr>
          <w:p w14:paraId="5C9F3EF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43F4B24"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B3293DE"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E5FAC27"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5C1B6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94F4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391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FF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AE8B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0D9D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71505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23E42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F4C87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B79B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38237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54D7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6ABCB4" w14:textId="77777777" w:rsidR="0045128F" w:rsidRDefault="0045128F" w:rsidP="00551498">
            <w:pPr>
              <w:pStyle w:val="TAC"/>
              <w:keepNext w:val="0"/>
              <w:rPr>
                <w:rFonts w:eastAsia="Yu Mincho"/>
                <w:szCs w:val="18"/>
              </w:rPr>
            </w:pPr>
          </w:p>
        </w:tc>
      </w:tr>
      <w:tr w:rsidR="0045128F" w14:paraId="2B3BE75E" w14:textId="77777777" w:rsidTr="00551498">
        <w:trPr>
          <w:trHeight w:val="34"/>
          <w:jc w:val="center"/>
        </w:trPr>
        <w:tc>
          <w:tcPr>
            <w:tcW w:w="1626" w:type="dxa"/>
            <w:vMerge/>
            <w:tcBorders>
              <w:left w:val="single" w:sz="4" w:space="0" w:color="auto"/>
              <w:right w:val="single" w:sz="4" w:space="0" w:color="auto"/>
            </w:tcBorders>
            <w:vAlign w:val="center"/>
          </w:tcPr>
          <w:p w14:paraId="4ACBF17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CFC004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AA49D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3B50A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91FAF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56EA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A45C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41A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0926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FE0C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EBD1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18BD8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B90E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3A6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F24EE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A875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5B77CCF" w14:textId="77777777" w:rsidR="0045128F" w:rsidRDefault="0045128F" w:rsidP="00551498">
            <w:pPr>
              <w:pStyle w:val="TAC"/>
              <w:keepNext w:val="0"/>
              <w:rPr>
                <w:rFonts w:eastAsia="Yu Mincho"/>
                <w:szCs w:val="18"/>
              </w:rPr>
            </w:pPr>
          </w:p>
        </w:tc>
      </w:tr>
      <w:tr w:rsidR="0045128F" w14:paraId="3C7BB51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427D6A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762351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9B48D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46FED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ABF6B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24BE8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AEC23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CE0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028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81E6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8585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F3E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E01A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127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2E754E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1B6E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FC39017" w14:textId="77777777" w:rsidR="0045128F" w:rsidRDefault="0045128F" w:rsidP="00551498">
            <w:pPr>
              <w:pStyle w:val="TAC"/>
              <w:keepNext w:val="0"/>
              <w:rPr>
                <w:rFonts w:eastAsia="Yu Mincho"/>
                <w:szCs w:val="18"/>
              </w:rPr>
            </w:pPr>
          </w:p>
        </w:tc>
      </w:tr>
      <w:tr w:rsidR="0045128F" w14:paraId="1F789EEB"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DE50F9" w14:textId="77777777" w:rsidR="0045128F" w:rsidRDefault="0045128F" w:rsidP="00551498">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1BD54DB4"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6112C5EF"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8404FF8"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48B762"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FFFB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21C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A67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3BC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5AF7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C950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6253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DD5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ADA7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EE6D1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DB332B"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46B41D" w14:textId="77777777" w:rsidR="0045128F" w:rsidRDefault="0045128F" w:rsidP="00551498">
            <w:pPr>
              <w:pStyle w:val="TAC"/>
              <w:keepNext w:val="0"/>
              <w:rPr>
                <w:lang w:val="en-US" w:eastAsia="zh-CN"/>
              </w:rPr>
            </w:pPr>
            <w:r>
              <w:rPr>
                <w:lang w:val="en-US" w:eastAsia="zh-CN"/>
              </w:rPr>
              <w:t>0</w:t>
            </w:r>
          </w:p>
        </w:tc>
      </w:tr>
      <w:tr w:rsidR="0045128F" w14:paraId="73FA3FC0" w14:textId="77777777" w:rsidTr="00551498">
        <w:trPr>
          <w:trHeight w:val="34"/>
          <w:jc w:val="center"/>
        </w:trPr>
        <w:tc>
          <w:tcPr>
            <w:tcW w:w="1626" w:type="dxa"/>
            <w:vMerge/>
            <w:tcBorders>
              <w:left w:val="single" w:sz="4" w:space="0" w:color="auto"/>
              <w:right w:val="single" w:sz="4" w:space="0" w:color="auto"/>
            </w:tcBorders>
            <w:vAlign w:val="center"/>
          </w:tcPr>
          <w:p w14:paraId="717563C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F82A5C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21EE2A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EA7B02"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7DE11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1996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7FB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6EE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E8FE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367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7356A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043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0F2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DA4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14C8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67ABB9"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33B6D7" w14:textId="77777777" w:rsidR="0045128F" w:rsidRDefault="0045128F" w:rsidP="00551498">
            <w:pPr>
              <w:pStyle w:val="TAC"/>
              <w:keepNext w:val="0"/>
              <w:rPr>
                <w:lang w:val="en-US" w:eastAsia="zh-CN"/>
              </w:rPr>
            </w:pPr>
          </w:p>
        </w:tc>
      </w:tr>
      <w:tr w:rsidR="0045128F" w14:paraId="0149B6CD" w14:textId="77777777" w:rsidTr="00551498">
        <w:trPr>
          <w:trHeight w:val="34"/>
          <w:jc w:val="center"/>
        </w:trPr>
        <w:tc>
          <w:tcPr>
            <w:tcW w:w="1626" w:type="dxa"/>
            <w:vMerge/>
            <w:tcBorders>
              <w:left w:val="single" w:sz="4" w:space="0" w:color="auto"/>
              <w:right w:val="single" w:sz="4" w:space="0" w:color="auto"/>
            </w:tcBorders>
            <w:vAlign w:val="center"/>
          </w:tcPr>
          <w:p w14:paraId="626CAD7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7E46E2A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7109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905E93"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8F3F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4F3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0EF0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A39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A40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1E319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029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DF79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B157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774B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8910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532873"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043BA2A" w14:textId="77777777" w:rsidR="0045128F" w:rsidRDefault="0045128F" w:rsidP="00551498">
            <w:pPr>
              <w:pStyle w:val="TAC"/>
              <w:keepNext w:val="0"/>
              <w:rPr>
                <w:lang w:val="en-US" w:eastAsia="zh-CN"/>
              </w:rPr>
            </w:pPr>
          </w:p>
        </w:tc>
      </w:tr>
      <w:tr w:rsidR="0045128F" w14:paraId="0DD8A72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3F68C46"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4701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1321C5"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50389C7"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3C95541" w14:textId="77777777" w:rsidR="0045128F" w:rsidRDefault="0045128F" w:rsidP="00551498">
            <w:pPr>
              <w:pStyle w:val="TAC"/>
              <w:keepNext w:val="0"/>
              <w:rPr>
                <w:lang w:val="en-US" w:eastAsia="zh-CN"/>
              </w:rPr>
            </w:pPr>
          </w:p>
        </w:tc>
      </w:tr>
      <w:tr w:rsidR="0045128F" w14:paraId="1D7D7CA2"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B909B64" w14:textId="77777777" w:rsidR="0045128F" w:rsidRDefault="0045128F" w:rsidP="00551498">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05A63595" w14:textId="77777777" w:rsidR="0045128F" w:rsidRDefault="0045128F" w:rsidP="00551498">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546237F8"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70A10B1"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2F29D9" w14:textId="77777777" w:rsidR="0045128F" w:rsidRDefault="0045128F" w:rsidP="00551498">
            <w:pPr>
              <w:pStyle w:val="TAC"/>
              <w:keepNext w:val="0"/>
              <w:rPr>
                <w:szCs w:val="18"/>
              </w:rPr>
            </w:pPr>
            <w:bookmarkStart w:id="37" w:name="OLE_LINK24"/>
            <w:r>
              <w:rPr>
                <w:rFonts w:eastAsia="Yu Mincho"/>
                <w:szCs w:val="18"/>
              </w:rPr>
              <w:t>Yes</w:t>
            </w:r>
            <w:bookmarkEnd w:id="37"/>
          </w:p>
        </w:tc>
        <w:tc>
          <w:tcPr>
            <w:tcW w:w="736" w:type="dxa"/>
            <w:tcBorders>
              <w:top w:val="single" w:sz="4" w:space="0" w:color="auto"/>
              <w:left w:val="single" w:sz="4" w:space="0" w:color="auto"/>
              <w:bottom w:val="single" w:sz="4" w:space="0" w:color="auto"/>
              <w:right w:val="single" w:sz="4" w:space="0" w:color="auto"/>
            </w:tcBorders>
            <w:vAlign w:val="center"/>
          </w:tcPr>
          <w:p w14:paraId="046531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2D2E5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6FB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F26D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002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0EEC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57E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F04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2B1E5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37011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3185E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AEAD1BF" w14:textId="77777777" w:rsidR="0045128F" w:rsidRDefault="0045128F" w:rsidP="00551498">
            <w:pPr>
              <w:pStyle w:val="TAC"/>
              <w:keepNext w:val="0"/>
              <w:rPr>
                <w:lang w:val="en-US" w:eastAsia="zh-CN"/>
              </w:rPr>
            </w:pPr>
            <w:r>
              <w:rPr>
                <w:lang w:val="en-US" w:eastAsia="zh-CN"/>
              </w:rPr>
              <w:t>0</w:t>
            </w:r>
          </w:p>
        </w:tc>
      </w:tr>
      <w:tr w:rsidR="0045128F" w14:paraId="14B4BEAA" w14:textId="77777777" w:rsidTr="00551498">
        <w:trPr>
          <w:trHeight w:val="34"/>
          <w:jc w:val="center"/>
        </w:trPr>
        <w:tc>
          <w:tcPr>
            <w:tcW w:w="1626" w:type="dxa"/>
            <w:vMerge/>
            <w:tcBorders>
              <w:left w:val="single" w:sz="4" w:space="0" w:color="auto"/>
              <w:right w:val="single" w:sz="4" w:space="0" w:color="auto"/>
            </w:tcBorders>
            <w:vAlign w:val="center"/>
          </w:tcPr>
          <w:p w14:paraId="72230A39"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454C0F7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11FA0B4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0058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30D83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4B8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7F9D3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F441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4CD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5B2E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D5F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0540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94F8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03C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FC165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1236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E8EC0F" w14:textId="77777777" w:rsidR="0045128F" w:rsidRDefault="0045128F" w:rsidP="00551498">
            <w:pPr>
              <w:pStyle w:val="TAC"/>
              <w:keepNext w:val="0"/>
              <w:rPr>
                <w:lang w:val="en-US" w:eastAsia="zh-CN"/>
              </w:rPr>
            </w:pPr>
          </w:p>
        </w:tc>
      </w:tr>
      <w:tr w:rsidR="0045128F" w14:paraId="2181A2E2" w14:textId="77777777" w:rsidTr="00551498">
        <w:trPr>
          <w:trHeight w:val="34"/>
          <w:jc w:val="center"/>
        </w:trPr>
        <w:tc>
          <w:tcPr>
            <w:tcW w:w="1626" w:type="dxa"/>
            <w:vMerge/>
            <w:tcBorders>
              <w:left w:val="single" w:sz="4" w:space="0" w:color="auto"/>
              <w:right w:val="single" w:sz="4" w:space="0" w:color="auto"/>
            </w:tcBorders>
            <w:vAlign w:val="center"/>
          </w:tcPr>
          <w:p w14:paraId="7503309C"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66CBAF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4E98E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C048C"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573EA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B9E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BA5B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4483E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5F26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B0B1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8CFD0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3DD6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E13C3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D0D4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9221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4D680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9BC92E" w14:textId="77777777" w:rsidR="0045128F" w:rsidRDefault="0045128F" w:rsidP="00551498">
            <w:pPr>
              <w:pStyle w:val="TAC"/>
              <w:keepNext w:val="0"/>
              <w:rPr>
                <w:lang w:val="en-US" w:eastAsia="zh-CN"/>
              </w:rPr>
            </w:pPr>
          </w:p>
        </w:tc>
      </w:tr>
      <w:tr w:rsidR="0045128F" w14:paraId="354B6DA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5528249"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5CD74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BA9CF4"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723E2E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6C59756" w14:textId="77777777" w:rsidR="0045128F" w:rsidRDefault="0045128F" w:rsidP="00551498">
            <w:pPr>
              <w:pStyle w:val="TAC"/>
              <w:keepNext w:val="0"/>
              <w:rPr>
                <w:lang w:val="en-US" w:eastAsia="zh-CN"/>
              </w:rPr>
            </w:pPr>
          </w:p>
        </w:tc>
      </w:tr>
      <w:tr w:rsidR="0045128F" w14:paraId="1D1C46A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9BB3880"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0E735840"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7A0D493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ABFBFF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9353F7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D0FAB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E30398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1C6056"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AA8B12A"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4A15DA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D923E0F"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3AB5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0B176BC"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324D87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90788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6DFC6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227928BB"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587D4C00" w14:textId="77777777" w:rsidTr="00551498">
        <w:trPr>
          <w:trHeight w:val="34"/>
          <w:jc w:val="center"/>
        </w:trPr>
        <w:tc>
          <w:tcPr>
            <w:tcW w:w="1626" w:type="dxa"/>
            <w:vMerge/>
            <w:tcBorders>
              <w:left w:val="single" w:sz="4" w:space="0" w:color="auto"/>
              <w:right w:val="single" w:sz="4" w:space="0" w:color="auto"/>
            </w:tcBorders>
            <w:vAlign w:val="center"/>
          </w:tcPr>
          <w:p w14:paraId="60CF61C3"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EE661AA"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73D78D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1D84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AE1EAA9"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7F44650"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13A3AB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EB352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763F01E"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FF7C0A"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746524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CE55D6"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BFE4D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1BB97FA"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4C21350"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6B8E1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4D372B19" w14:textId="77777777" w:rsidR="0045128F" w:rsidRDefault="0045128F" w:rsidP="00551498">
            <w:pPr>
              <w:pStyle w:val="TAC"/>
              <w:keepNext w:val="0"/>
              <w:rPr>
                <w:rFonts w:eastAsia="Yu Mincho"/>
                <w:szCs w:val="18"/>
              </w:rPr>
            </w:pPr>
          </w:p>
        </w:tc>
      </w:tr>
      <w:tr w:rsidR="0045128F" w14:paraId="61D0C5BF" w14:textId="77777777" w:rsidTr="00551498">
        <w:trPr>
          <w:trHeight w:val="34"/>
          <w:jc w:val="center"/>
        </w:trPr>
        <w:tc>
          <w:tcPr>
            <w:tcW w:w="1626" w:type="dxa"/>
            <w:vMerge/>
            <w:tcBorders>
              <w:left w:val="single" w:sz="4" w:space="0" w:color="auto"/>
              <w:right w:val="single" w:sz="4" w:space="0" w:color="auto"/>
            </w:tcBorders>
            <w:vAlign w:val="center"/>
          </w:tcPr>
          <w:p w14:paraId="59D987B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9398BDF"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7FB7A98C"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06143"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77D0157D"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4D54790"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527093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98B19C"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E27D7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4F44F97"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B9E3C6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7F3DFD"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C79EA5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C205790"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FCBF31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3AD4DC"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1204EBA5" w14:textId="77777777" w:rsidR="0045128F" w:rsidRDefault="0045128F" w:rsidP="00551498">
            <w:pPr>
              <w:pStyle w:val="TAC"/>
              <w:keepNext w:val="0"/>
              <w:rPr>
                <w:rFonts w:eastAsia="Yu Mincho"/>
                <w:szCs w:val="18"/>
              </w:rPr>
            </w:pPr>
          </w:p>
        </w:tc>
      </w:tr>
      <w:tr w:rsidR="0045128F" w14:paraId="4B58DB7E" w14:textId="77777777" w:rsidTr="00551498">
        <w:trPr>
          <w:trHeight w:val="34"/>
          <w:jc w:val="center"/>
        </w:trPr>
        <w:tc>
          <w:tcPr>
            <w:tcW w:w="1626" w:type="dxa"/>
            <w:vMerge/>
            <w:tcBorders>
              <w:left w:val="single" w:sz="4" w:space="0" w:color="auto"/>
              <w:right w:val="single" w:sz="4" w:space="0" w:color="auto"/>
            </w:tcBorders>
            <w:vAlign w:val="center"/>
          </w:tcPr>
          <w:p w14:paraId="213F220E"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E0A3B9F" w14:textId="77777777" w:rsidR="0045128F" w:rsidRDefault="0045128F" w:rsidP="00551498">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399DEFA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AFF5F3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31F4856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AE210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35B8E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03219B"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CE6D0"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9F998B"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D25D7C"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593EC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A453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CF130B"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1A7DB0"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4A9F8"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E09719F" w14:textId="77777777" w:rsidR="0045128F" w:rsidRDefault="0045128F" w:rsidP="00551498">
            <w:pPr>
              <w:pStyle w:val="TAC"/>
              <w:keepNext w:val="0"/>
              <w:rPr>
                <w:rFonts w:eastAsia="Yu Mincho"/>
                <w:szCs w:val="18"/>
              </w:rPr>
            </w:pPr>
          </w:p>
        </w:tc>
      </w:tr>
      <w:tr w:rsidR="0045128F" w14:paraId="313B6E89" w14:textId="77777777" w:rsidTr="00551498">
        <w:trPr>
          <w:trHeight w:val="34"/>
          <w:jc w:val="center"/>
        </w:trPr>
        <w:tc>
          <w:tcPr>
            <w:tcW w:w="1626" w:type="dxa"/>
            <w:vMerge/>
            <w:tcBorders>
              <w:left w:val="single" w:sz="4" w:space="0" w:color="auto"/>
              <w:right w:val="single" w:sz="4" w:space="0" w:color="auto"/>
            </w:tcBorders>
            <w:vAlign w:val="center"/>
          </w:tcPr>
          <w:p w14:paraId="2AE95EF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55EE1788"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A098D6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28FD2"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6AD4383D"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A7E6AE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D80BBE"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73A1D"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D25F3"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5DD0D"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E2CA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735F2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163142"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CA5D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3F6EA"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C42A81"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E9F52E2" w14:textId="77777777" w:rsidR="0045128F" w:rsidRDefault="0045128F" w:rsidP="00551498">
            <w:pPr>
              <w:pStyle w:val="TAC"/>
              <w:keepNext w:val="0"/>
              <w:rPr>
                <w:rFonts w:eastAsia="Yu Mincho"/>
                <w:szCs w:val="18"/>
              </w:rPr>
            </w:pPr>
          </w:p>
        </w:tc>
      </w:tr>
      <w:tr w:rsidR="0045128F" w14:paraId="69ABE71D" w14:textId="77777777" w:rsidTr="00551498">
        <w:trPr>
          <w:trHeight w:val="34"/>
          <w:jc w:val="center"/>
        </w:trPr>
        <w:tc>
          <w:tcPr>
            <w:tcW w:w="1626" w:type="dxa"/>
            <w:vMerge/>
            <w:tcBorders>
              <w:left w:val="single" w:sz="4" w:space="0" w:color="auto"/>
              <w:right w:val="single" w:sz="4" w:space="0" w:color="auto"/>
            </w:tcBorders>
            <w:vAlign w:val="center"/>
          </w:tcPr>
          <w:p w14:paraId="500C4DB8"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30E5E6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5948E8CA"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776E2"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838A35A"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DF9912"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003E87"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B859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F14680"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2A895F"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4D881"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52A247"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880B0"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DDECA7"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CA14E"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54F09F"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D9FE1F3" w14:textId="77777777" w:rsidR="0045128F" w:rsidRDefault="0045128F" w:rsidP="00551498">
            <w:pPr>
              <w:pStyle w:val="TAC"/>
              <w:keepNext w:val="0"/>
              <w:rPr>
                <w:rFonts w:eastAsia="Yu Mincho"/>
                <w:szCs w:val="18"/>
              </w:rPr>
            </w:pPr>
          </w:p>
        </w:tc>
      </w:tr>
      <w:tr w:rsidR="0045128F" w14:paraId="45E1021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CE3A7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3CA50B5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22B1FAD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20F0742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43A4CD8A"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6E0B04"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A950CD"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D92B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2C3A3"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580495"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47CBB"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21D90A"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7903CEE"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37E70A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4B533DA"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93030B" w14:textId="77777777" w:rsidR="0045128F" w:rsidRPr="0030342B" w:rsidRDefault="0045128F" w:rsidP="00551498">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0E89677"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37EC93CB" w14:textId="77777777" w:rsidTr="00551498">
        <w:trPr>
          <w:trHeight w:val="34"/>
          <w:jc w:val="center"/>
        </w:trPr>
        <w:tc>
          <w:tcPr>
            <w:tcW w:w="1626" w:type="dxa"/>
            <w:vMerge/>
            <w:tcBorders>
              <w:left w:val="single" w:sz="4" w:space="0" w:color="auto"/>
              <w:right w:val="single" w:sz="4" w:space="0" w:color="auto"/>
            </w:tcBorders>
            <w:vAlign w:val="center"/>
          </w:tcPr>
          <w:p w14:paraId="6418E771"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A73CCC5"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37835891"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E9729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ADDE25F"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D423658"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BB406"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A60CCB"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58D9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54BB1"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5B8D8"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D0ED8B"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935B461"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C55C0A1"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0CBE710"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6C0CFB"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313ACD8E" w14:textId="77777777" w:rsidR="0045128F" w:rsidRDefault="0045128F" w:rsidP="00551498">
            <w:pPr>
              <w:pStyle w:val="TAC"/>
              <w:keepNext w:val="0"/>
              <w:rPr>
                <w:rFonts w:eastAsia="Yu Mincho"/>
                <w:szCs w:val="18"/>
              </w:rPr>
            </w:pPr>
          </w:p>
        </w:tc>
      </w:tr>
      <w:tr w:rsidR="0045128F" w14:paraId="16676E74" w14:textId="77777777" w:rsidTr="00551498">
        <w:trPr>
          <w:trHeight w:val="34"/>
          <w:jc w:val="center"/>
        </w:trPr>
        <w:tc>
          <w:tcPr>
            <w:tcW w:w="1626" w:type="dxa"/>
            <w:vMerge/>
            <w:tcBorders>
              <w:left w:val="single" w:sz="4" w:space="0" w:color="auto"/>
              <w:right w:val="single" w:sz="4" w:space="0" w:color="auto"/>
            </w:tcBorders>
            <w:vAlign w:val="center"/>
          </w:tcPr>
          <w:p w14:paraId="09EEB4B8"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2597AA19"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46653DD9"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2939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EE4AE9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0AD38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21233"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6109C9" w14:textId="77777777" w:rsidR="0045128F" w:rsidRPr="0030342B" w:rsidRDefault="0045128F" w:rsidP="00551498">
            <w:pPr>
              <w:pStyle w:val="TAC"/>
              <w:keepNext w:val="0"/>
              <w:rPr>
                <w:rFonts w:eastAsia="Yu Mincho"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16D5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D60A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C2A928"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05B5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1D0387"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1D33AC"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2544152"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5ADFF3"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2A4E3C2E" w14:textId="77777777" w:rsidR="0045128F" w:rsidRDefault="0045128F" w:rsidP="00551498">
            <w:pPr>
              <w:pStyle w:val="TAC"/>
              <w:keepNext w:val="0"/>
              <w:rPr>
                <w:rFonts w:eastAsia="Yu Mincho"/>
                <w:szCs w:val="18"/>
              </w:rPr>
            </w:pPr>
          </w:p>
        </w:tc>
      </w:tr>
      <w:tr w:rsidR="0045128F" w14:paraId="76A40FFB" w14:textId="77777777" w:rsidTr="00551498">
        <w:trPr>
          <w:trHeight w:val="34"/>
          <w:jc w:val="center"/>
        </w:trPr>
        <w:tc>
          <w:tcPr>
            <w:tcW w:w="1626" w:type="dxa"/>
            <w:vMerge/>
            <w:tcBorders>
              <w:left w:val="single" w:sz="4" w:space="0" w:color="auto"/>
              <w:right w:val="single" w:sz="4" w:space="0" w:color="auto"/>
            </w:tcBorders>
            <w:vAlign w:val="center"/>
          </w:tcPr>
          <w:p w14:paraId="19052565"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75785194" w14:textId="77777777" w:rsidR="0045128F" w:rsidRDefault="0045128F" w:rsidP="00551498">
            <w:pPr>
              <w:pStyle w:val="TAC"/>
              <w:keepNext w:val="0"/>
              <w:rPr>
                <w:lang w:val="en-US" w:eastAsia="zh-CN"/>
              </w:rPr>
            </w:pPr>
          </w:p>
        </w:tc>
        <w:tc>
          <w:tcPr>
            <w:tcW w:w="736" w:type="dxa"/>
            <w:tcBorders>
              <w:left w:val="single" w:sz="4" w:space="0" w:color="auto"/>
              <w:right w:val="single" w:sz="4" w:space="0" w:color="auto"/>
            </w:tcBorders>
            <w:vAlign w:val="center"/>
          </w:tcPr>
          <w:p w14:paraId="23DE9C52"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E1FAB84" w14:textId="77777777" w:rsidR="0045128F" w:rsidRPr="0030342B" w:rsidRDefault="0045128F" w:rsidP="00551498">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1003A380" w14:textId="77777777" w:rsidR="0045128F" w:rsidRDefault="0045128F" w:rsidP="00551498">
            <w:pPr>
              <w:pStyle w:val="TAC"/>
              <w:keepNext w:val="0"/>
              <w:rPr>
                <w:rFonts w:eastAsia="Yu Mincho"/>
                <w:szCs w:val="18"/>
              </w:rPr>
            </w:pPr>
          </w:p>
        </w:tc>
      </w:tr>
      <w:tr w:rsidR="0045128F" w14:paraId="001B08A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F061004"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76A1186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1D332FE5"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FC12873"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039AFD3"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525CE251" w14:textId="77777777" w:rsidTr="00551498">
        <w:trPr>
          <w:trHeight w:val="34"/>
          <w:jc w:val="center"/>
        </w:trPr>
        <w:tc>
          <w:tcPr>
            <w:tcW w:w="1626" w:type="dxa"/>
            <w:vMerge/>
            <w:tcBorders>
              <w:left w:val="single" w:sz="4" w:space="0" w:color="auto"/>
              <w:right w:val="single" w:sz="4" w:space="0" w:color="auto"/>
            </w:tcBorders>
            <w:vAlign w:val="center"/>
          </w:tcPr>
          <w:p w14:paraId="2827775D"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D1AE0F7" w14:textId="77777777" w:rsidR="0045128F" w:rsidRDefault="0045128F" w:rsidP="00551498">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5B350BBE"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D1051B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161B9D3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6B289D"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1DC8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56063"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F84DD"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98F663"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1279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83D19"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CA3F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8A802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2970F"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49D3D8"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7850E48D" w14:textId="77777777" w:rsidR="0045128F" w:rsidRDefault="0045128F" w:rsidP="00551498">
            <w:pPr>
              <w:pStyle w:val="TAC"/>
              <w:keepNext w:val="0"/>
              <w:rPr>
                <w:rFonts w:eastAsia="Yu Mincho"/>
                <w:szCs w:val="18"/>
              </w:rPr>
            </w:pPr>
          </w:p>
        </w:tc>
      </w:tr>
      <w:tr w:rsidR="0045128F" w14:paraId="7EB0D9BF" w14:textId="77777777" w:rsidTr="00551498">
        <w:trPr>
          <w:trHeight w:val="34"/>
          <w:jc w:val="center"/>
        </w:trPr>
        <w:tc>
          <w:tcPr>
            <w:tcW w:w="1626" w:type="dxa"/>
            <w:vMerge/>
            <w:tcBorders>
              <w:left w:val="single" w:sz="4" w:space="0" w:color="auto"/>
              <w:right w:val="single" w:sz="4" w:space="0" w:color="auto"/>
            </w:tcBorders>
            <w:vAlign w:val="center"/>
          </w:tcPr>
          <w:p w14:paraId="5063293F"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07323E57"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D8E4B0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E10098"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0E091C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45288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2FB2F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12F8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94CAC"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F3B6C"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8F60"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43A80"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E53E88"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9CAEF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0FF1C"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7DD2A"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06C882D" w14:textId="77777777" w:rsidR="0045128F" w:rsidRDefault="0045128F" w:rsidP="00551498">
            <w:pPr>
              <w:pStyle w:val="TAC"/>
              <w:keepNext w:val="0"/>
              <w:rPr>
                <w:rFonts w:eastAsia="Yu Mincho"/>
                <w:szCs w:val="18"/>
              </w:rPr>
            </w:pPr>
          </w:p>
        </w:tc>
      </w:tr>
      <w:tr w:rsidR="0045128F" w14:paraId="68DF4C40" w14:textId="77777777" w:rsidTr="00551498">
        <w:trPr>
          <w:trHeight w:val="34"/>
          <w:jc w:val="center"/>
        </w:trPr>
        <w:tc>
          <w:tcPr>
            <w:tcW w:w="1626" w:type="dxa"/>
            <w:vMerge/>
            <w:tcBorders>
              <w:left w:val="single" w:sz="4" w:space="0" w:color="auto"/>
              <w:right w:val="single" w:sz="4" w:space="0" w:color="auto"/>
            </w:tcBorders>
            <w:vAlign w:val="center"/>
          </w:tcPr>
          <w:p w14:paraId="619E6574"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14A6F0BB"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636DE46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DF9B7C"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25C9EA4"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3ED51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0BEB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20A47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D926" w14:textId="77777777" w:rsidR="0045128F" w:rsidRPr="0030342B" w:rsidRDefault="0045128F" w:rsidP="00551498">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617852"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1C2B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8F4DF"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706E5"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07103"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C3031"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31B92A"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69979B8" w14:textId="77777777" w:rsidR="0045128F" w:rsidRDefault="0045128F" w:rsidP="00551498">
            <w:pPr>
              <w:pStyle w:val="TAC"/>
              <w:keepNext w:val="0"/>
              <w:rPr>
                <w:rFonts w:eastAsia="Yu Mincho"/>
                <w:szCs w:val="18"/>
              </w:rPr>
            </w:pPr>
          </w:p>
        </w:tc>
      </w:tr>
      <w:tr w:rsidR="0045128F" w14:paraId="1BC0F6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7D2D3B"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CA_n25(2A)-n66</w:t>
            </w:r>
            <w:r w:rsidRPr="0030342B">
              <w:rPr>
                <w:rFonts w:ascii="Arial" w:hAnsi="Arial" w:cs="Arial"/>
                <w:sz w:val="18"/>
                <w:szCs w:val="18"/>
                <w:lang w:val="en-US" w:eastAsia="zh-CN"/>
              </w:rPr>
              <w:t>(2</w:t>
            </w:r>
            <w:r w:rsidRPr="0030342B">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323D258C"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sidRPr="0030342B">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6ED64206"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CAFDC0A"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719928D9" w14:textId="77777777" w:rsidR="0045128F" w:rsidRPr="0030342B" w:rsidRDefault="0045128F" w:rsidP="00551498">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45128F" w14:paraId="140F2EC9" w14:textId="77777777" w:rsidTr="00551498">
        <w:trPr>
          <w:trHeight w:val="34"/>
          <w:jc w:val="center"/>
        </w:trPr>
        <w:tc>
          <w:tcPr>
            <w:tcW w:w="1626" w:type="dxa"/>
            <w:vMerge/>
            <w:tcBorders>
              <w:left w:val="single" w:sz="4" w:space="0" w:color="auto"/>
              <w:right w:val="single" w:sz="4" w:space="0" w:color="auto"/>
            </w:tcBorders>
            <w:vAlign w:val="center"/>
          </w:tcPr>
          <w:p w14:paraId="54AB6BA5" w14:textId="77777777" w:rsidR="0045128F" w:rsidRDefault="0045128F" w:rsidP="00551498">
            <w:pPr>
              <w:pStyle w:val="TAC"/>
              <w:keepNext w:val="0"/>
              <w:rPr>
                <w:lang w:val="en-US" w:eastAsia="zh-CN"/>
              </w:rPr>
            </w:pPr>
          </w:p>
        </w:tc>
        <w:tc>
          <w:tcPr>
            <w:tcW w:w="1519" w:type="dxa"/>
            <w:vMerge/>
            <w:tcBorders>
              <w:left w:val="single" w:sz="4" w:space="0" w:color="auto"/>
              <w:right w:val="single" w:sz="4" w:space="0" w:color="auto"/>
            </w:tcBorders>
            <w:vAlign w:val="center"/>
          </w:tcPr>
          <w:p w14:paraId="4F4D7182" w14:textId="77777777" w:rsidR="0045128F" w:rsidRDefault="0045128F" w:rsidP="00551498">
            <w:pPr>
              <w:pStyle w:val="TAC"/>
              <w:keepNext w:val="0"/>
              <w:rPr>
                <w:lang w:val="en-US" w:eastAsia="zh-CN"/>
              </w:rPr>
            </w:pPr>
          </w:p>
        </w:tc>
        <w:tc>
          <w:tcPr>
            <w:tcW w:w="736" w:type="dxa"/>
            <w:tcBorders>
              <w:left w:val="single" w:sz="4" w:space="0" w:color="auto"/>
              <w:right w:val="single" w:sz="4" w:space="0" w:color="auto"/>
            </w:tcBorders>
            <w:vAlign w:val="center"/>
          </w:tcPr>
          <w:p w14:paraId="69085686"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EC4BC3" w14:textId="77777777" w:rsidR="0045128F" w:rsidRPr="0030342B" w:rsidRDefault="0045128F" w:rsidP="00551498">
            <w:pPr>
              <w:pStyle w:val="TAC"/>
              <w:rPr>
                <w:rFonts w:eastAsia="Yu Mincho" w:cs="Arial"/>
                <w:szCs w:val="18"/>
              </w:rPr>
            </w:pPr>
            <w:r w:rsidRPr="0030342B">
              <w:rPr>
                <w:rFonts w:cs="Arial"/>
                <w:szCs w:val="18"/>
                <w:lang w:val="en-CA"/>
              </w:rPr>
              <w:t>See CA_n66(2A) Bandwidth Combination</w:t>
            </w:r>
            <w:r w:rsidRPr="0030342B">
              <w:rPr>
                <w:rFonts w:cs="Arial"/>
                <w:szCs w:val="18"/>
              </w:rPr>
              <w:t xml:space="preserve"> </w:t>
            </w:r>
            <w:r w:rsidRPr="0030342B">
              <w:rPr>
                <w:rFonts w:cs="Arial"/>
                <w:szCs w:val="18"/>
                <w:lang w:val="en-CA"/>
              </w:rPr>
              <w:t>Set 0 in Table 5.5A.2-1</w:t>
            </w:r>
          </w:p>
        </w:tc>
        <w:tc>
          <w:tcPr>
            <w:tcW w:w="1632" w:type="dxa"/>
            <w:vMerge/>
            <w:tcBorders>
              <w:left w:val="single" w:sz="4" w:space="0" w:color="auto"/>
              <w:right w:val="single" w:sz="4" w:space="0" w:color="auto"/>
            </w:tcBorders>
            <w:vAlign w:val="center"/>
          </w:tcPr>
          <w:p w14:paraId="27236610" w14:textId="77777777" w:rsidR="0045128F" w:rsidRDefault="0045128F" w:rsidP="00551498">
            <w:pPr>
              <w:pStyle w:val="TAC"/>
              <w:keepNext w:val="0"/>
              <w:rPr>
                <w:rFonts w:eastAsia="Yu Mincho"/>
                <w:szCs w:val="18"/>
              </w:rPr>
            </w:pPr>
          </w:p>
        </w:tc>
      </w:tr>
      <w:tr w:rsidR="0045128F" w14:paraId="31ACD4A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58286A0" w14:textId="77777777" w:rsidR="0045128F" w:rsidRDefault="0045128F" w:rsidP="00551498">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1B73650B" w14:textId="77777777" w:rsidR="0045128F" w:rsidRDefault="0045128F" w:rsidP="00551498">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34F82453" w14:textId="77777777" w:rsidR="0045128F" w:rsidRDefault="0045128F" w:rsidP="00551498">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E964903"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67BCF28"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70D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DC8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BCAD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253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274AC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B6C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2F93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8A3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82A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8171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F48F5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D2BBAE0" w14:textId="77777777" w:rsidR="0045128F" w:rsidRDefault="0045128F" w:rsidP="00551498">
            <w:pPr>
              <w:pStyle w:val="TAC"/>
              <w:keepNext w:val="0"/>
              <w:rPr>
                <w:rFonts w:eastAsia="Yu Mincho"/>
                <w:szCs w:val="18"/>
              </w:rPr>
            </w:pPr>
            <w:r>
              <w:rPr>
                <w:rFonts w:eastAsia="Yu Mincho"/>
                <w:szCs w:val="18"/>
              </w:rPr>
              <w:t>0</w:t>
            </w:r>
          </w:p>
        </w:tc>
      </w:tr>
      <w:tr w:rsidR="0045128F" w14:paraId="48BD5AB2" w14:textId="77777777" w:rsidTr="00551498">
        <w:trPr>
          <w:trHeight w:val="34"/>
          <w:jc w:val="center"/>
        </w:trPr>
        <w:tc>
          <w:tcPr>
            <w:tcW w:w="1626" w:type="dxa"/>
            <w:vMerge/>
            <w:tcBorders>
              <w:left w:val="single" w:sz="4" w:space="0" w:color="auto"/>
              <w:right w:val="single" w:sz="4" w:space="0" w:color="auto"/>
            </w:tcBorders>
            <w:vAlign w:val="center"/>
          </w:tcPr>
          <w:p w14:paraId="4E67DE9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1D431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470A7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E906FA"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D778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9FD7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579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0D98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533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05CF8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83F7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A6CF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727E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B50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3D875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7EFC1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9AABCC" w14:textId="77777777" w:rsidR="0045128F" w:rsidRDefault="0045128F" w:rsidP="00551498">
            <w:pPr>
              <w:pStyle w:val="TAC"/>
              <w:keepNext w:val="0"/>
              <w:rPr>
                <w:rFonts w:eastAsia="Yu Mincho"/>
                <w:szCs w:val="18"/>
              </w:rPr>
            </w:pPr>
          </w:p>
        </w:tc>
      </w:tr>
      <w:tr w:rsidR="0045128F" w14:paraId="5E1B1347" w14:textId="77777777" w:rsidTr="00551498">
        <w:trPr>
          <w:trHeight w:val="34"/>
          <w:jc w:val="center"/>
        </w:trPr>
        <w:tc>
          <w:tcPr>
            <w:tcW w:w="1626" w:type="dxa"/>
            <w:vMerge/>
            <w:tcBorders>
              <w:left w:val="single" w:sz="4" w:space="0" w:color="auto"/>
              <w:right w:val="single" w:sz="4" w:space="0" w:color="auto"/>
            </w:tcBorders>
            <w:vAlign w:val="center"/>
          </w:tcPr>
          <w:p w14:paraId="234D313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366B68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675D3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5203BA"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65AB3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75DF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C8A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BF12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F4C4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2DCA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EB61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C7A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D575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1E4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6DF4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E1FE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12B885C" w14:textId="77777777" w:rsidR="0045128F" w:rsidRDefault="0045128F" w:rsidP="00551498">
            <w:pPr>
              <w:pStyle w:val="TAC"/>
              <w:keepNext w:val="0"/>
              <w:rPr>
                <w:rFonts w:eastAsia="Yu Mincho"/>
                <w:szCs w:val="18"/>
              </w:rPr>
            </w:pPr>
          </w:p>
        </w:tc>
      </w:tr>
      <w:tr w:rsidR="0045128F" w14:paraId="31C79398" w14:textId="77777777" w:rsidTr="00551498">
        <w:trPr>
          <w:trHeight w:val="34"/>
          <w:jc w:val="center"/>
        </w:trPr>
        <w:tc>
          <w:tcPr>
            <w:tcW w:w="1626" w:type="dxa"/>
            <w:vMerge/>
            <w:tcBorders>
              <w:left w:val="single" w:sz="4" w:space="0" w:color="auto"/>
              <w:right w:val="single" w:sz="4" w:space="0" w:color="auto"/>
            </w:tcBorders>
            <w:vAlign w:val="center"/>
          </w:tcPr>
          <w:p w14:paraId="4FBF6D2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DCC1DC7"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A9F519B"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D0A79F4"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F56CE4"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5F4C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11D9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A193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6B6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8CF8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2BCD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690FC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F264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B40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AF642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A32A8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A35383" w14:textId="77777777" w:rsidR="0045128F" w:rsidRDefault="0045128F" w:rsidP="00551498">
            <w:pPr>
              <w:pStyle w:val="TAC"/>
              <w:keepNext w:val="0"/>
              <w:rPr>
                <w:rFonts w:eastAsia="Yu Mincho"/>
                <w:szCs w:val="18"/>
              </w:rPr>
            </w:pPr>
          </w:p>
        </w:tc>
      </w:tr>
      <w:tr w:rsidR="0045128F" w14:paraId="6E36DC1D" w14:textId="77777777" w:rsidTr="00551498">
        <w:trPr>
          <w:trHeight w:val="34"/>
          <w:jc w:val="center"/>
        </w:trPr>
        <w:tc>
          <w:tcPr>
            <w:tcW w:w="1626" w:type="dxa"/>
            <w:vMerge/>
            <w:tcBorders>
              <w:left w:val="single" w:sz="4" w:space="0" w:color="auto"/>
              <w:right w:val="single" w:sz="4" w:space="0" w:color="auto"/>
            </w:tcBorders>
            <w:vAlign w:val="center"/>
          </w:tcPr>
          <w:p w14:paraId="5076013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A1A64E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19D4F9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039971"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225D5D"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64A6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0B3A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8FF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3CE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4C7C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5A326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4D82A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99E8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1D58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1A34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51684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1A979B" w14:textId="77777777" w:rsidR="0045128F" w:rsidRDefault="0045128F" w:rsidP="00551498">
            <w:pPr>
              <w:pStyle w:val="TAC"/>
              <w:keepNext w:val="0"/>
              <w:rPr>
                <w:rFonts w:eastAsia="Yu Mincho"/>
                <w:szCs w:val="18"/>
              </w:rPr>
            </w:pPr>
          </w:p>
        </w:tc>
      </w:tr>
      <w:tr w:rsidR="0045128F" w14:paraId="49E8301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9A7375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024F7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B003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90270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34E0F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A69BB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B0F30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693A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02893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56F7A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747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50C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31C4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44423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AE2BE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7F00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020EB1B" w14:textId="77777777" w:rsidR="0045128F" w:rsidRDefault="0045128F" w:rsidP="00551498">
            <w:pPr>
              <w:pStyle w:val="TAC"/>
              <w:keepNext w:val="0"/>
              <w:rPr>
                <w:rFonts w:eastAsia="Yu Mincho"/>
                <w:szCs w:val="18"/>
              </w:rPr>
            </w:pPr>
          </w:p>
        </w:tc>
      </w:tr>
      <w:tr w:rsidR="0045128F" w14:paraId="75569C11" w14:textId="77777777" w:rsidTr="00551498">
        <w:trPr>
          <w:trHeight w:val="34"/>
          <w:jc w:val="center"/>
        </w:trPr>
        <w:tc>
          <w:tcPr>
            <w:tcW w:w="1626" w:type="dxa"/>
            <w:vMerge w:val="restart"/>
            <w:tcBorders>
              <w:left w:val="single" w:sz="4" w:space="0" w:color="auto"/>
              <w:right w:val="single" w:sz="4" w:space="0" w:color="auto"/>
            </w:tcBorders>
            <w:vAlign w:val="center"/>
          </w:tcPr>
          <w:p w14:paraId="6B8AC969"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465DAB2B"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127C6B5D"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4A2F80F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B743836"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49D4256"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006CB77"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FB84F21"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C04FA0"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BB6E2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97E0E35"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F3F5F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1312375"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52A280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D4E7D5E"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2C5D6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4C084BF4"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4724A968" w14:textId="77777777" w:rsidTr="00551498">
        <w:trPr>
          <w:trHeight w:val="34"/>
          <w:jc w:val="center"/>
        </w:trPr>
        <w:tc>
          <w:tcPr>
            <w:tcW w:w="1626" w:type="dxa"/>
            <w:vMerge/>
            <w:tcBorders>
              <w:left w:val="single" w:sz="4" w:space="0" w:color="auto"/>
              <w:right w:val="single" w:sz="4" w:space="0" w:color="auto"/>
            </w:tcBorders>
            <w:vAlign w:val="center"/>
          </w:tcPr>
          <w:p w14:paraId="16AE1C8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088631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B4E6E9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F4FBF6"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372B7E6"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305E0DA"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38FCD0E"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EBA8554"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99A8E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F27BE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287B3F9"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FF84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EB484B4"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E53ADC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B3DA014"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32E65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9BCB2D0" w14:textId="77777777" w:rsidR="0045128F" w:rsidRDefault="0045128F" w:rsidP="00551498">
            <w:pPr>
              <w:pStyle w:val="TAC"/>
              <w:keepNext w:val="0"/>
              <w:rPr>
                <w:rFonts w:eastAsia="Yu Mincho"/>
                <w:szCs w:val="18"/>
              </w:rPr>
            </w:pPr>
          </w:p>
        </w:tc>
      </w:tr>
      <w:tr w:rsidR="0045128F" w14:paraId="13B7A601" w14:textId="77777777" w:rsidTr="00551498">
        <w:trPr>
          <w:trHeight w:val="34"/>
          <w:jc w:val="center"/>
        </w:trPr>
        <w:tc>
          <w:tcPr>
            <w:tcW w:w="1626" w:type="dxa"/>
            <w:vMerge/>
            <w:tcBorders>
              <w:left w:val="single" w:sz="4" w:space="0" w:color="auto"/>
              <w:right w:val="single" w:sz="4" w:space="0" w:color="auto"/>
            </w:tcBorders>
            <w:vAlign w:val="center"/>
          </w:tcPr>
          <w:p w14:paraId="6483DE6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1F9387E"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F910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F6A545"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A2F12D8"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2AF2CCF3" w14:textId="77777777" w:rsidR="0045128F" w:rsidRPr="0030342B" w:rsidRDefault="0045128F" w:rsidP="00551498">
            <w:pPr>
              <w:pStyle w:val="TAC"/>
              <w:keepNext w:val="0"/>
              <w:rPr>
                <w:rFonts w:cs="Arial"/>
                <w:szCs w:val="18"/>
              </w:rPr>
            </w:pPr>
            <w:r w:rsidRPr="0030342B">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3FAD5002"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6E32C5F" w14:textId="77777777" w:rsidR="0045128F" w:rsidRPr="0030342B" w:rsidRDefault="0045128F" w:rsidP="00551498">
            <w:pPr>
              <w:pStyle w:val="TAC"/>
              <w:keepNext w:val="0"/>
              <w:rPr>
                <w:rFonts w:cs="Arial"/>
                <w:szCs w:val="18"/>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42A3BF1"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34A30B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03CB899"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829BAD"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19B0A5F"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3E9C62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A630E92"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32D991"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AD18A69" w14:textId="77777777" w:rsidR="0045128F" w:rsidRDefault="0045128F" w:rsidP="00551498">
            <w:pPr>
              <w:pStyle w:val="TAC"/>
              <w:keepNext w:val="0"/>
              <w:rPr>
                <w:rFonts w:eastAsia="Yu Mincho"/>
                <w:szCs w:val="18"/>
              </w:rPr>
            </w:pPr>
          </w:p>
        </w:tc>
      </w:tr>
      <w:tr w:rsidR="0045128F" w14:paraId="0D726FA6" w14:textId="77777777" w:rsidTr="00551498">
        <w:trPr>
          <w:trHeight w:val="34"/>
          <w:jc w:val="center"/>
        </w:trPr>
        <w:tc>
          <w:tcPr>
            <w:tcW w:w="1626" w:type="dxa"/>
            <w:vMerge/>
            <w:tcBorders>
              <w:left w:val="single" w:sz="4" w:space="0" w:color="auto"/>
              <w:right w:val="single" w:sz="4" w:space="0" w:color="auto"/>
            </w:tcBorders>
            <w:vAlign w:val="center"/>
          </w:tcPr>
          <w:p w14:paraId="07682F4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2E9C7F9"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DA982DC"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0B0DFEE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32F79FC2"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89AC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16EB8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6AA6D"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518A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81E83DE"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5E25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BA20C3"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7D945"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A6EC6E"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912EC"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E7D534"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8EB1432" w14:textId="77777777" w:rsidR="0045128F" w:rsidRDefault="0045128F" w:rsidP="00551498">
            <w:pPr>
              <w:pStyle w:val="TAC"/>
              <w:keepNext w:val="0"/>
              <w:rPr>
                <w:rFonts w:eastAsia="Yu Mincho"/>
                <w:szCs w:val="18"/>
              </w:rPr>
            </w:pPr>
          </w:p>
        </w:tc>
      </w:tr>
      <w:tr w:rsidR="0045128F" w14:paraId="354DC7CA" w14:textId="77777777" w:rsidTr="00551498">
        <w:trPr>
          <w:trHeight w:val="34"/>
          <w:jc w:val="center"/>
        </w:trPr>
        <w:tc>
          <w:tcPr>
            <w:tcW w:w="1626" w:type="dxa"/>
            <w:vMerge/>
            <w:tcBorders>
              <w:left w:val="single" w:sz="4" w:space="0" w:color="auto"/>
              <w:right w:val="single" w:sz="4" w:space="0" w:color="auto"/>
            </w:tcBorders>
            <w:vAlign w:val="center"/>
          </w:tcPr>
          <w:p w14:paraId="7A31F09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E7E76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3A497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AE7F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680CF35"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A092E"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5F1D3F"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1FD8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985027"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47CAC6"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AE94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13BFA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C3D5D"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AEE80"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C9CE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C6C9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56DE9D84" w14:textId="77777777" w:rsidR="0045128F" w:rsidRDefault="0045128F" w:rsidP="00551498">
            <w:pPr>
              <w:pStyle w:val="TAC"/>
              <w:keepNext w:val="0"/>
              <w:rPr>
                <w:rFonts w:eastAsia="Yu Mincho"/>
                <w:szCs w:val="18"/>
              </w:rPr>
            </w:pPr>
          </w:p>
        </w:tc>
      </w:tr>
      <w:tr w:rsidR="0045128F" w14:paraId="56BA92E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3F66D5F"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FCE98F3"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CE68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79FF3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53414BBB"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0321D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63E4D"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0D9D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5DC8"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C4967A"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D917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52AFE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37F7F"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EFCA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1FAAD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A1D4C"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4972DDFA" w14:textId="77777777" w:rsidR="0045128F" w:rsidRDefault="0045128F" w:rsidP="00551498">
            <w:pPr>
              <w:pStyle w:val="TAC"/>
              <w:keepNext w:val="0"/>
              <w:rPr>
                <w:rFonts w:eastAsia="Yu Mincho"/>
                <w:szCs w:val="18"/>
              </w:rPr>
            </w:pPr>
          </w:p>
        </w:tc>
      </w:tr>
      <w:tr w:rsidR="0045128F" w14:paraId="1A4635D4" w14:textId="77777777" w:rsidTr="00551498">
        <w:trPr>
          <w:trHeight w:val="34"/>
          <w:jc w:val="center"/>
        </w:trPr>
        <w:tc>
          <w:tcPr>
            <w:tcW w:w="1626" w:type="dxa"/>
            <w:vMerge w:val="restart"/>
            <w:tcBorders>
              <w:left w:val="single" w:sz="4" w:space="0" w:color="auto"/>
              <w:right w:val="single" w:sz="4" w:space="0" w:color="auto"/>
            </w:tcBorders>
            <w:vAlign w:val="center"/>
          </w:tcPr>
          <w:p w14:paraId="4EA305B5"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5F1EBD67"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395511A7"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F930977"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6DECCE3"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6CBD8"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7243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4360E"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A9127" w14:textId="77777777" w:rsidR="0045128F" w:rsidRPr="0030342B" w:rsidRDefault="0045128F" w:rsidP="00551498">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F4562" w14:textId="77777777" w:rsidR="0045128F" w:rsidRPr="0030342B" w:rsidRDefault="0045128F" w:rsidP="00551498">
            <w:pPr>
              <w:pStyle w:val="TAC"/>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58DA1"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C728D7"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176814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A4AF522"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8AAFFDB"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63A9E" w14:textId="77777777" w:rsidR="0045128F" w:rsidRPr="0030342B" w:rsidRDefault="0045128F" w:rsidP="00551498">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2CA392DF"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4A7C6997" w14:textId="77777777" w:rsidTr="00551498">
        <w:trPr>
          <w:trHeight w:val="34"/>
          <w:jc w:val="center"/>
        </w:trPr>
        <w:tc>
          <w:tcPr>
            <w:tcW w:w="1626" w:type="dxa"/>
            <w:vMerge/>
            <w:tcBorders>
              <w:left w:val="single" w:sz="4" w:space="0" w:color="auto"/>
              <w:right w:val="single" w:sz="4" w:space="0" w:color="auto"/>
            </w:tcBorders>
            <w:vAlign w:val="center"/>
          </w:tcPr>
          <w:p w14:paraId="128BBE1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607408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F44722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DB676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F1BC213"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6F127F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964EF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607B33"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33E14"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143FB"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9CF4C"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26BA8"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268C5BA"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876452B"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C4838DE"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BA89F8"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644BC975" w14:textId="77777777" w:rsidR="0045128F" w:rsidRDefault="0045128F" w:rsidP="00551498">
            <w:pPr>
              <w:pStyle w:val="TAC"/>
              <w:keepNext w:val="0"/>
              <w:rPr>
                <w:rFonts w:eastAsia="Yu Mincho"/>
                <w:szCs w:val="18"/>
              </w:rPr>
            </w:pPr>
          </w:p>
        </w:tc>
      </w:tr>
      <w:tr w:rsidR="0045128F" w14:paraId="3A6D2DBF" w14:textId="77777777" w:rsidTr="00551498">
        <w:trPr>
          <w:trHeight w:val="34"/>
          <w:jc w:val="center"/>
        </w:trPr>
        <w:tc>
          <w:tcPr>
            <w:tcW w:w="1626" w:type="dxa"/>
            <w:vMerge/>
            <w:tcBorders>
              <w:left w:val="single" w:sz="4" w:space="0" w:color="auto"/>
              <w:right w:val="single" w:sz="4" w:space="0" w:color="auto"/>
            </w:tcBorders>
            <w:vAlign w:val="center"/>
          </w:tcPr>
          <w:p w14:paraId="21EBA8C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B611A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BD166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52529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403818AB"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72479"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DF135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4F0B4"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300E9"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6A41D" w14:textId="77777777" w:rsidR="0045128F" w:rsidRPr="0030342B" w:rsidRDefault="0045128F" w:rsidP="00551498">
            <w:pPr>
              <w:pStyle w:val="TAC"/>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2D297" w14:textId="77777777" w:rsidR="0045128F" w:rsidRPr="0030342B" w:rsidRDefault="0045128F" w:rsidP="00551498">
            <w:pPr>
              <w:keepNext/>
              <w:keepLines/>
              <w:widowControl w:val="0"/>
              <w:spacing w:after="0"/>
              <w:jc w:val="center"/>
              <w:rPr>
                <w:rFonts w:ascii="Arial" w:eastAsia="Yu Mincho" w:hAnsi="Arial" w:cs="Arial"/>
                <w:sz w:val="18"/>
                <w:szCs w:val="18"/>
              </w:rPr>
            </w:pPr>
            <w:r w:rsidRPr="0030342B">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E5AD79" w14:textId="77777777" w:rsidR="0045128F" w:rsidRPr="0030342B" w:rsidRDefault="0045128F" w:rsidP="00551498">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D3C9A6E"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8FD2C87" w14:textId="77777777" w:rsidR="0045128F" w:rsidRPr="0030342B"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A20438" w14:textId="77777777" w:rsidR="0045128F" w:rsidRPr="0030342B"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88B5A1" w14:textId="77777777" w:rsidR="0045128F" w:rsidRPr="0030342B"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6CACC0CB" w14:textId="77777777" w:rsidR="0045128F" w:rsidRDefault="0045128F" w:rsidP="00551498">
            <w:pPr>
              <w:pStyle w:val="TAC"/>
              <w:keepNext w:val="0"/>
              <w:rPr>
                <w:rFonts w:eastAsia="Yu Mincho"/>
                <w:szCs w:val="18"/>
              </w:rPr>
            </w:pPr>
          </w:p>
        </w:tc>
      </w:tr>
      <w:tr w:rsidR="0045128F" w14:paraId="5FC90996"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980D7E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EE842EA"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F5BDE1B"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2647625" w14:textId="77777777" w:rsidR="0045128F" w:rsidRPr="0030342B" w:rsidRDefault="0045128F" w:rsidP="00551498">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3153619" w14:textId="77777777" w:rsidR="0045128F" w:rsidRDefault="0045128F" w:rsidP="00551498">
            <w:pPr>
              <w:pStyle w:val="TAC"/>
              <w:keepNext w:val="0"/>
              <w:rPr>
                <w:rFonts w:eastAsia="Yu Mincho"/>
                <w:szCs w:val="18"/>
              </w:rPr>
            </w:pPr>
          </w:p>
        </w:tc>
      </w:tr>
      <w:tr w:rsidR="0045128F" w14:paraId="2E902E00" w14:textId="77777777" w:rsidTr="00551498">
        <w:trPr>
          <w:trHeight w:val="34"/>
          <w:jc w:val="center"/>
        </w:trPr>
        <w:tc>
          <w:tcPr>
            <w:tcW w:w="1626" w:type="dxa"/>
            <w:vMerge w:val="restart"/>
            <w:tcBorders>
              <w:left w:val="single" w:sz="4" w:space="0" w:color="auto"/>
              <w:right w:val="single" w:sz="4" w:space="0" w:color="auto"/>
            </w:tcBorders>
            <w:vAlign w:val="center"/>
          </w:tcPr>
          <w:p w14:paraId="3E81BBA7"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1208BF53"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74A09BD4"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0871B8F"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6A392D6A"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31953A40" w14:textId="77777777" w:rsidTr="00551498">
        <w:trPr>
          <w:trHeight w:val="34"/>
          <w:jc w:val="center"/>
        </w:trPr>
        <w:tc>
          <w:tcPr>
            <w:tcW w:w="1626" w:type="dxa"/>
            <w:vMerge/>
            <w:tcBorders>
              <w:left w:val="single" w:sz="4" w:space="0" w:color="auto"/>
              <w:right w:val="single" w:sz="4" w:space="0" w:color="auto"/>
            </w:tcBorders>
            <w:vAlign w:val="center"/>
          </w:tcPr>
          <w:p w14:paraId="6C417E7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9D1AC8"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119413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50E71380"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4BE3E466"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E012A"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F4F26"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C22B2"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BED5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D8064"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36F5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355E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B3CEC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03076" w14:textId="77777777" w:rsidR="0045128F" w:rsidRPr="0030342B" w:rsidRDefault="0045128F" w:rsidP="00551498">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1FF0FD" w14:textId="77777777" w:rsidR="0045128F" w:rsidRPr="0030342B" w:rsidRDefault="0045128F" w:rsidP="00551498">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CF6BF" w14:textId="77777777" w:rsidR="0045128F" w:rsidRPr="0030342B" w:rsidRDefault="0045128F" w:rsidP="00551498">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A42D940" w14:textId="77777777" w:rsidR="0045128F" w:rsidRDefault="0045128F" w:rsidP="00551498">
            <w:pPr>
              <w:pStyle w:val="TAC"/>
              <w:keepNext w:val="0"/>
              <w:rPr>
                <w:rFonts w:eastAsia="Yu Mincho"/>
                <w:szCs w:val="18"/>
              </w:rPr>
            </w:pPr>
          </w:p>
        </w:tc>
      </w:tr>
      <w:tr w:rsidR="0045128F" w14:paraId="0C17F5A8" w14:textId="77777777" w:rsidTr="00551498">
        <w:trPr>
          <w:trHeight w:val="34"/>
          <w:jc w:val="center"/>
        </w:trPr>
        <w:tc>
          <w:tcPr>
            <w:tcW w:w="1626" w:type="dxa"/>
            <w:vMerge/>
            <w:tcBorders>
              <w:left w:val="single" w:sz="4" w:space="0" w:color="auto"/>
              <w:right w:val="single" w:sz="4" w:space="0" w:color="auto"/>
            </w:tcBorders>
            <w:vAlign w:val="center"/>
          </w:tcPr>
          <w:p w14:paraId="44E8867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7B353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CB5120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80DC2D"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F8B7115"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DF817"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34C71"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86CD5"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402CB"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5BF04D"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E898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F95F4"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8803E"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C92C2"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F6D3D8"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A0E97"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right w:val="single" w:sz="4" w:space="0" w:color="auto"/>
            </w:tcBorders>
            <w:vAlign w:val="center"/>
          </w:tcPr>
          <w:p w14:paraId="217E79EB" w14:textId="77777777" w:rsidR="0045128F" w:rsidRDefault="0045128F" w:rsidP="00551498">
            <w:pPr>
              <w:pStyle w:val="TAC"/>
              <w:keepNext w:val="0"/>
              <w:rPr>
                <w:rFonts w:eastAsia="Yu Mincho"/>
                <w:szCs w:val="18"/>
              </w:rPr>
            </w:pPr>
          </w:p>
        </w:tc>
      </w:tr>
      <w:tr w:rsidR="0045128F" w14:paraId="75E342B4"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E37D3E0"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C7E17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204D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572E3C"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2959AAD" w14:textId="77777777" w:rsidR="0045128F" w:rsidRPr="0030342B" w:rsidRDefault="0045128F" w:rsidP="00551498">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5BA162"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B11D5"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7DB10" w14:textId="77777777" w:rsidR="0045128F" w:rsidRPr="0030342B" w:rsidRDefault="0045128F" w:rsidP="00551498">
            <w:pPr>
              <w:pStyle w:val="TAC"/>
              <w:keepNext w:val="0"/>
              <w:rPr>
                <w:rFonts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BE7FA" w14:textId="77777777" w:rsidR="0045128F" w:rsidRPr="0030342B" w:rsidRDefault="0045128F" w:rsidP="00551498">
            <w:pPr>
              <w:pStyle w:val="TAC"/>
              <w:keepNext w:val="0"/>
              <w:rPr>
                <w:rFonts w:cs="Arial"/>
                <w:szCs w:val="18"/>
                <w:lang w:val="en-US" w:eastAsia="zh-CN"/>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1F42B5" w14:textId="77777777" w:rsidR="0045128F" w:rsidRPr="0030342B" w:rsidRDefault="0045128F" w:rsidP="00551498">
            <w:pPr>
              <w:pStyle w:val="TAC"/>
              <w:keepNext w:val="0"/>
              <w:rPr>
                <w:rFonts w:cs="Arial"/>
                <w:szCs w:val="18"/>
                <w:lang w:val="en-US" w:eastAsia="zh-CN"/>
              </w:rPr>
            </w:pPr>
            <w:r w:rsidRPr="0030342B">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EC7E9"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580B4A"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5E0F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84175B"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0DDAC"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C4BA45" w14:textId="77777777" w:rsidR="0045128F" w:rsidRPr="0030342B" w:rsidRDefault="0045128F" w:rsidP="00551498">
            <w:pPr>
              <w:pStyle w:val="TAC"/>
              <w:keepNext w:val="0"/>
              <w:rPr>
                <w:rFonts w:eastAsia="Yu Mincho" w:cs="Arial"/>
                <w:szCs w:val="18"/>
              </w:rPr>
            </w:pPr>
            <w:r w:rsidRPr="0030342B">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42AB80B" w14:textId="77777777" w:rsidR="0045128F" w:rsidRDefault="0045128F" w:rsidP="00551498">
            <w:pPr>
              <w:pStyle w:val="TAC"/>
              <w:keepNext w:val="0"/>
              <w:rPr>
                <w:rFonts w:eastAsia="Yu Mincho"/>
                <w:szCs w:val="18"/>
              </w:rPr>
            </w:pPr>
          </w:p>
        </w:tc>
      </w:tr>
      <w:tr w:rsidR="0045128F" w14:paraId="5843A484" w14:textId="77777777" w:rsidTr="00551498">
        <w:trPr>
          <w:trHeight w:val="34"/>
          <w:jc w:val="center"/>
        </w:trPr>
        <w:tc>
          <w:tcPr>
            <w:tcW w:w="1626" w:type="dxa"/>
            <w:vMerge w:val="restart"/>
            <w:tcBorders>
              <w:left w:val="single" w:sz="4" w:space="0" w:color="auto"/>
              <w:right w:val="single" w:sz="4" w:space="0" w:color="auto"/>
            </w:tcBorders>
            <w:vAlign w:val="center"/>
          </w:tcPr>
          <w:p w14:paraId="2A82E2E3"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CA_n25(2A)-n7</w:t>
            </w:r>
            <w:r w:rsidRPr="0030342B">
              <w:rPr>
                <w:rFonts w:ascii="Arial" w:hAnsi="Arial" w:cs="Arial"/>
                <w:sz w:val="18"/>
                <w:szCs w:val="18"/>
                <w:lang w:val="en-US" w:eastAsia="zh-CN"/>
              </w:rPr>
              <w:t>8(2</w:t>
            </w:r>
            <w:r w:rsidRPr="0030342B">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7A46DCBA" w14:textId="77777777" w:rsidR="0045128F" w:rsidRPr="0030342B" w:rsidRDefault="0045128F" w:rsidP="00551498">
            <w:pPr>
              <w:keepNext/>
              <w:keepLines/>
              <w:widowControl w:val="0"/>
              <w:spacing w:after="0"/>
              <w:jc w:val="center"/>
              <w:rPr>
                <w:rFonts w:ascii="Arial" w:hAnsi="Arial" w:cs="Arial"/>
                <w:sz w:val="18"/>
                <w:szCs w:val="18"/>
                <w:lang w:eastAsia="zh-CN"/>
              </w:rPr>
            </w:pPr>
            <w:r w:rsidRPr="0030342B">
              <w:rPr>
                <w:rFonts w:ascii="Arial" w:eastAsia="PMingLiU" w:hAnsi="Arial" w:cs="Arial"/>
                <w:sz w:val="18"/>
                <w:szCs w:val="18"/>
                <w:lang w:eastAsia="zh-TW"/>
              </w:rPr>
              <w:t>CA_n25A-n7</w:t>
            </w:r>
            <w:r w:rsidRPr="0030342B">
              <w:rPr>
                <w:rFonts w:ascii="Arial" w:hAnsi="Arial" w:cs="Arial"/>
                <w:sz w:val="18"/>
                <w:szCs w:val="18"/>
                <w:lang w:val="en-US" w:eastAsia="zh-CN"/>
              </w:rPr>
              <w:t>8</w:t>
            </w:r>
            <w:r w:rsidRPr="0030342B">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0B8EC99A"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D8E080" w14:textId="77777777" w:rsidR="0045128F" w:rsidRPr="0030342B" w:rsidRDefault="0045128F" w:rsidP="00551498">
            <w:pPr>
              <w:pStyle w:val="TAC"/>
              <w:rPr>
                <w:rFonts w:eastAsia="Yu Mincho" w:cs="Arial"/>
                <w:szCs w:val="18"/>
              </w:rPr>
            </w:pPr>
            <w:r w:rsidRPr="0030342B">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3E297A3F" w14:textId="77777777" w:rsidR="0045128F" w:rsidRDefault="0045128F" w:rsidP="00551498">
            <w:pPr>
              <w:pStyle w:val="TAC"/>
              <w:keepNext w:val="0"/>
              <w:rPr>
                <w:rFonts w:eastAsia="Yu Mincho"/>
                <w:szCs w:val="18"/>
              </w:rPr>
            </w:pPr>
            <w:r w:rsidRPr="0030342B">
              <w:rPr>
                <w:rFonts w:cs="Arial"/>
                <w:szCs w:val="18"/>
                <w:lang w:val="en-US" w:eastAsia="zh-CN"/>
              </w:rPr>
              <w:t>0</w:t>
            </w:r>
          </w:p>
        </w:tc>
      </w:tr>
      <w:tr w:rsidR="0045128F" w14:paraId="5ED4869F"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60B4FCB"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B00F18A"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E3F3053" w14:textId="77777777" w:rsidR="0045128F" w:rsidRPr="0030342B" w:rsidRDefault="0045128F" w:rsidP="00551498">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92D96EC" w14:textId="77777777" w:rsidR="0045128F" w:rsidRPr="0030342B" w:rsidRDefault="0045128F" w:rsidP="00551498">
            <w:pPr>
              <w:pStyle w:val="TAC"/>
              <w:rPr>
                <w:rFonts w:eastAsia="Yu Mincho" w:cs="Arial"/>
                <w:szCs w:val="18"/>
              </w:rPr>
            </w:pPr>
            <w:r w:rsidRPr="0030342B">
              <w:rPr>
                <w:rFonts w:cs="Arial"/>
                <w:szCs w:val="18"/>
                <w:lang w:val="en-CA"/>
              </w:rPr>
              <w:t>See CA_n7</w:t>
            </w:r>
            <w:r w:rsidRPr="0030342B">
              <w:rPr>
                <w:rFonts w:cs="Arial"/>
                <w:szCs w:val="18"/>
                <w:lang w:val="en-US" w:eastAsia="zh-CN"/>
              </w:rPr>
              <w:t>8</w:t>
            </w:r>
            <w:r w:rsidRPr="0030342B">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6503D378" w14:textId="77777777" w:rsidR="0045128F" w:rsidRDefault="0045128F" w:rsidP="00551498">
            <w:pPr>
              <w:pStyle w:val="TAC"/>
              <w:keepNext w:val="0"/>
              <w:rPr>
                <w:rFonts w:eastAsia="Yu Mincho"/>
                <w:szCs w:val="18"/>
              </w:rPr>
            </w:pPr>
          </w:p>
        </w:tc>
      </w:tr>
      <w:tr w:rsidR="0045128F" w14:paraId="7B8ED01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3D6E69" w14:textId="77777777" w:rsidR="0045128F" w:rsidRDefault="0045128F" w:rsidP="00551498">
            <w:pPr>
              <w:pStyle w:val="TAC"/>
              <w:rPr>
                <w:lang w:val="en-US" w:eastAsia="zh-CN"/>
              </w:rPr>
            </w:pPr>
            <w:r>
              <w:rPr>
                <w:lang w:eastAsia="zh-CN"/>
              </w:rPr>
              <w:lastRenderedPageBreak/>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41C17428" w14:textId="77777777" w:rsidR="0045128F" w:rsidRDefault="0045128F" w:rsidP="00551498">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3591FD58" w14:textId="77777777" w:rsidR="0045128F" w:rsidRDefault="0045128F" w:rsidP="00551498">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3CB0F881" w14:textId="77777777" w:rsidR="0045128F" w:rsidRDefault="0045128F" w:rsidP="00551498">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3A370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5E7418"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98812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9EA29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D1096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634A7B"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2D06C8"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6A060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6903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84F7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5EA51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010B1"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1BD05A7" w14:textId="77777777" w:rsidR="0045128F" w:rsidRDefault="0045128F" w:rsidP="00551498">
            <w:pPr>
              <w:pStyle w:val="TAC"/>
              <w:rPr>
                <w:rFonts w:eastAsia="Yu Mincho"/>
                <w:szCs w:val="18"/>
              </w:rPr>
            </w:pPr>
            <w:r>
              <w:rPr>
                <w:rFonts w:hint="eastAsia"/>
                <w:lang w:val="en-US" w:eastAsia="zh-CN"/>
              </w:rPr>
              <w:t>0</w:t>
            </w:r>
          </w:p>
        </w:tc>
      </w:tr>
      <w:tr w:rsidR="0045128F" w14:paraId="3F58568E" w14:textId="77777777" w:rsidTr="00551498">
        <w:trPr>
          <w:trHeight w:val="34"/>
          <w:jc w:val="center"/>
        </w:trPr>
        <w:tc>
          <w:tcPr>
            <w:tcW w:w="1626" w:type="dxa"/>
            <w:vMerge/>
            <w:tcBorders>
              <w:left w:val="single" w:sz="4" w:space="0" w:color="auto"/>
              <w:right w:val="single" w:sz="4" w:space="0" w:color="auto"/>
            </w:tcBorders>
            <w:vAlign w:val="center"/>
          </w:tcPr>
          <w:p w14:paraId="30D17C23"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F9421B4"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0DDF22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A05E84" w14:textId="77777777" w:rsidR="0045128F" w:rsidRDefault="0045128F" w:rsidP="00551498">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56FAA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FDB50C1"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B5E5C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3C482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A9B42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6FF7E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874A2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350BE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6138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F8ED6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75DF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9C50E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6D97487" w14:textId="77777777" w:rsidR="0045128F" w:rsidRDefault="0045128F" w:rsidP="00551498">
            <w:pPr>
              <w:pStyle w:val="TAC"/>
              <w:keepNext w:val="0"/>
              <w:rPr>
                <w:rFonts w:eastAsia="Yu Mincho"/>
                <w:szCs w:val="18"/>
              </w:rPr>
            </w:pPr>
          </w:p>
        </w:tc>
      </w:tr>
      <w:tr w:rsidR="0045128F" w14:paraId="573EFC70" w14:textId="77777777" w:rsidTr="00551498">
        <w:trPr>
          <w:trHeight w:val="34"/>
          <w:jc w:val="center"/>
        </w:trPr>
        <w:tc>
          <w:tcPr>
            <w:tcW w:w="1626" w:type="dxa"/>
            <w:vMerge/>
            <w:tcBorders>
              <w:left w:val="single" w:sz="4" w:space="0" w:color="auto"/>
              <w:right w:val="single" w:sz="4" w:space="0" w:color="auto"/>
            </w:tcBorders>
            <w:vAlign w:val="center"/>
          </w:tcPr>
          <w:p w14:paraId="3AFD5490"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23A1DD06"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13A8F850"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4AD354" w14:textId="77777777" w:rsidR="0045128F" w:rsidRDefault="0045128F" w:rsidP="00551498">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9A152E"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32B737C"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4FA137F"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CAB280"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32E974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ED3F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C67BA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82961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5349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7F7A3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7F94E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F1E82"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9C21F7D" w14:textId="77777777" w:rsidR="0045128F" w:rsidRDefault="0045128F" w:rsidP="00551498">
            <w:pPr>
              <w:pStyle w:val="TAC"/>
              <w:keepNext w:val="0"/>
              <w:rPr>
                <w:rFonts w:eastAsia="Yu Mincho"/>
                <w:szCs w:val="18"/>
              </w:rPr>
            </w:pPr>
          </w:p>
        </w:tc>
      </w:tr>
      <w:tr w:rsidR="0045128F" w14:paraId="72EFE36E" w14:textId="77777777" w:rsidTr="00551498">
        <w:trPr>
          <w:trHeight w:val="34"/>
          <w:jc w:val="center"/>
        </w:trPr>
        <w:tc>
          <w:tcPr>
            <w:tcW w:w="1626" w:type="dxa"/>
            <w:vMerge/>
            <w:tcBorders>
              <w:left w:val="single" w:sz="4" w:space="0" w:color="auto"/>
              <w:right w:val="single" w:sz="4" w:space="0" w:color="auto"/>
            </w:tcBorders>
            <w:vAlign w:val="center"/>
          </w:tcPr>
          <w:p w14:paraId="2667427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626D6050" w14:textId="77777777" w:rsidR="0045128F" w:rsidRDefault="0045128F" w:rsidP="00551498">
            <w:pPr>
              <w:pStyle w:val="TAC"/>
              <w:rPr>
                <w:lang w:val="en-US" w:eastAsia="zh-CN"/>
              </w:rPr>
            </w:pPr>
          </w:p>
        </w:tc>
        <w:tc>
          <w:tcPr>
            <w:tcW w:w="736" w:type="dxa"/>
            <w:vMerge w:val="restart"/>
            <w:tcBorders>
              <w:left w:val="single" w:sz="4" w:space="0" w:color="auto"/>
              <w:right w:val="single" w:sz="4" w:space="0" w:color="auto"/>
            </w:tcBorders>
            <w:vAlign w:val="center"/>
          </w:tcPr>
          <w:p w14:paraId="1914C6CA" w14:textId="77777777" w:rsidR="0045128F" w:rsidRDefault="0045128F" w:rsidP="00551498">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D1AF22C" w14:textId="77777777" w:rsidR="0045128F" w:rsidRDefault="0045128F" w:rsidP="00551498">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C9641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210B119"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66EC8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88C5507"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AA6B58C"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8FAB0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A200D7"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4072041"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06D49E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B84EF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BB7C0E"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B930E5B"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539AC121" w14:textId="77777777" w:rsidR="0045128F" w:rsidRDefault="0045128F" w:rsidP="00551498">
            <w:pPr>
              <w:pStyle w:val="TAC"/>
              <w:keepNext w:val="0"/>
              <w:rPr>
                <w:rFonts w:eastAsia="Yu Mincho"/>
                <w:szCs w:val="18"/>
              </w:rPr>
            </w:pPr>
          </w:p>
        </w:tc>
      </w:tr>
      <w:tr w:rsidR="0045128F" w14:paraId="11C3F50C" w14:textId="77777777" w:rsidTr="00551498">
        <w:trPr>
          <w:trHeight w:val="34"/>
          <w:jc w:val="center"/>
        </w:trPr>
        <w:tc>
          <w:tcPr>
            <w:tcW w:w="1626" w:type="dxa"/>
            <w:vMerge/>
            <w:tcBorders>
              <w:left w:val="single" w:sz="4" w:space="0" w:color="auto"/>
              <w:right w:val="single" w:sz="4" w:space="0" w:color="auto"/>
            </w:tcBorders>
            <w:vAlign w:val="center"/>
          </w:tcPr>
          <w:p w14:paraId="77F4E7FF"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0975175A"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6C0D98F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1D0DC" w14:textId="77777777" w:rsidR="0045128F" w:rsidRDefault="0045128F" w:rsidP="00551498">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A66A7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B4EB883"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609414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C1AD3E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412AB4"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0FFBA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371634"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F5BBA7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D0DE89B"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9A1801E"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3BCB179"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8F16019"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F008390" w14:textId="77777777" w:rsidR="0045128F" w:rsidRDefault="0045128F" w:rsidP="00551498">
            <w:pPr>
              <w:pStyle w:val="TAC"/>
              <w:keepNext w:val="0"/>
              <w:rPr>
                <w:rFonts w:eastAsia="Yu Mincho"/>
                <w:szCs w:val="18"/>
              </w:rPr>
            </w:pPr>
          </w:p>
        </w:tc>
      </w:tr>
      <w:tr w:rsidR="0045128F" w14:paraId="7AC7A9E0" w14:textId="77777777" w:rsidTr="00551498">
        <w:trPr>
          <w:trHeight w:val="34"/>
          <w:jc w:val="center"/>
        </w:trPr>
        <w:tc>
          <w:tcPr>
            <w:tcW w:w="1626" w:type="dxa"/>
            <w:vMerge/>
            <w:tcBorders>
              <w:left w:val="single" w:sz="4" w:space="0" w:color="auto"/>
              <w:right w:val="single" w:sz="4" w:space="0" w:color="auto"/>
            </w:tcBorders>
            <w:vAlign w:val="center"/>
          </w:tcPr>
          <w:p w14:paraId="259C76A6" w14:textId="77777777" w:rsidR="0045128F" w:rsidRDefault="0045128F" w:rsidP="00551498">
            <w:pPr>
              <w:pStyle w:val="TAC"/>
              <w:rPr>
                <w:lang w:val="en-US" w:eastAsia="zh-CN"/>
              </w:rPr>
            </w:pPr>
          </w:p>
        </w:tc>
        <w:tc>
          <w:tcPr>
            <w:tcW w:w="1519" w:type="dxa"/>
            <w:vMerge/>
            <w:tcBorders>
              <w:left w:val="single" w:sz="4" w:space="0" w:color="auto"/>
              <w:right w:val="single" w:sz="4" w:space="0" w:color="auto"/>
            </w:tcBorders>
            <w:vAlign w:val="center"/>
          </w:tcPr>
          <w:p w14:paraId="7E807500" w14:textId="77777777" w:rsidR="0045128F" w:rsidRDefault="0045128F" w:rsidP="00551498">
            <w:pPr>
              <w:pStyle w:val="TAC"/>
              <w:rPr>
                <w:lang w:val="en-US" w:eastAsia="zh-CN"/>
              </w:rPr>
            </w:pPr>
          </w:p>
        </w:tc>
        <w:tc>
          <w:tcPr>
            <w:tcW w:w="736" w:type="dxa"/>
            <w:vMerge/>
            <w:tcBorders>
              <w:left w:val="single" w:sz="4" w:space="0" w:color="auto"/>
              <w:right w:val="single" w:sz="4" w:space="0" w:color="auto"/>
            </w:tcBorders>
            <w:vAlign w:val="center"/>
          </w:tcPr>
          <w:p w14:paraId="211571C5"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BA5447" w14:textId="77777777" w:rsidR="0045128F" w:rsidRDefault="0045128F" w:rsidP="00551498">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400D18"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D4341B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83DB85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2D5C2F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DA4492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974073"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90491A"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D5155AA"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4505830"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95405F9"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77607D0"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6166ED5" w14:textId="77777777" w:rsidR="0045128F" w:rsidRDefault="0045128F" w:rsidP="00551498">
            <w:pPr>
              <w:pStyle w:val="TAC"/>
              <w:rPr>
                <w:rFonts w:eastAsia="Yu Mincho"/>
                <w:szCs w:val="18"/>
              </w:rPr>
            </w:pPr>
            <w:r>
              <w:t>Yes</w:t>
            </w:r>
          </w:p>
        </w:tc>
        <w:tc>
          <w:tcPr>
            <w:tcW w:w="1632" w:type="dxa"/>
            <w:vMerge/>
            <w:tcBorders>
              <w:left w:val="single" w:sz="4" w:space="0" w:color="auto"/>
              <w:right w:val="single" w:sz="4" w:space="0" w:color="auto"/>
            </w:tcBorders>
            <w:vAlign w:val="center"/>
          </w:tcPr>
          <w:p w14:paraId="55A6CB07" w14:textId="77777777" w:rsidR="0045128F" w:rsidRDefault="0045128F" w:rsidP="00551498">
            <w:pPr>
              <w:pStyle w:val="TAC"/>
              <w:keepNext w:val="0"/>
              <w:rPr>
                <w:rFonts w:eastAsia="Yu Mincho"/>
                <w:szCs w:val="18"/>
              </w:rPr>
            </w:pPr>
          </w:p>
        </w:tc>
      </w:tr>
      <w:tr w:rsidR="0045128F" w14:paraId="6FFB4D9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8CCEA83" w14:textId="77777777" w:rsidR="0045128F" w:rsidRDefault="0045128F" w:rsidP="00551498">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484D9269" w14:textId="77777777" w:rsidR="0045128F" w:rsidRDefault="0045128F" w:rsidP="00551498">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62F6926B"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85C0FA1"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D05785"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A86D2"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D309B9"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8B31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6BF5C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C11E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B05F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5AC3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DEF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FD54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C597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4A39B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B950C08" w14:textId="77777777" w:rsidR="0045128F" w:rsidRDefault="0045128F" w:rsidP="00551498">
            <w:pPr>
              <w:pStyle w:val="TAC"/>
              <w:keepNext w:val="0"/>
              <w:rPr>
                <w:rFonts w:eastAsia="Yu Mincho"/>
                <w:szCs w:val="18"/>
              </w:rPr>
            </w:pPr>
            <w:r>
              <w:rPr>
                <w:rFonts w:eastAsia="Yu Mincho"/>
                <w:szCs w:val="18"/>
              </w:rPr>
              <w:t>0</w:t>
            </w:r>
          </w:p>
        </w:tc>
      </w:tr>
      <w:tr w:rsidR="0045128F" w14:paraId="3218DF87" w14:textId="77777777" w:rsidTr="00551498">
        <w:trPr>
          <w:trHeight w:val="34"/>
          <w:jc w:val="center"/>
        </w:trPr>
        <w:tc>
          <w:tcPr>
            <w:tcW w:w="1626" w:type="dxa"/>
            <w:vMerge/>
            <w:tcBorders>
              <w:left w:val="single" w:sz="4" w:space="0" w:color="auto"/>
              <w:right w:val="single" w:sz="4" w:space="0" w:color="auto"/>
            </w:tcBorders>
            <w:vAlign w:val="center"/>
          </w:tcPr>
          <w:p w14:paraId="16DDA7E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07E116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F6F15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A9200E"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3F95B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5EBAFB"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382FF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95B9AE"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107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04BE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BD48B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9B86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79083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CA8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1463E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48BC5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6EAE12" w14:textId="77777777" w:rsidR="0045128F" w:rsidRDefault="0045128F" w:rsidP="00551498">
            <w:pPr>
              <w:pStyle w:val="TAC"/>
              <w:keepNext w:val="0"/>
              <w:rPr>
                <w:rFonts w:eastAsia="Yu Mincho"/>
                <w:szCs w:val="18"/>
              </w:rPr>
            </w:pPr>
          </w:p>
        </w:tc>
      </w:tr>
      <w:tr w:rsidR="0045128F" w14:paraId="1D66B230" w14:textId="77777777" w:rsidTr="00551498">
        <w:trPr>
          <w:trHeight w:val="34"/>
          <w:jc w:val="center"/>
        </w:trPr>
        <w:tc>
          <w:tcPr>
            <w:tcW w:w="1626" w:type="dxa"/>
            <w:vMerge/>
            <w:tcBorders>
              <w:left w:val="single" w:sz="4" w:space="0" w:color="auto"/>
              <w:right w:val="single" w:sz="4" w:space="0" w:color="auto"/>
            </w:tcBorders>
            <w:vAlign w:val="center"/>
          </w:tcPr>
          <w:p w14:paraId="7F44029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F24AF8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D6DAE8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CD093F"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E8832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FBB9F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1A3A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AB8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BB056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CC1D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A067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B5B9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BA44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C9FB1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20C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9A3DC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418A62" w14:textId="77777777" w:rsidR="0045128F" w:rsidRDefault="0045128F" w:rsidP="00551498">
            <w:pPr>
              <w:pStyle w:val="TAC"/>
              <w:keepNext w:val="0"/>
              <w:rPr>
                <w:rFonts w:eastAsia="Yu Mincho"/>
                <w:szCs w:val="18"/>
              </w:rPr>
            </w:pPr>
          </w:p>
        </w:tc>
      </w:tr>
      <w:tr w:rsidR="0045128F" w14:paraId="6D7B3D12" w14:textId="77777777" w:rsidTr="00551498">
        <w:trPr>
          <w:trHeight w:val="34"/>
          <w:jc w:val="center"/>
        </w:trPr>
        <w:tc>
          <w:tcPr>
            <w:tcW w:w="1626" w:type="dxa"/>
            <w:vMerge/>
            <w:tcBorders>
              <w:left w:val="single" w:sz="4" w:space="0" w:color="auto"/>
              <w:right w:val="single" w:sz="4" w:space="0" w:color="auto"/>
            </w:tcBorders>
            <w:vAlign w:val="center"/>
          </w:tcPr>
          <w:p w14:paraId="07CE942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B16AFA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505C78F2"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698C45E"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B20591"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C6717"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5BA7E9"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56538"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8EB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CF63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E5D3D"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4BF562"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116CC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8695F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32E0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C9E74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B9799D" w14:textId="77777777" w:rsidR="0045128F" w:rsidRDefault="0045128F" w:rsidP="00551498">
            <w:pPr>
              <w:pStyle w:val="TAC"/>
              <w:keepNext w:val="0"/>
              <w:rPr>
                <w:rFonts w:eastAsia="Yu Mincho"/>
                <w:szCs w:val="18"/>
              </w:rPr>
            </w:pPr>
          </w:p>
        </w:tc>
      </w:tr>
      <w:tr w:rsidR="0045128F" w14:paraId="51A0838A" w14:textId="77777777" w:rsidTr="00551498">
        <w:trPr>
          <w:trHeight w:val="34"/>
          <w:jc w:val="center"/>
        </w:trPr>
        <w:tc>
          <w:tcPr>
            <w:tcW w:w="1626" w:type="dxa"/>
            <w:vMerge/>
            <w:tcBorders>
              <w:left w:val="single" w:sz="4" w:space="0" w:color="auto"/>
              <w:right w:val="single" w:sz="4" w:space="0" w:color="auto"/>
            </w:tcBorders>
            <w:vAlign w:val="center"/>
          </w:tcPr>
          <w:p w14:paraId="2BE2CED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726700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8A415B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E27D54"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EEC3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D0CF5E"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B00636"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B473E"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8F8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08046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E705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86990"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067660"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8428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11C0B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1458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0414D8" w14:textId="77777777" w:rsidR="0045128F" w:rsidRDefault="0045128F" w:rsidP="00551498">
            <w:pPr>
              <w:pStyle w:val="TAC"/>
              <w:keepNext w:val="0"/>
              <w:rPr>
                <w:rFonts w:eastAsia="Yu Mincho"/>
                <w:szCs w:val="18"/>
              </w:rPr>
            </w:pPr>
          </w:p>
        </w:tc>
      </w:tr>
      <w:tr w:rsidR="0045128F" w14:paraId="63E56D4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5E317DB"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416F46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AB67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B89B34"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26DAE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A9A969"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D50FE4"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F632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B10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4A6B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B5262"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944B3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5B5F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1FDA0" w14:textId="77777777" w:rsidR="0045128F" w:rsidRDefault="0045128F" w:rsidP="00551498">
            <w:pPr>
              <w:pStyle w:val="TAC"/>
              <w:keepNext w:val="0"/>
              <w:rPr>
                <w:rFonts w:eastAsia="Yu Mincho"/>
                <w:szCs w:val="18"/>
              </w:rPr>
            </w:pPr>
            <w:bookmarkStart w:id="38" w:name="OLE_LINK39"/>
            <w:r>
              <w:rPr>
                <w:rFonts w:eastAsia="Yu Mincho"/>
              </w:rPr>
              <w:t>Yes</w:t>
            </w:r>
            <w:r>
              <w:rPr>
                <w:rFonts w:hint="eastAsia"/>
                <w:vertAlign w:val="superscript"/>
                <w:lang w:val="en-US" w:eastAsia="zh-CN"/>
              </w:rPr>
              <w:t>1</w:t>
            </w:r>
            <w:bookmarkEnd w:id="38"/>
          </w:p>
        </w:tc>
        <w:tc>
          <w:tcPr>
            <w:tcW w:w="736" w:type="dxa"/>
            <w:tcBorders>
              <w:top w:val="single" w:sz="4" w:space="0" w:color="auto"/>
              <w:left w:val="single" w:sz="4" w:space="0" w:color="auto"/>
              <w:bottom w:val="single" w:sz="4" w:space="0" w:color="auto"/>
              <w:right w:val="single" w:sz="4" w:space="0" w:color="auto"/>
            </w:tcBorders>
          </w:tcPr>
          <w:p w14:paraId="689BAE8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25A5D"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ED170E9" w14:textId="77777777" w:rsidR="0045128F" w:rsidRDefault="0045128F" w:rsidP="00551498">
            <w:pPr>
              <w:pStyle w:val="TAC"/>
              <w:keepNext w:val="0"/>
              <w:rPr>
                <w:rFonts w:eastAsia="Yu Mincho"/>
                <w:szCs w:val="18"/>
              </w:rPr>
            </w:pPr>
          </w:p>
        </w:tc>
      </w:tr>
      <w:tr w:rsidR="0045128F" w14:paraId="384CBFB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39E9722" w14:textId="77777777" w:rsidR="0045128F" w:rsidRDefault="0045128F" w:rsidP="00551498">
            <w:pPr>
              <w:pStyle w:val="TAC"/>
              <w:keepNext w:val="0"/>
              <w:rPr>
                <w:lang w:eastAsia="zh-CN"/>
              </w:rPr>
            </w:pPr>
            <w:bookmarkStart w:id="39"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2618D8BB"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223F4EA2" w14:textId="77777777" w:rsidR="0045128F" w:rsidRDefault="0045128F" w:rsidP="00551498">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71B86860"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A892EAC"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D069CF"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7DE33"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4269D"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A37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60E9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6C7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810E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67F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B7A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266E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5E1A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E5D9C95" w14:textId="77777777" w:rsidR="0045128F" w:rsidRDefault="0045128F" w:rsidP="00551498">
            <w:pPr>
              <w:pStyle w:val="TAC"/>
              <w:keepNext w:val="0"/>
              <w:rPr>
                <w:rFonts w:eastAsia="Yu Mincho"/>
                <w:szCs w:val="18"/>
              </w:rPr>
            </w:pPr>
            <w:r>
              <w:rPr>
                <w:rFonts w:eastAsia="Yu Mincho"/>
                <w:szCs w:val="18"/>
              </w:rPr>
              <w:t>0</w:t>
            </w:r>
          </w:p>
        </w:tc>
      </w:tr>
      <w:tr w:rsidR="0045128F" w14:paraId="4801D023" w14:textId="77777777" w:rsidTr="00551498">
        <w:trPr>
          <w:trHeight w:val="34"/>
          <w:jc w:val="center"/>
        </w:trPr>
        <w:tc>
          <w:tcPr>
            <w:tcW w:w="1626" w:type="dxa"/>
            <w:vMerge/>
            <w:tcBorders>
              <w:left w:val="single" w:sz="4" w:space="0" w:color="auto"/>
              <w:right w:val="single" w:sz="4" w:space="0" w:color="auto"/>
            </w:tcBorders>
            <w:vAlign w:val="center"/>
          </w:tcPr>
          <w:p w14:paraId="7364BE0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ADB02D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F09968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E176F6"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D9DB01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579D5A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06130D"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5BA14"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081B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CDD56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17F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F4085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1AE5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B99E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01F0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6CEAE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7B8DF5" w14:textId="77777777" w:rsidR="0045128F" w:rsidRDefault="0045128F" w:rsidP="00551498">
            <w:pPr>
              <w:pStyle w:val="TAC"/>
              <w:keepNext w:val="0"/>
              <w:rPr>
                <w:rFonts w:eastAsia="Yu Mincho"/>
                <w:szCs w:val="18"/>
              </w:rPr>
            </w:pPr>
          </w:p>
        </w:tc>
      </w:tr>
      <w:tr w:rsidR="0045128F" w14:paraId="2D7607EB" w14:textId="77777777" w:rsidTr="00551498">
        <w:trPr>
          <w:trHeight w:val="34"/>
          <w:jc w:val="center"/>
        </w:trPr>
        <w:tc>
          <w:tcPr>
            <w:tcW w:w="1626" w:type="dxa"/>
            <w:vMerge/>
            <w:tcBorders>
              <w:left w:val="single" w:sz="4" w:space="0" w:color="auto"/>
              <w:right w:val="single" w:sz="4" w:space="0" w:color="auto"/>
            </w:tcBorders>
            <w:vAlign w:val="center"/>
          </w:tcPr>
          <w:p w14:paraId="089AAA4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0833E4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5F93D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C6AB0A"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19C661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064B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421A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C5C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3D3B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1330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4A0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BF386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E28B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0B923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F42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A7421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9FE737" w14:textId="77777777" w:rsidR="0045128F" w:rsidRDefault="0045128F" w:rsidP="00551498">
            <w:pPr>
              <w:pStyle w:val="TAC"/>
              <w:keepNext w:val="0"/>
              <w:rPr>
                <w:rFonts w:eastAsia="Yu Mincho"/>
                <w:szCs w:val="18"/>
              </w:rPr>
            </w:pPr>
          </w:p>
        </w:tc>
      </w:tr>
      <w:tr w:rsidR="0045128F" w14:paraId="0A33A7A1" w14:textId="77777777" w:rsidTr="00551498">
        <w:trPr>
          <w:trHeight w:val="34"/>
          <w:jc w:val="center"/>
        </w:trPr>
        <w:tc>
          <w:tcPr>
            <w:tcW w:w="1626" w:type="dxa"/>
            <w:vMerge/>
            <w:tcBorders>
              <w:left w:val="single" w:sz="4" w:space="0" w:color="auto"/>
              <w:right w:val="single" w:sz="4" w:space="0" w:color="auto"/>
            </w:tcBorders>
            <w:vAlign w:val="center"/>
          </w:tcPr>
          <w:p w14:paraId="241A7B2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6F3EE53"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770AA77D" w14:textId="77777777" w:rsidR="0045128F" w:rsidRDefault="0045128F" w:rsidP="00551498">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EC84F3B"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5948F22" w14:textId="77777777" w:rsidR="0045128F" w:rsidRDefault="0045128F" w:rsidP="00551498">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3D93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F06F2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57E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459C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9F5B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89AE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7AF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CF8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9918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5D583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E315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86A34E" w14:textId="77777777" w:rsidR="0045128F" w:rsidRDefault="0045128F" w:rsidP="00551498">
            <w:pPr>
              <w:pStyle w:val="TAC"/>
              <w:keepNext w:val="0"/>
              <w:rPr>
                <w:rFonts w:eastAsia="Yu Mincho"/>
                <w:szCs w:val="18"/>
              </w:rPr>
            </w:pPr>
          </w:p>
        </w:tc>
      </w:tr>
      <w:tr w:rsidR="0045128F" w14:paraId="0DD5D44B" w14:textId="77777777" w:rsidTr="00551498">
        <w:trPr>
          <w:trHeight w:val="34"/>
          <w:jc w:val="center"/>
        </w:trPr>
        <w:tc>
          <w:tcPr>
            <w:tcW w:w="1626" w:type="dxa"/>
            <w:vMerge/>
            <w:tcBorders>
              <w:left w:val="single" w:sz="4" w:space="0" w:color="auto"/>
              <w:right w:val="single" w:sz="4" w:space="0" w:color="auto"/>
            </w:tcBorders>
            <w:vAlign w:val="center"/>
          </w:tcPr>
          <w:p w14:paraId="7AB2791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BDD657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8B54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2F3E9B"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A81B89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7D9280F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A92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C20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00E1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D6F7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F36E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CF2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E5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075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412BF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419660"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32B851" w14:textId="77777777" w:rsidR="0045128F" w:rsidRDefault="0045128F" w:rsidP="00551498">
            <w:pPr>
              <w:pStyle w:val="TAC"/>
              <w:keepNext w:val="0"/>
              <w:rPr>
                <w:rFonts w:eastAsia="Yu Mincho"/>
                <w:szCs w:val="18"/>
              </w:rPr>
            </w:pPr>
          </w:p>
        </w:tc>
      </w:tr>
      <w:tr w:rsidR="0045128F" w14:paraId="5F5EB5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F3E050E"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954D2A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623734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0AD76B"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F6EF5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4819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0BB3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FC39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F03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9EBA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FE19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D4D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71CD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9AB6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62083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E2898B"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AC33F42" w14:textId="77777777" w:rsidR="0045128F" w:rsidRDefault="0045128F" w:rsidP="00551498">
            <w:pPr>
              <w:pStyle w:val="TAC"/>
              <w:keepNext w:val="0"/>
              <w:rPr>
                <w:rFonts w:eastAsia="Yu Mincho"/>
                <w:szCs w:val="18"/>
              </w:rPr>
            </w:pPr>
          </w:p>
        </w:tc>
      </w:tr>
      <w:bookmarkEnd w:id="39"/>
      <w:tr w:rsidR="0045128F" w14:paraId="1D04DD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713664" w14:textId="77777777" w:rsidR="0045128F" w:rsidRDefault="0045128F" w:rsidP="00551498">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454067A7" w14:textId="77777777" w:rsidR="0045128F" w:rsidRDefault="0045128F" w:rsidP="00551498">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52D55CE4"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E596DE5"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D9C694"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A3F42E"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B6F6F"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EF6A7"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92BE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6F2F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406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FF11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52D5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BDA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921F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C21BBB"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AEB28E" w14:textId="77777777" w:rsidR="0045128F" w:rsidRDefault="0045128F" w:rsidP="00551498">
            <w:pPr>
              <w:pStyle w:val="TAC"/>
              <w:keepNext w:val="0"/>
              <w:rPr>
                <w:rFonts w:eastAsia="Yu Mincho"/>
                <w:szCs w:val="18"/>
              </w:rPr>
            </w:pPr>
            <w:r>
              <w:rPr>
                <w:rFonts w:eastAsia="Yu Mincho"/>
                <w:szCs w:val="18"/>
              </w:rPr>
              <w:t>0</w:t>
            </w:r>
          </w:p>
        </w:tc>
      </w:tr>
      <w:tr w:rsidR="0045128F" w14:paraId="0CB8CAE6" w14:textId="77777777" w:rsidTr="00551498">
        <w:trPr>
          <w:trHeight w:val="34"/>
          <w:jc w:val="center"/>
        </w:trPr>
        <w:tc>
          <w:tcPr>
            <w:tcW w:w="1626" w:type="dxa"/>
            <w:vMerge/>
            <w:tcBorders>
              <w:left w:val="single" w:sz="4" w:space="0" w:color="auto"/>
              <w:right w:val="single" w:sz="4" w:space="0" w:color="auto"/>
            </w:tcBorders>
            <w:vAlign w:val="center"/>
          </w:tcPr>
          <w:p w14:paraId="5EA067E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ABDF2C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416FC6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DCF167"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25C014"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4699ED"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8C110F"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773EF3"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6A3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A0D5B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32B72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AA05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2826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24A1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02356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81F8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6DD608" w14:textId="77777777" w:rsidR="0045128F" w:rsidRDefault="0045128F" w:rsidP="00551498">
            <w:pPr>
              <w:pStyle w:val="TAC"/>
              <w:keepNext w:val="0"/>
              <w:rPr>
                <w:rFonts w:eastAsia="Yu Mincho"/>
                <w:szCs w:val="18"/>
              </w:rPr>
            </w:pPr>
          </w:p>
        </w:tc>
      </w:tr>
      <w:tr w:rsidR="0045128F" w14:paraId="6318EAFC" w14:textId="77777777" w:rsidTr="00551498">
        <w:trPr>
          <w:trHeight w:val="34"/>
          <w:jc w:val="center"/>
        </w:trPr>
        <w:tc>
          <w:tcPr>
            <w:tcW w:w="1626" w:type="dxa"/>
            <w:vMerge/>
            <w:tcBorders>
              <w:left w:val="single" w:sz="4" w:space="0" w:color="auto"/>
              <w:right w:val="single" w:sz="4" w:space="0" w:color="auto"/>
            </w:tcBorders>
            <w:vAlign w:val="center"/>
          </w:tcPr>
          <w:p w14:paraId="284C92C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CA8939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A3409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665C60"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F271A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FE85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919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43A2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754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3520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FEA7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B3532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959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A8F8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A067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0CF9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19492C" w14:textId="77777777" w:rsidR="0045128F" w:rsidRDefault="0045128F" w:rsidP="00551498">
            <w:pPr>
              <w:pStyle w:val="TAC"/>
              <w:keepNext w:val="0"/>
              <w:rPr>
                <w:rFonts w:eastAsia="Yu Mincho"/>
                <w:szCs w:val="18"/>
              </w:rPr>
            </w:pPr>
          </w:p>
        </w:tc>
      </w:tr>
      <w:tr w:rsidR="0045128F" w14:paraId="1CD0685A" w14:textId="77777777" w:rsidTr="00551498">
        <w:trPr>
          <w:trHeight w:val="34"/>
          <w:jc w:val="center"/>
        </w:trPr>
        <w:tc>
          <w:tcPr>
            <w:tcW w:w="1626" w:type="dxa"/>
            <w:vMerge/>
            <w:tcBorders>
              <w:left w:val="single" w:sz="4" w:space="0" w:color="auto"/>
              <w:right w:val="single" w:sz="4" w:space="0" w:color="auto"/>
            </w:tcBorders>
            <w:vAlign w:val="center"/>
          </w:tcPr>
          <w:p w14:paraId="4DFBA2C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99FC4D1"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14E65B0" w14:textId="77777777" w:rsidR="0045128F" w:rsidRDefault="0045128F" w:rsidP="00551498">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079FC9A9" w14:textId="77777777" w:rsidR="0045128F" w:rsidRDefault="0045128F" w:rsidP="00551498">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081F2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9EFA73"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ACFDE"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53312"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4EE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1E1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F148C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8270CE"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E7F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E7DE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56DC0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3ED6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F87C97" w14:textId="77777777" w:rsidR="0045128F" w:rsidRDefault="0045128F" w:rsidP="00551498">
            <w:pPr>
              <w:pStyle w:val="TAC"/>
              <w:keepNext w:val="0"/>
              <w:rPr>
                <w:rFonts w:eastAsia="Yu Mincho"/>
                <w:szCs w:val="18"/>
              </w:rPr>
            </w:pPr>
          </w:p>
        </w:tc>
      </w:tr>
      <w:tr w:rsidR="0045128F" w14:paraId="01CD13C9" w14:textId="77777777" w:rsidTr="00551498">
        <w:trPr>
          <w:trHeight w:val="34"/>
          <w:jc w:val="center"/>
        </w:trPr>
        <w:tc>
          <w:tcPr>
            <w:tcW w:w="1626" w:type="dxa"/>
            <w:vMerge/>
            <w:tcBorders>
              <w:left w:val="single" w:sz="4" w:space="0" w:color="auto"/>
              <w:right w:val="single" w:sz="4" w:space="0" w:color="auto"/>
            </w:tcBorders>
            <w:vAlign w:val="center"/>
          </w:tcPr>
          <w:p w14:paraId="024000B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C6832E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4760A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8F4293" w14:textId="77777777" w:rsidR="0045128F" w:rsidRDefault="0045128F" w:rsidP="00551498">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F9FF0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BAAD74"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D0E2A"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351EA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4B0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33A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B6DE0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0ECE5"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CB6B3"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9E30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2FC61A25"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E5B82F" w14:textId="77777777" w:rsidR="0045128F" w:rsidRDefault="0045128F" w:rsidP="00551498">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50D7CC7F" w14:textId="77777777" w:rsidR="0045128F" w:rsidRDefault="0045128F" w:rsidP="00551498">
            <w:pPr>
              <w:pStyle w:val="TAC"/>
              <w:keepNext w:val="0"/>
              <w:rPr>
                <w:rFonts w:eastAsia="Yu Mincho"/>
                <w:szCs w:val="18"/>
              </w:rPr>
            </w:pPr>
          </w:p>
        </w:tc>
      </w:tr>
      <w:tr w:rsidR="0045128F" w14:paraId="3E1CB913"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37CABD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0D9E65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66C37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668679" w14:textId="77777777" w:rsidR="0045128F" w:rsidRDefault="0045128F" w:rsidP="00551498">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1B7A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2F90DA"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D4FFD2"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6E240"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265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F324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5DA26"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4EB4A8"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54421"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3A18D" w14:textId="77777777" w:rsidR="0045128F" w:rsidRDefault="0045128F" w:rsidP="00551498">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A19567E" w14:textId="77777777" w:rsidR="0045128F" w:rsidRDefault="0045128F" w:rsidP="00551498">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18096C" w14:textId="77777777" w:rsidR="0045128F" w:rsidRDefault="0045128F" w:rsidP="00551498">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5A2E526B" w14:textId="77777777" w:rsidR="0045128F" w:rsidRDefault="0045128F" w:rsidP="00551498">
            <w:pPr>
              <w:pStyle w:val="TAC"/>
              <w:keepNext w:val="0"/>
              <w:rPr>
                <w:rFonts w:eastAsia="Yu Mincho"/>
                <w:szCs w:val="18"/>
              </w:rPr>
            </w:pPr>
          </w:p>
        </w:tc>
      </w:tr>
      <w:tr w:rsidR="0045128F" w14:paraId="1067055C" w14:textId="77777777" w:rsidTr="00551498">
        <w:trPr>
          <w:trHeight w:val="34"/>
          <w:jc w:val="center"/>
        </w:trPr>
        <w:tc>
          <w:tcPr>
            <w:tcW w:w="1626" w:type="dxa"/>
            <w:vMerge w:val="restart"/>
            <w:tcBorders>
              <w:left w:val="single" w:sz="4" w:space="0" w:color="auto"/>
              <w:right w:val="single" w:sz="4" w:space="0" w:color="auto"/>
            </w:tcBorders>
            <w:vAlign w:val="center"/>
          </w:tcPr>
          <w:p w14:paraId="6EF4DE73" w14:textId="77777777" w:rsidR="0045128F" w:rsidRDefault="0045128F" w:rsidP="00551498">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4306C5BB" w14:textId="77777777" w:rsidR="0045128F" w:rsidRDefault="0045128F" w:rsidP="00551498">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75DC7CC2" w14:textId="77777777" w:rsidR="0045128F" w:rsidRDefault="0045128F" w:rsidP="00551498">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6AB18E9" w14:textId="77777777" w:rsidR="0045128F" w:rsidRDefault="0045128F" w:rsidP="00551498">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E774FF"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FFFA7" w14:textId="77777777" w:rsidR="0045128F" w:rsidRDefault="0045128F" w:rsidP="00551498">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7F792B"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835C0"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2B30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6B212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E3E0E8"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381B4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7AEAA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87DDAF"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050491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10818C" w14:textId="77777777" w:rsidR="0045128F" w:rsidRDefault="0045128F" w:rsidP="00551498">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6B46A64F" w14:textId="77777777" w:rsidR="0045128F" w:rsidRDefault="0045128F" w:rsidP="00551498">
            <w:pPr>
              <w:pStyle w:val="TAC"/>
              <w:keepNext w:val="0"/>
              <w:rPr>
                <w:rFonts w:eastAsia="Yu Mincho"/>
                <w:szCs w:val="18"/>
              </w:rPr>
            </w:pPr>
            <w:r>
              <w:rPr>
                <w:rFonts w:eastAsia="Yu Mincho"/>
                <w:szCs w:val="18"/>
              </w:rPr>
              <w:t>0</w:t>
            </w:r>
          </w:p>
        </w:tc>
      </w:tr>
      <w:tr w:rsidR="0045128F" w14:paraId="2AAD52A7" w14:textId="77777777" w:rsidTr="00551498">
        <w:trPr>
          <w:trHeight w:val="34"/>
          <w:jc w:val="center"/>
        </w:trPr>
        <w:tc>
          <w:tcPr>
            <w:tcW w:w="1626" w:type="dxa"/>
            <w:vMerge/>
            <w:tcBorders>
              <w:left w:val="single" w:sz="4" w:space="0" w:color="auto"/>
              <w:right w:val="single" w:sz="4" w:space="0" w:color="auto"/>
            </w:tcBorders>
            <w:vAlign w:val="center"/>
          </w:tcPr>
          <w:p w14:paraId="5B455A2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EA1AD0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B775A8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D8D258" w14:textId="77777777" w:rsidR="0045128F" w:rsidRDefault="0045128F" w:rsidP="00551498">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0A69F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90D796" w14:textId="77777777" w:rsidR="0045128F" w:rsidRDefault="0045128F" w:rsidP="00551498">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B9D09"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452BD"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D6E8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B035B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094F4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330732"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7F00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B0988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10D87EA3"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C7EF5E6" w14:textId="77777777" w:rsidR="0045128F" w:rsidRDefault="0045128F" w:rsidP="00551498">
            <w:pPr>
              <w:pStyle w:val="TAC"/>
              <w:keepNext w:val="0"/>
              <w:rPr>
                <w:szCs w:val="18"/>
                <w:lang w:val="en-US"/>
              </w:rPr>
            </w:pPr>
          </w:p>
        </w:tc>
        <w:tc>
          <w:tcPr>
            <w:tcW w:w="1632" w:type="dxa"/>
            <w:vMerge/>
            <w:tcBorders>
              <w:left w:val="single" w:sz="4" w:space="0" w:color="auto"/>
              <w:right w:val="single" w:sz="4" w:space="0" w:color="auto"/>
            </w:tcBorders>
            <w:vAlign w:val="center"/>
          </w:tcPr>
          <w:p w14:paraId="0DAC6BB9" w14:textId="77777777" w:rsidR="0045128F" w:rsidRDefault="0045128F" w:rsidP="00551498">
            <w:pPr>
              <w:pStyle w:val="TAC"/>
              <w:keepNext w:val="0"/>
              <w:rPr>
                <w:rFonts w:eastAsia="Yu Mincho"/>
                <w:szCs w:val="18"/>
              </w:rPr>
            </w:pPr>
          </w:p>
        </w:tc>
      </w:tr>
      <w:tr w:rsidR="0045128F" w14:paraId="2F72A3D7" w14:textId="77777777" w:rsidTr="00551498">
        <w:trPr>
          <w:trHeight w:val="34"/>
          <w:jc w:val="center"/>
        </w:trPr>
        <w:tc>
          <w:tcPr>
            <w:tcW w:w="1626" w:type="dxa"/>
            <w:vMerge/>
            <w:tcBorders>
              <w:left w:val="single" w:sz="4" w:space="0" w:color="auto"/>
              <w:right w:val="single" w:sz="4" w:space="0" w:color="auto"/>
            </w:tcBorders>
            <w:vAlign w:val="center"/>
          </w:tcPr>
          <w:p w14:paraId="56489E3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AEAA41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6A690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10BEE3" w14:textId="77777777" w:rsidR="0045128F" w:rsidRDefault="0045128F" w:rsidP="00551498">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77D85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B26AB4"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B4359B"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7980A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4A79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1DC83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59B4D"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73A5D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AE5D9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49F31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9000696" w14:textId="77777777" w:rsidR="0045128F" w:rsidRDefault="0045128F" w:rsidP="00551498">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1096FAC" w14:textId="77777777" w:rsidR="0045128F" w:rsidRDefault="0045128F" w:rsidP="00551498">
            <w:pPr>
              <w:pStyle w:val="TAC"/>
              <w:keepNext w:val="0"/>
              <w:rPr>
                <w:szCs w:val="18"/>
                <w:lang w:val="en-US"/>
              </w:rPr>
            </w:pPr>
          </w:p>
        </w:tc>
        <w:tc>
          <w:tcPr>
            <w:tcW w:w="1632" w:type="dxa"/>
            <w:vMerge/>
            <w:tcBorders>
              <w:left w:val="single" w:sz="4" w:space="0" w:color="auto"/>
              <w:right w:val="single" w:sz="4" w:space="0" w:color="auto"/>
            </w:tcBorders>
            <w:vAlign w:val="center"/>
          </w:tcPr>
          <w:p w14:paraId="420E08C1" w14:textId="77777777" w:rsidR="0045128F" w:rsidRDefault="0045128F" w:rsidP="00551498">
            <w:pPr>
              <w:pStyle w:val="TAC"/>
              <w:keepNext w:val="0"/>
              <w:rPr>
                <w:rFonts w:eastAsia="Yu Mincho"/>
                <w:szCs w:val="18"/>
              </w:rPr>
            </w:pPr>
          </w:p>
        </w:tc>
      </w:tr>
      <w:tr w:rsidR="0045128F" w14:paraId="632EF03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C042CC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7366E37"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E2EF5FD" w14:textId="77777777" w:rsidR="0045128F" w:rsidRDefault="0045128F" w:rsidP="00551498">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1A9FEC17" w14:textId="77777777" w:rsidR="0045128F" w:rsidRDefault="0045128F" w:rsidP="00551498">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0430E788" w14:textId="77777777" w:rsidR="0045128F" w:rsidRDefault="0045128F" w:rsidP="00551498">
            <w:pPr>
              <w:pStyle w:val="TAC"/>
              <w:keepNext w:val="0"/>
              <w:rPr>
                <w:rFonts w:eastAsia="Yu Mincho"/>
                <w:szCs w:val="18"/>
              </w:rPr>
            </w:pPr>
          </w:p>
        </w:tc>
      </w:tr>
      <w:tr w:rsidR="0045128F" w14:paraId="124B3123"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C28DCE" w14:textId="77777777" w:rsidR="0045128F" w:rsidRDefault="0045128F" w:rsidP="00551498">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4C6DC2C" w14:textId="77777777" w:rsidR="0045128F" w:rsidRDefault="0045128F" w:rsidP="00551498">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F950A3" w14:textId="77777777" w:rsidR="0045128F" w:rsidRDefault="0045128F" w:rsidP="00551498">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6975016"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5E831C8" w14:textId="77777777" w:rsidR="0045128F" w:rsidRDefault="0045128F" w:rsidP="00551498">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AC50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5BC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AC5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386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121A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5D1B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AD9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F4DE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0F40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9DC7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09730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D8DC1A9" w14:textId="77777777" w:rsidR="0045128F" w:rsidRDefault="0045128F" w:rsidP="00551498">
            <w:pPr>
              <w:pStyle w:val="TAC"/>
              <w:keepNext w:val="0"/>
              <w:rPr>
                <w:rFonts w:eastAsia="Yu Mincho"/>
                <w:szCs w:val="18"/>
              </w:rPr>
            </w:pPr>
            <w:r>
              <w:rPr>
                <w:rFonts w:eastAsia="Yu Mincho"/>
                <w:szCs w:val="18"/>
              </w:rPr>
              <w:t>0</w:t>
            </w:r>
          </w:p>
        </w:tc>
      </w:tr>
      <w:tr w:rsidR="0045128F" w14:paraId="3EB6E53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A8BCC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5F909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3B9A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03912"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A8A30E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294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27F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525DF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B80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B0A24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E68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1CB5C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741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1AB46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86FE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E21C1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5D208E" w14:textId="77777777" w:rsidR="0045128F" w:rsidRDefault="0045128F" w:rsidP="00551498">
            <w:pPr>
              <w:pStyle w:val="TAC"/>
              <w:keepNext w:val="0"/>
              <w:rPr>
                <w:rFonts w:eastAsia="Yu Mincho"/>
                <w:szCs w:val="18"/>
              </w:rPr>
            </w:pPr>
          </w:p>
        </w:tc>
      </w:tr>
      <w:tr w:rsidR="0045128F" w14:paraId="4D738F27"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85468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EF7C1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7755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98644"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D40D7B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A0485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523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6826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5B27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0C3B2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46EC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7BBA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608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F98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0D5A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8DD6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0185B6" w14:textId="77777777" w:rsidR="0045128F" w:rsidRDefault="0045128F" w:rsidP="00551498">
            <w:pPr>
              <w:pStyle w:val="TAC"/>
              <w:keepNext w:val="0"/>
              <w:rPr>
                <w:rFonts w:eastAsia="Yu Mincho"/>
                <w:szCs w:val="18"/>
              </w:rPr>
            </w:pPr>
          </w:p>
        </w:tc>
      </w:tr>
      <w:tr w:rsidR="0045128F" w14:paraId="4EC8ADE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47A48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80D02E"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BF1A19"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E59236C"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CB0C71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39E6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1448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E47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7D7E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824BC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2C89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F74A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AF95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3D7A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96CA3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D82AE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F36725" w14:textId="77777777" w:rsidR="0045128F" w:rsidRDefault="0045128F" w:rsidP="00551498">
            <w:pPr>
              <w:pStyle w:val="TAC"/>
              <w:keepNext w:val="0"/>
              <w:rPr>
                <w:rFonts w:eastAsia="Yu Mincho"/>
                <w:szCs w:val="18"/>
              </w:rPr>
            </w:pPr>
          </w:p>
        </w:tc>
      </w:tr>
      <w:tr w:rsidR="0045128F" w14:paraId="3995AC3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C3C73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BD789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C838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22278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453DFD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0BF9EA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6AB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CEB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3890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CC0E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A2E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323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7BC5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40AF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A3D68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6A019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CAC933" w14:textId="77777777" w:rsidR="0045128F" w:rsidRDefault="0045128F" w:rsidP="00551498">
            <w:pPr>
              <w:pStyle w:val="TAC"/>
              <w:keepNext w:val="0"/>
              <w:rPr>
                <w:rFonts w:eastAsia="Yu Mincho"/>
                <w:szCs w:val="18"/>
              </w:rPr>
            </w:pPr>
          </w:p>
        </w:tc>
      </w:tr>
      <w:tr w:rsidR="0045128F" w14:paraId="2757271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FC185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3E861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AAFA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69E08B"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D80B0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C509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D19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CEA6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A788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0F4CA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B980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051A4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E747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7663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F9AD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76F14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12B92F" w14:textId="77777777" w:rsidR="0045128F" w:rsidRDefault="0045128F" w:rsidP="00551498">
            <w:pPr>
              <w:pStyle w:val="TAC"/>
              <w:keepNext w:val="0"/>
              <w:rPr>
                <w:rFonts w:eastAsia="Yu Mincho"/>
                <w:szCs w:val="18"/>
              </w:rPr>
            </w:pPr>
          </w:p>
        </w:tc>
      </w:tr>
      <w:tr w:rsidR="0045128F" w14:paraId="1A1EE37B"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583E0EB" w14:textId="77777777" w:rsidR="0045128F" w:rsidRDefault="0045128F" w:rsidP="00551498">
            <w:pPr>
              <w:pStyle w:val="afc"/>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519" w:type="dxa"/>
            <w:vMerge w:val="restart"/>
            <w:tcBorders>
              <w:top w:val="single" w:sz="4" w:space="0" w:color="auto"/>
              <w:left w:val="single" w:sz="4" w:space="0" w:color="auto"/>
              <w:right w:val="single" w:sz="4" w:space="0" w:color="auto"/>
            </w:tcBorders>
            <w:vAlign w:val="center"/>
          </w:tcPr>
          <w:p w14:paraId="3F58745C" w14:textId="77777777" w:rsidR="0045128F" w:rsidRDefault="0045128F" w:rsidP="00551498">
            <w:pPr>
              <w:pStyle w:val="afc"/>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736" w:type="dxa"/>
            <w:vMerge w:val="restart"/>
            <w:tcBorders>
              <w:top w:val="single" w:sz="4" w:space="0" w:color="auto"/>
              <w:left w:val="single" w:sz="4" w:space="0" w:color="auto"/>
              <w:right w:val="single" w:sz="4" w:space="0" w:color="auto"/>
            </w:tcBorders>
            <w:vAlign w:val="center"/>
          </w:tcPr>
          <w:p w14:paraId="3F74B0DC" w14:textId="77777777" w:rsidR="0045128F" w:rsidRDefault="0045128F" w:rsidP="00551498">
            <w:pPr>
              <w:pStyle w:val="afc"/>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7AB1ADAD" w14:textId="77777777" w:rsidR="0045128F" w:rsidRDefault="0045128F" w:rsidP="00551498">
            <w:pPr>
              <w:pStyle w:val="afc"/>
              <w:spacing w:after="0"/>
              <w:jc w:val="center"/>
              <w:rPr>
                <w:lang w:val="en-US"/>
              </w:rPr>
            </w:pPr>
            <w:r>
              <w:rPr>
                <w:rFonts w:ascii="Arial" w:hAnsi="Arial" w:cs="Arial"/>
                <w:sz w:val="18"/>
                <w:szCs w:val="18"/>
              </w:rPr>
              <w:t>15</w:t>
            </w:r>
          </w:p>
        </w:tc>
        <w:tc>
          <w:tcPr>
            <w:tcW w:w="736" w:type="dxa"/>
            <w:tcBorders>
              <w:top w:val="single" w:sz="4" w:space="0" w:color="auto"/>
              <w:left w:val="single" w:sz="4" w:space="0" w:color="auto"/>
              <w:bottom w:val="single" w:sz="4" w:space="0" w:color="auto"/>
              <w:right w:val="single" w:sz="4" w:space="0" w:color="auto"/>
            </w:tcBorders>
          </w:tcPr>
          <w:p w14:paraId="0D60CA2D" w14:textId="77777777" w:rsidR="0045128F" w:rsidRDefault="0045128F" w:rsidP="00551498">
            <w:pPr>
              <w:pStyle w:val="afc"/>
              <w:spacing w:after="0"/>
              <w:jc w:val="center"/>
              <w:rPr>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38CB6E"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E125CE"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450CA"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C201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77C98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A27B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5266C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3CDA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9EBDA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DF55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E4319E"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D503C1C"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4780EE9C" w14:textId="77777777" w:rsidTr="00551498">
        <w:trPr>
          <w:trHeight w:val="34"/>
          <w:jc w:val="center"/>
        </w:trPr>
        <w:tc>
          <w:tcPr>
            <w:tcW w:w="1626" w:type="dxa"/>
            <w:vMerge/>
            <w:tcBorders>
              <w:left w:val="single" w:sz="4" w:space="0" w:color="auto"/>
              <w:right w:val="single" w:sz="4" w:space="0" w:color="auto"/>
            </w:tcBorders>
            <w:vAlign w:val="center"/>
          </w:tcPr>
          <w:p w14:paraId="2E09947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09073B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B403F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884A1" w14:textId="77777777" w:rsidR="0045128F" w:rsidRDefault="0045128F" w:rsidP="00551498">
            <w:pPr>
              <w:pStyle w:val="afc"/>
              <w:spacing w:after="0"/>
              <w:jc w:val="center"/>
              <w:rPr>
                <w:lang w:val="en-US"/>
              </w:rPr>
            </w:pPr>
            <w:r>
              <w:rPr>
                <w:rFonts w:ascii="Arial" w:hAnsi="Arial" w:cs="Arial"/>
                <w:sz w:val="18"/>
                <w:szCs w:val="18"/>
                <w:lang w:val="fr-FR"/>
              </w:rPr>
              <w:t>30</w:t>
            </w:r>
          </w:p>
        </w:tc>
        <w:tc>
          <w:tcPr>
            <w:tcW w:w="736" w:type="dxa"/>
            <w:tcBorders>
              <w:top w:val="single" w:sz="4" w:space="0" w:color="auto"/>
              <w:left w:val="single" w:sz="4" w:space="0" w:color="auto"/>
              <w:bottom w:val="single" w:sz="4" w:space="0" w:color="auto"/>
              <w:right w:val="single" w:sz="4" w:space="0" w:color="auto"/>
            </w:tcBorders>
          </w:tcPr>
          <w:p w14:paraId="02D4D7EE" w14:textId="77777777" w:rsidR="0045128F" w:rsidRDefault="0045128F" w:rsidP="00551498">
            <w:pPr>
              <w:pStyle w:val="afc"/>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C705C"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F3FAB"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A6BCB" w14:textId="77777777" w:rsidR="0045128F" w:rsidRDefault="0045128F" w:rsidP="00551498">
            <w:pPr>
              <w:pStyle w:val="afc"/>
              <w:spacing w:after="0"/>
              <w:jc w:val="center"/>
              <w:rPr>
                <w:rFonts w:eastAsia="Yu Mincho"/>
                <w:szCs w:val="18"/>
              </w:rPr>
            </w:pPr>
            <w:r>
              <w:rPr>
                <w:rFonts w:ascii="Arial" w:hAnsi="Arial" w:cs="Arial"/>
                <w:sz w:val="18"/>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6641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EBEE3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1FAE7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7410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543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49D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4DEA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1D3E5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ECD3A9" w14:textId="77777777" w:rsidR="0045128F" w:rsidRDefault="0045128F" w:rsidP="00551498">
            <w:pPr>
              <w:pStyle w:val="TAC"/>
              <w:keepNext w:val="0"/>
              <w:rPr>
                <w:rFonts w:eastAsia="Yu Mincho"/>
                <w:szCs w:val="18"/>
              </w:rPr>
            </w:pPr>
          </w:p>
        </w:tc>
      </w:tr>
      <w:tr w:rsidR="0045128F" w14:paraId="6BF2FB6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84EA606"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C43F55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28F20A" w14:textId="77777777" w:rsidR="0045128F" w:rsidRDefault="0045128F" w:rsidP="00551498">
            <w:pPr>
              <w:pStyle w:val="afc"/>
              <w:spacing w:after="0"/>
              <w:jc w:val="center"/>
              <w:rPr>
                <w:lang w:val="en-US"/>
              </w:rPr>
            </w:pPr>
            <w:r>
              <w:rPr>
                <w:rFonts w:ascii="Arial" w:hAnsi="Arial" w:cs="Arial"/>
                <w:sz w:val="18"/>
                <w:szCs w:val="18"/>
              </w:rPr>
              <w:t>n78</w:t>
            </w:r>
          </w:p>
        </w:tc>
        <w:tc>
          <w:tcPr>
            <w:tcW w:w="9571" w:type="dxa"/>
            <w:gridSpan w:val="13"/>
            <w:tcBorders>
              <w:top w:val="single" w:sz="4" w:space="0" w:color="auto"/>
              <w:left w:val="single" w:sz="4" w:space="0" w:color="auto"/>
              <w:bottom w:val="single" w:sz="4" w:space="0" w:color="auto"/>
              <w:right w:val="single" w:sz="4" w:space="0" w:color="auto"/>
            </w:tcBorders>
          </w:tcPr>
          <w:p w14:paraId="3BDA29C6" w14:textId="77777777" w:rsidR="0045128F" w:rsidRDefault="0045128F" w:rsidP="00551498">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3B8156FD" w14:textId="77777777" w:rsidR="0045128F" w:rsidRDefault="0045128F" w:rsidP="00551498">
            <w:pPr>
              <w:pStyle w:val="TAC"/>
              <w:keepNext w:val="0"/>
              <w:rPr>
                <w:rFonts w:eastAsia="Yu Mincho"/>
                <w:szCs w:val="18"/>
              </w:rPr>
            </w:pPr>
          </w:p>
        </w:tc>
      </w:tr>
      <w:tr w:rsidR="0045128F" w14:paraId="257FBBC8"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3A29F6A" w14:textId="77777777" w:rsidR="0045128F" w:rsidRDefault="0045128F" w:rsidP="00551498">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0CA83FD" w14:textId="77777777" w:rsidR="0045128F" w:rsidRDefault="0045128F" w:rsidP="00551498">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3682FD" w14:textId="77777777" w:rsidR="0045128F" w:rsidRDefault="0045128F" w:rsidP="00551498">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5A4BE3F9"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C75ACE9"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73E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B6A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551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24F7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89AD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69E09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DA8FB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877F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EE4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AE4D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A53B6"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5A6920" w14:textId="77777777" w:rsidR="0045128F" w:rsidRDefault="0045128F" w:rsidP="00551498">
            <w:pPr>
              <w:pStyle w:val="TAC"/>
              <w:keepNext w:val="0"/>
              <w:rPr>
                <w:rFonts w:eastAsia="Yu Mincho"/>
                <w:szCs w:val="18"/>
              </w:rPr>
            </w:pPr>
            <w:r>
              <w:rPr>
                <w:rFonts w:eastAsia="Yu Mincho"/>
                <w:szCs w:val="18"/>
              </w:rPr>
              <w:t>0</w:t>
            </w:r>
          </w:p>
        </w:tc>
      </w:tr>
      <w:tr w:rsidR="0045128F" w14:paraId="0A8EBA6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53A24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844CB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80C02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599687"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2F08F8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BE5F9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61D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C90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CF4B9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9425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72F93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CE460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6279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D561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C03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F26A2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DFDF85" w14:textId="77777777" w:rsidR="0045128F" w:rsidRDefault="0045128F" w:rsidP="00551498">
            <w:pPr>
              <w:pStyle w:val="TAC"/>
              <w:keepNext w:val="0"/>
              <w:rPr>
                <w:rFonts w:eastAsia="Yu Mincho"/>
                <w:szCs w:val="18"/>
              </w:rPr>
            </w:pPr>
          </w:p>
        </w:tc>
      </w:tr>
      <w:tr w:rsidR="0045128F" w14:paraId="16C59F4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90AC2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29EFC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E045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E8CFB4"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74DDF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53C8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A0E0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E135D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C5CB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DDB4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081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429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A6E1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E7C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DF25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B7978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3C1385" w14:textId="77777777" w:rsidR="0045128F" w:rsidRDefault="0045128F" w:rsidP="00551498">
            <w:pPr>
              <w:pStyle w:val="TAC"/>
              <w:keepNext w:val="0"/>
              <w:rPr>
                <w:rFonts w:eastAsia="Yu Mincho"/>
                <w:szCs w:val="18"/>
              </w:rPr>
            </w:pPr>
          </w:p>
        </w:tc>
      </w:tr>
      <w:tr w:rsidR="0045128F" w14:paraId="502CA3B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7BFE9F"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E3EA7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A67C65" w14:textId="77777777" w:rsidR="0045128F" w:rsidRDefault="0045128F" w:rsidP="00551498">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CFF0C20"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F8114DE"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A828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F6F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AE335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F5A6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03E7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D92AD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CFB1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915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DC8D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2F5ED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671A4"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526D02" w14:textId="77777777" w:rsidR="0045128F" w:rsidRDefault="0045128F" w:rsidP="00551498">
            <w:pPr>
              <w:pStyle w:val="TAC"/>
              <w:keepNext w:val="0"/>
              <w:rPr>
                <w:rFonts w:eastAsia="Yu Mincho"/>
                <w:szCs w:val="18"/>
              </w:rPr>
            </w:pPr>
          </w:p>
        </w:tc>
      </w:tr>
      <w:tr w:rsidR="0045128F" w14:paraId="347F1A3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909F7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42236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54B60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D715CF"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46C910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553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25BE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CA9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BD5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4F2A0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0C0C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42F9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FE8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3F69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C610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7B90B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6BE00D" w14:textId="77777777" w:rsidR="0045128F" w:rsidRDefault="0045128F" w:rsidP="00551498">
            <w:pPr>
              <w:pStyle w:val="TAC"/>
              <w:keepNext w:val="0"/>
              <w:rPr>
                <w:rFonts w:eastAsia="Yu Mincho"/>
                <w:szCs w:val="18"/>
              </w:rPr>
            </w:pPr>
          </w:p>
        </w:tc>
      </w:tr>
      <w:tr w:rsidR="0045128F" w14:paraId="5A0D639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1D21A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A182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20D8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2782EF"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BD6CE1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ADE6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6B17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B15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E93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D623C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2665B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956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17723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5976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0E01C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67852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6B78FC" w14:textId="77777777" w:rsidR="0045128F" w:rsidRDefault="0045128F" w:rsidP="00551498">
            <w:pPr>
              <w:pStyle w:val="TAC"/>
              <w:keepNext w:val="0"/>
              <w:rPr>
                <w:rFonts w:eastAsia="Yu Mincho"/>
                <w:szCs w:val="18"/>
              </w:rPr>
            </w:pPr>
          </w:p>
        </w:tc>
      </w:tr>
      <w:tr w:rsidR="0045128F" w14:paraId="39E742D2"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EB378D8" w14:textId="77777777" w:rsidR="0045128F" w:rsidRDefault="0045128F" w:rsidP="00551498">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562FC524" w14:textId="77777777" w:rsidR="0045128F" w:rsidRDefault="0045128F" w:rsidP="00551498">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1AAEBA5" w14:textId="77777777" w:rsidR="0045128F" w:rsidRDefault="0045128F" w:rsidP="00551498">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151ECC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8C56E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FE53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3959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6B56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92D9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26F4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7F2C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E259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99A6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A43C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B721D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99184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7455553"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62B29152" w14:textId="77777777" w:rsidTr="00551498">
        <w:trPr>
          <w:trHeight w:val="34"/>
          <w:jc w:val="center"/>
        </w:trPr>
        <w:tc>
          <w:tcPr>
            <w:tcW w:w="1626" w:type="dxa"/>
            <w:vMerge/>
            <w:tcBorders>
              <w:left w:val="single" w:sz="4" w:space="0" w:color="auto"/>
              <w:right w:val="single" w:sz="4" w:space="0" w:color="auto"/>
            </w:tcBorders>
            <w:vAlign w:val="center"/>
          </w:tcPr>
          <w:p w14:paraId="77FB3AE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C0F3D6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FB38CE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271A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401DB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0D8D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4B5E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366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E01D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78D0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F9D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A0123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E889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9F7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C2C6E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55874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27B58" w14:textId="77777777" w:rsidR="0045128F" w:rsidRDefault="0045128F" w:rsidP="00551498">
            <w:pPr>
              <w:pStyle w:val="TAC"/>
              <w:keepNext w:val="0"/>
              <w:rPr>
                <w:rFonts w:eastAsia="Yu Mincho"/>
                <w:szCs w:val="18"/>
              </w:rPr>
            </w:pPr>
          </w:p>
        </w:tc>
      </w:tr>
      <w:tr w:rsidR="0045128F" w14:paraId="4B147566" w14:textId="77777777" w:rsidTr="00551498">
        <w:trPr>
          <w:trHeight w:val="34"/>
          <w:jc w:val="center"/>
        </w:trPr>
        <w:tc>
          <w:tcPr>
            <w:tcW w:w="1626" w:type="dxa"/>
            <w:vMerge/>
            <w:tcBorders>
              <w:left w:val="single" w:sz="4" w:space="0" w:color="auto"/>
              <w:right w:val="single" w:sz="4" w:space="0" w:color="auto"/>
            </w:tcBorders>
            <w:vAlign w:val="center"/>
          </w:tcPr>
          <w:p w14:paraId="777DD30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1157E0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9074F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E2DC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4428B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B5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1DEBA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61CF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20B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B0B4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39BA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77A0B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DBC7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14D4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21B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56946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874FFC" w14:textId="77777777" w:rsidR="0045128F" w:rsidRDefault="0045128F" w:rsidP="00551498">
            <w:pPr>
              <w:pStyle w:val="TAC"/>
              <w:keepNext w:val="0"/>
              <w:rPr>
                <w:rFonts w:eastAsia="Yu Mincho"/>
                <w:szCs w:val="18"/>
              </w:rPr>
            </w:pPr>
          </w:p>
        </w:tc>
      </w:tr>
      <w:tr w:rsidR="0045128F" w14:paraId="6245CB29"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AE8B7D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CE0F7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825397" w14:textId="77777777" w:rsidR="0045128F" w:rsidRDefault="0045128F" w:rsidP="00551498">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6BCDAD15" w14:textId="77777777" w:rsidR="0045128F" w:rsidRDefault="0045128F" w:rsidP="00551498">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4C75E7AE" w14:textId="77777777" w:rsidR="0045128F" w:rsidRDefault="0045128F" w:rsidP="00551498">
            <w:pPr>
              <w:pStyle w:val="TAC"/>
              <w:keepNext w:val="0"/>
              <w:rPr>
                <w:rFonts w:eastAsia="Yu Mincho"/>
                <w:szCs w:val="18"/>
              </w:rPr>
            </w:pPr>
          </w:p>
        </w:tc>
      </w:tr>
      <w:tr w:rsidR="0045128F" w14:paraId="5F0CB4B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8FD2A4" w14:textId="77777777" w:rsidR="0045128F" w:rsidRDefault="0045128F" w:rsidP="00551498">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6A90A2E2" w14:textId="77777777" w:rsidR="0045128F" w:rsidRDefault="0045128F" w:rsidP="00551498">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49C5B8FA" w14:textId="77777777" w:rsidR="0045128F" w:rsidRDefault="0045128F" w:rsidP="00551498">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15638D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CF912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F96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EBAB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5D375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2229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572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4D516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8A6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4AE4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7F2B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A9D11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85A9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475175"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344B942C" w14:textId="77777777" w:rsidTr="00551498">
        <w:trPr>
          <w:trHeight w:val="34"/>
          <w:jc w:val="center"/>
        </w:trPr>
        <w:tc>
          <w:tcPr>
            <w:tcW w:w="1626" w:type="dxa"/>
            <w:vMerge/>
            <w:tcBorders>
              <w:left w:val="single" w:sz="4" w:space="0" w:color="auto"/>
              <w:right w:val="single" w:sz="4" w:space="0" w:color="auto"/>
            </w:tcBorders>
            <w:vAlign w:val="center"/>
          </w:tcPr>
          <w:p w14:paraId="057EC28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AFA79C8"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61ED05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2B55A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80A18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C2BAE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88DC2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198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E3488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6204D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05C8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9CE1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F4AFD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0AE5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0D4A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EEADD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98FFF8D" w14:textId="77777777" w:rsidR="0045128F" w:rsidRDefault="0045128F" w:rsidP="00551498">
            <w:pPr>
              <w:pStyle w:val="TAC"/>
              <w:keepNext w:val="0"/>
              <w:rPr>
                <w:rFonts w:eastAsia="Yu Mincho"/>
                <w:szCs w:val="18"/>
              </w:rPr>
            </w:pPr>
          </w:p>
        </w:tc>
      </w:tr>
      <w:tr w:rsidR="0045128F" w14:paraId="4E9A65B7" w14:textId="77777777" w:rsidTr="00551498">
        <w:trPr>
          <w:trHeight w:val="34"/>
          <w:jc w:val="center"/>
        </w:trPr>
        <w:tc>
          <w:tcPr>
            <w:tcW w:w="1626" w:type="dxa"/>
            <w:vMerge/>
            <w:tcBorders>
              <w:left w:val="single" w:sz="4" w:space="0" w:color="auto"/>
              <w:right w:val="single" w:sz="4" w:space="0" w:color="auto"/>
            </w:tcBorders>
            <w:vAlign w:val="center"/>
          </w:tcPr>
          <w:p w14:paraId="52802E8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A86DDDF"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FA772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B9BD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968A2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3F63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5EAF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A30F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4FD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02BA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7A51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590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E88A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CB7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0AF8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AD4D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A40D2E" w14:textId="77777777" w:rsidR="0045128F" w:rsidRDefault="0045128F" w:rsidP="00551498">
            <w:pPr>
              <w:pStyle w:val="TAC"/>
              <w:keepNext w:val="0"/>
              <w:rPr>
                <w:rFonts w:eastAsia="Yu Mincho"/>
                <w:szCs w:val="18"/>
              </w:rPr>
            </w:pPr>
          </w:p>
        </w:tc>
      </w:tr>
      <w:tr w:rsidR="0045128F" w14:paraId="6501A04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43D0C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51C119B"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0DC2919" w14:textId="77777777" w:rsidR="0045128F" w:rsidRDefault="0045128F" w:rsidP="00551498">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392169FE" w14:textId="77777777" w:rsidR="0045128F" w:rsidRDefault="0045128F" w:rsidP="00551498">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51EBFACE" w14:textId="77777777" w:rsidR="0045128F" w:rsidRDefault="0045128F" w:rsidP="00551498">
            <w:pPr>
              <w:pStyle w:val="TAC"/>
              <w:keepNext w:val="0"/>
              <w:rPr>
                <w:rFonts w:eastAsia="Yu Mincho"/>
                <w:szCs w:val="18"/>
              </w:rPr>
            </w:pPr>
          </w:p>
        </w:tc>
      </w:tr>
      <w:tr w:rsidR="0045128F" w14:paraId="3273B0F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A6DBB47" w14:textId="77777777" w:rsidR="0045128F" w:rsidRDefault="0045128F" w:rsidP="00551498">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EB64838" w14:textId="77777777" w:rsidR="0045128F" w:rsidRDefault="0045128F" w:rsidP="00551498">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1FD5361" w14:textId="77777777" w:rsidR="0045128F" w:rsidRDefault="0045128F" w:rsidP="00551498">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0E746B36" w14:textId="77777777" w:rsidR="0045128F" w:rsidRDefault="0045128F" w:rsidP="00551498">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41A839" w14:textId="77777777" w:rsidR="0045128F" w:rsidRDefault="0045128F" w:rsidP="00551498">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F4FA0" w14:textId="77777777" w:rsidR="0045128F" w:rsidRDefault="0045128F" w:rsidP="00551498">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E7A7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C790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AACC1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63849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60B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148A64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208CA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C08A6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898F6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FD018"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7EEE27D"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14200E7F" w14:textId="77777777" w:rsidTr="00551498">
        <w:trPr>
          <w:trHeight w:val="34"/>
          <w:jc w:val="center"/>
        </w:trPr>
        <w:tc>
          <w:tcPr>
            <w:tcW w:w="1626" w:type="dxa"/>
            <w:vMerge/>
            <w:tcBorders>
              <w:left w:val="single" w:sz="4" w:space="0" w:color="auto"/>
              <w:right w:val="single" w:sz="4" w:space="0" w:color="auto"/>
            </w:tcBorders>
            <w:vAlign w:val="center"/>
          </w:tcPr>
          <w:p w14:paraId="1B5918F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41EE99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0F4DC8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BC7B6E" w14:textId="77777777" w:rsidR="0045128F" w:rsidRDefault="0045128F" w:rsidP="00551498">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D83640"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A628DE" w14:textId="77777777" w:rsidR="0045128F" w:rsidRDefault="0045128F" w:rsidP="00551498">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A8A8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1AB5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B644C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7A4869"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8B91E"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9227DA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A592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7A70C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454CB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9C30A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803C819" w14:textId="77777777" w:rsidR="0045128F" w:rsidRDefault="0045128F" w:rsidP="00551498">
            <w:pPr>
              <w:pStyle w:val="TAC"/>
              <w:keepNext w:val="0"/>
              <w:rPr>
                <w:rFonts w:eastAsia="Yu Mincho"/>
                <w:szCs w:val="18"/>
              </w:rPr>
            </w:pPr>
          </w:p>
        </w:tc>
      </w:tr>
      <w:tr w:rsidR="0045128F" w14:paraId="47EA5F49" w14:textId="77777777" w:rsidTr="00551498">
        <w:trPr>
          <w:trHeight w:val="34"/>
          <w:jc w:val="center"/>
        </w:trPr>
        <w:tc>
          <w:tcPr>
            <w:tcW w:w="1626" w:type="dxa"/>
            <w:vMerge/>
            <w:tcBorders>
              <w:left w:val="single" w:sz="4" w:space="0" w:color="auto"/>
              <w:right w:val="single" w:sz="4" w:space="0" w:color="auto"/>
            </w:tcBorders>
            <w:vAlign w:val="center"/>
          </w:tcPr>
          <w:p w14:paraId="2CD8E67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80D61C2"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46C07B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721409" w14:textId="77777777" w:rsidR="0045128F" w:rsidRDefault="0045128F" w:rsidP="00551498">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777B74"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C7F759"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68BB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E9AE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99BF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0F27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83F2F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B0BC45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773D2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2DAC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4133F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73020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A2210C6" w14:textId="77777777" w:rsidR="0045128F" w:rsidRDefault="0045128F" w:rsidP="00551498">
            <w:pPr>
              <w:pStyle w:val="TAC"/>
              <w:keepNext w:val="0"/>
              <w:rPr>
                <w:rFonts w:eastAsia="Yu Mincho"/>
                <w:szCs w:val="18"/>
              </w:rPr>
            </w:pPr>
          </w:p>
        </w:tc>
      </w:tr>
      <w:tr w:rsidR="0045128F" w14:paraId="64F856FE" w14:textId="77777777" w:rsidTr="00551498">
        <w:trPr>
          <w:trHeight w:val="34"/>
          <w:jc w:val="center"/>
        </w:trPr>
        <w:tc>
          <w:tcPr>
            <w:tcW w:w="1626" w:type="dxa"/>
            <w:vMerge/>
            <w:tcBorders>
              <w:left w:val="single" w:sz="4" w:space="0" w:color="auto"/>
              <w:right w:val="single" w:sz="4" w:space="0" w:color="auto"/>
            </w:tcBorders>
            <w:vAlign w:val="center"/>
          </w:tcPr>
          <w:p w14:paraId="055647D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A0DDDA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0FD9A33" w14:textId="77777777" w:rsidR="0045128F" w:rsidRDefault="0045128F" w:rsidP="00551498">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7C116F64" w14:textId="77777777" w:rsidR="0045128F" w:rsidRDefault="0045128F" w:rsidP="00551498">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EB3980" w14:textId="77777777" w:rsidR="0045128F" w:rsidRDefault="0045128F" w:rsidP="00551498">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09CC2D"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CEAAAAC"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A25789"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1C04EE73"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43C76C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A5E20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DCD45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CA4D5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04FC1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48964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BA5FB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7BF79ABE" w14:textId="77777777" w:rsidR="0045128F" w:rsidRDefault="0045128F" w:rsidP="00551498">
            <w:pPr>
              <w:pStyle w:val="TAC"/>
              <w:keepNext w:val="0"/>
              <w:rPr>
                <w:rFonts w:eastAsia="Yu Mincho"/>
                <w:szCs w:val="18"/>
              </w:rPr>
            </w:pPr>
          </w:p>
        </w:tc>
      </w:tr>
      <w:tr w:rsidR="0045128F" w14:paraId="3B996D70" w14:textId="77777777" w:rsidTr="00551498">
        <w:trPr>
          <w:trHeight w:val="34"/>
          <w:jc w:val="center"/>
        </w:trPr>
        <w:tc>
          <w:tcPr>
            <w:tcW w:w="1626" w:type="dxa"/>
            <w:vMerge/>
            <w:tcBorders>
              <w:left w:val="single" w:sz="4" w:space="0" w:color="auto"/>
              <w:right w:val="single" w:sz="4" w:space="0" w:color="auto"/>
            </w:tcBorders>
            <w:vAlign w:val="center"/>
          </w:tcPr>
          <w:p w14:paraId="262E44B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80FC0C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F6476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31599F" w14:textId="77777777" w:rsidR="0045128F" w:rsidRDefault="0045128F" w:rsidP="00551498">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48187C"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FF9EE"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83F1BB"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DD7DB4"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432C5C60"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7E09DA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0BD94B"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9BE7B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6212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032A7D"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81DC4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C1B41"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68DE84CC" w14:textId="77777777" w:rsidR="0045128F" w:rsidRDefault="0045128F" w:rsidP="00551498">
            <w:pPr>
              <w:pStyle w:val="TAC"/>
              <w:keepNext w:val="0"/>
              <w:rPr>
                <w:rFonts w:eastAsia="Yu Mincho"/>
                <w:szCs w:val="18"/>
              </w:rPr>
            </w:pPr>
          </w:p>
        </w:tc>
      </w:tr>
      <w:tr w:rsidR="0045128F" w14:paraId="0102725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80827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BE6BDF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1357D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1DD780" w14:textId="77777777" w:rsidR="0045128F" w:rsidRDefault="0045128F" w:rsidP="00551498">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E14820"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8F2C8" w14:textId="77777777" w:rsidR="0045128F" w:rsidRDefault="0045128F" w:rsidP="00551498">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A69F93" w14:textId="77777777" w:rsidR="0045128F" w:rsidRDefault="0045128F" w:rsidP="00551498">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C4497BB" w14:textId="77777777" w:rsidR="0045128F" w:rsidRDefault="0045128F" w:rsidP="00551498">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2E7DA5CB" w14:textId="77777777" w:rsidR="0045128F" w:rsidRDefault="0045128F" w:rsidP="00551498">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54E33D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268EF3"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46D8B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F3E50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A6188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06FA56"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E772D"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3EEF38F" w14:textId="77777777" w:rsidR="0045128F" w:rsidRDefault="0045128F" w:rsidP="00551498">
            <w:pPr>
              <w:pStyle w:val="TAC"/>
              <w:keepNext w:val="0"/>
              <w:rPr>
                <w:rFonts w:eastAsia="Yu Mincho"/>
                <w:szCs w:val="18"/>
              </w:rPr>
            </w:pPr>
          </w:p>
        </w:tc>
      </w:tr>
      <w:tr w:rsidR="0045128F" w14:paraId="79AE506A"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5E85E33" w14:textId="77777777" w:rsidR="0045128F" w:rsidRDefault="0045128F" w:rsidP="0055149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4E729D06" w14:textId="77777777" w:rsidR="0045128F" w:rsidRDefault="0045128F" w:rsidP="00551498">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1DFED3F6" w14:textId="77777777" w:rsidR="0045128F" w:rsidRDefault="0045128F" w:rsidP="0055149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416439B" w14:textId="77777777" w:rsidR="0045128F" w:rsidRDefault="0045128F" w:rsidP="00551498">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2C76D5"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D7CE4D"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1242CF"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99A2B6"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7042412"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14E88C00"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F9E16"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7093C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6E1EE58"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481708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4C69441"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257B6" w14:textId="77777777" w:rsidR="0045128F" w:rsidRDefault="0045128F" w:rsidP="00551498">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535B8947"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2F12360D" w14:textId="77777777" w:rsidTr="00551498">
        <w:trPr>
          <w:trHeight w:val="34"/>
          <w:jc w:val="center"/>
        </w:trPr>
        <w:tc>
          <w:tcPr>
            <w:tcW w:w="1626" w:type="dxa"/>
            <w:vMerge/>
            <w:tcBorders>
              <w:left w:val="single" w:sz="4" w:space="0" w:color="auto"/>
              <w:right w:val="single" w:sz="4" w:space="0" w:color="auto"/>
            </w:tcBorders>
            <w:vAlign w:val="center"/>
          </w:tcPr>
          <w:p w14:paraId="2F4FFAB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A52941A"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D087DD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CF82A3" w14:textId="77777777" w:rsidR="0045128F" w:rsidRDefault="0045128F" w:rsidP="00551498">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D3542B"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E50F53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DC726F"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EE74A"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29BC8FD"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D7A7A35"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F3D77"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D5BB98"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98AAD5A"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294EB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3BD36A5"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616F4"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220B85A1" w14:textId="77777777" w:rsidR="0045128F" w:rsidRDefault="0045128F" w:rsidP="00551498">
            <w:pPr>
              <w:pStyle w:val="TAC"/>
              <w:keepNext w:val="0"/>
              <w:rPr>
                <w:rFonts w:eastAsia="Yu Mincho"/>
                <w:szCs w:val="18"/>
              </w:rPr>
            </w:pPr>
          </w:p>
        </w:tc>
      </w:tr>
      <w:tr w:rsidR="0045128F" w14:paraId="4762C6C7" w14:textId="77777777" w:rsidTr="00551498">
        <w:trPr>
          <w:trHeight w:val="34"/>
          <w:jc w:val="center"/>
        </w:trPr>
        <w:tc>
          <w:tcPr>
            <w:tcW w:w="1626" w:type="dxa"/>
            <w:vMerge/>
            <w:tcBorders>
              <w:left w:val="single" w:sz="4" w:space="0" w:color="auto"/>
              <w:right w:val="single" w:sz="4" w:space="0" w:color="auto"/>
            </w:tcBorders>
            <w:vAlign w:val="center"/>
          </w:tcPr>
          <w:p w14:paraId="68B04BE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E5D3CE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F55AA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A3AD7C" w14:textId="77777777" w:rsidR="0045128F" w:rsidRDefault="0045128F" w:rsidP="00551498">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43285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6F7796"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4B7123"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015AB"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E8C25AD"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518E2E8B"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C7C63" w14:textId="77777777" w:rsidR="0045128F" w:rsidRDefault="0045128F" w:rsidP="00551498">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5CBF66"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D27994D"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330F25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7CEE05B"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1E597"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3051A63A" w14:textId="77777777" w:rsidR="0045128F" w:rsidRDefault="0045128F" w:rsidP="00551498">
            <w:pPr>
              <w:pStyle w:val="TAC"/>
              <w:keepNext w:val="0"/>
              <w:rPr>
                <w:rFonts w:eastAsia="Yu Mincho"/>
                <w:szCs w:val="18"/>
              </w:rPr>
            </w:pPr>
          </w:p>
        </w:tc>
      </w:tr>
      <w:tr w:rsidR="0045128F" w14:paraId="4AF4110C" w14:textId="77777777" w:rsidTr="00551498">
        <w:trPr>
          <w:trHeight w:val="34"/>
          <w:jc w:val="center"/>
        </w:trPr>
        <w:tc>
          <w:tcPr>
            <w:tcW w:w="1626" w:type="dxa"/>
            <w:vMerge/>
            <w:tcBorders>
              <w:left w:val="single" w:sz="4" w:space="0" w:color="auto"/>
              <w:right w:val="single" w:sz="4" w:space="0" w:color="auto"/>
            </w:tcBorders>
            <w:vAlign w:val="center"/>
          </w:tcPr>
          <w:p w14:paraId="3370939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0DBC74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A78AF16" w14:textId="77777777" w:rsidR="0045128F" w:rsidRDefault="0045128F" w:rsidP="00551498">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52E18CA0" w14:textId="77777777" w:rsidR="0045128F" w:rsidRDefault="0045128F" w:rsidP="00551498">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DCACDB"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01DBB"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17669"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86E23"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6264E"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86644"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7EFC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3E6A48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26C7D"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48E01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BC97C63"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B5DE6B"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0B22A3D6" w14:textId="77777777" w:rsidR="0045128F" w:rsidRDefault="0045128F" w:rsidP="00551498">
            <w:pPr>
              <w:pStyle w:val="TAC"/>
              <w:keepNext w:val="0"/>
              <w:rPr>
                <w:rFonts w:eastAsia="Yu Mincho"/>
                <w:szCs w:val="18"/>
              </w:rPr>
            </w:pPr>
          </w:p>
        </w:tc>
      </w:tr>
      <w:tr w:rsidR="0045128F" w14:paraId="41B9753C" w14:textId="77777777" w:rsidTr="00551498">
        <w:trPr>
          <w:trHeight w:val="34"/>
          <w:jc w:val="center"/>
        </w:trPr>
        <w:tc>
          <w:tcPr>
            <w:tcW w:w="1626" w:type="dxa"/>
            <w:vMerge/>
            <w:tcBorders>
              <w:left w:val="single" w:sz="4" w:space="0" w:color="auto"/>
              <w:right w:val="single" w:sz="4" w:space="0" w:color="auto"/>
            </w:tcBorders>
            <w:vAlign w:val="center"/>
          </w:tcPr>
          <w:p w14:paraId="103EDE1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6D9EA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104011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A9A100" w14:textId="77777777" w:rsidR="0045128F" w:rsidRDefault="0045128F" w:rsidP="00551498">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923CD7"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C34E029"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82AC5"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DADA7"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BDF5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942098"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310BA"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895A189"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62E92C"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98261C"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7FAD3F2"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A1A13D" w14:textId="77777777" w:rsidR="0045128F" w:rsidRDefault="0045128F" w:rsidP="00551498">
            <w:pPr>
              <w:pStyle w:val="TAC"/>
              <w:rPr>
                <w:rFonts w:eastAsia="Yu Mincho" w:cs="Arial"/>
                <w:szCs w:val="18"/>
              </w:rPr>
            </w:pPr>
          </w:p>
        </w:tc>
        <w:tc>
          <w:tcPr>
            <w:tcW w:w="1632" w:type="dxa"/>
            <w:vMerge/>
            <w:tcBorders>
              <w:left w:val="single" w:sz="4" w:space="0" w:color="auto"/>
              <w:right w:val="single" w:sz="4" w:space="0" w:color="auto"/>
            </w:tcBorders>
            <w:vAlign w:val="center"/>
          </w:tcPr>
          <w:p w14:paraId="1FB36F16" w14:textId="77777777" w:rsidR="0045128F" w:rsidRDefault="0045128F" w:rsidP="00551498">
            <w:pPr>
              <w:pStyle w:val="TAC"/>
              <w:keepNext w:val="0"/>
              <w:rPr>
                <w:rFonts w:eastAsia="Yu Mincho"/>
                <w:szCs w:val="18"/>
              </w:rPr>
            </w:pPr>
          </w:p>
        </w:tc>
      </w:tr>
      <w:tr w:rsidR="0045128F" w14:paraId="54A36E2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2D35B43"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160D25D"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72F60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555CE1" w14:textId="77777777" w:rsidR="0045128F" w:rsidRDefault="0045128F" w:rsidP="00551498">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D8F198" w14:textId="77777777" w:rsidR="0045128F" w:rsidRDefault="0045128F" w:rsidP="00551498">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8FD21"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D3BB92"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FAF20"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E256E" w14:textId="77777777" w:rsidR="0045128F" w:rsidRDefault="0045128F" w:rsidP="00551498">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6D6EDFC0" w14:textId="77777777" w:rsidR="0045128F" w:rsidRDefault="0045128F" w:rsidP="00551498">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AAD14" w14:textId="77777777" w:rsidR="0045128F" w:rsidRDefault="0045128F" w:rsidP="00551498">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01EBA7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578FF"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5FA6D5" w14:textId="77777777" w:rsidR="0045128F" w:rsidRDefault="0045128F" w:rsidP="00551498">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38FE4D6" w14:textId="77777777" w:rsidR="0045128F" w:rsidRDefault="0045128F" w:rsidP="00551498">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ACD12" w14:textId="77777777" w:rsidR="0045128F" w:rsidRDefault="0045128F" w:rsidP="00551498">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2AA9F186" w14:textId="77777777" w:rsidR="0045128F" w:rsidRDefault="0045128F" w:rsidP="00551498">
            <w:pPr>
              <w:pStyle w:val="TAC"/>
              <w:keepNext w:val="0"/>
              <w:rPr>
                <w:rFonts w:eastAsia="Yu Mincho"/>
                <w:szCs w:val="18"/>
              </w:rPr>
            </w:pPr>
          </w:p>
        </w:tc>
      </w:tr>
      <w:tr w:rsidR="0045128F" w14:paraId="7C30B4B3"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C6C603" w14:textId="77777777" w:rsidR="0045128F" w:rsidRDefault="0045128F" w:rsidP="0055149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0A718C4" w14:textId="77777777" w:rsidR="0045128F" w:rsidRDefault="0045128F" w:rsidP="00551498">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6DC91A" w14:textId="77777777" w:rsidR="0045128F" w:rsidRDefault="0045128F" w:rsidP="00551498">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FC8E99A"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B675D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7D46C9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B5787E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805334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8C475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29A933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0DF240"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13829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852F0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69C90F"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D52E9B0"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0DBE957" w14:textId="77777777" w:rsidR="0045128F" w:rsidRDefault="0045128F" w:rsidP="00551498">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1F9397BB"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0CB0A18E" w14:textId="77777777" w:rsidTr="00551498">
        <w:trPr>
          <w:trHeight w:val="34"/>
          <w:jc w:val="center"/>
        </w:trPr>
        <w:tc>
          <w:tcPr>
            <w:tcW w:w="1626" w:type="dxa"/>
            <w:vMerge/>
            <w:tcBorders>
              <w:left w:val="single" w:sz="4" w:space="0" w:color="auto"/>
              <w:right w:val="single" w:sz="4" w:space="0" w:color="auto"/>
            </w:tcBorders>
            <w:vAlign w:val="center"/>
          </w:tcPr>
          <w:p w14:paraId="73913A13"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256DDF4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1B10FE"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679938"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6DD4F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D9097A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F16757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BA494D1"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EE002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89878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2217D1"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DF8A6D5"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725279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76CF9E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ABC5DFA"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76DFCE4"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718B6BBA" w14:textId="77777777" w:rsidR="0045128F" w:rsidRDefault="0045128F" w:rsidP="00551498">
            <w:pPr>
              <w:pStyle w:val="TAC"/>
              <w:keepNext w:val="0"/>
              <w:rPr>
                <w:rFonts w:eastAsia="Yu Mincho"/>
                <w:szCs w:val="18"/>
              </w:rPr>
            </w:pPr>
          </w:p>
        </w:tc>
      </w:tr>
      <w:tr w:rsidR="0045128F" w14:paraId="5E0379C1" w14:textId="77777777" w:rsidTr="00551498">
        <w:trPr>
          <w:trHeight w:val="34"/>
          <w:jc w:val="center"/>
        </w:trPr>
        <w:tc>
          <w:tcPr>
            <w:tcW w:w="1626" w:type="dxa"/>
            <w:vMerge/>
            <w:tcBorders>
              <w:left w:val="single" w:sz="4" w:space="0" w:color="auto"/>
              <w:right w:val="single" w:sz="4" w:space="0" w:color="auto"/>
            </w:tcBorders>
            <w:vAlign w:val="center"/>
          </w:tcPr>
          <w:p w14:paraId="6F32761C"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7DEA12D8"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E1E048"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65EEB7"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483C40A"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047A2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CCE8DFF"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B2A3E17"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E9CB2A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7E704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A65C3C"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E2D611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DF24310"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038DE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D670579"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449BBDD"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5BB8DD02" w14:textId="77777777" w:rsidR="0045128F" w:rsidRDefault="0045128F" w:rsidP="00551498">
            <w:pPr>
              <w:pStyle w:val="TAC"/>
              <w:keepNext w:val="0"/>
              <w:rPr>
                <w:rFonts w:eastAsia="Yu Mincho"/>
                <w:szCs w:val="18"/>
              </w:rPr>
            </w:pPr>
          </w:p>
        </w:tc>
      </w:tr>
      <w:tr w:rsidR="0045128F" w14:paraId="13F26772" w14:textId="77777777" w:rsidTr="00551498">
        <w:trPr>
          <w:trHeight w:val="34"/>
          <w:jc w:val="center"/>
        </w:trPr>
        <w:tc>
          <w:tcPr>
            <w:tcW w:w="1626" w:type="dxa"/>
            <w:vMerge/>
            <w:tcBorders>
              <w:left w:val="single" w:sz="4" w:space="0" w:color="auto"/>
              <w:right w:val="single" w:sz="4" w:space="0" w:color="auto"/>
            </w:tcBorders>
            <w:vAlign w:val="center"/>
          </w:tcPr>
          <w:p w14:paraId="4662CDC2"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577C73DA" w14:textId="77777777" w:rsidR="0045128F" w:rsidRDefault="0045128F" w:rsidP="00551498">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C754D02" w14:textId="77777777" w:rsidR="0045128F" w:rsidRDefault="0045128F" w:rsidP="00551498">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1B182543" w14:textId="77777777" w:rsidR="0045128F" w:rsidRDefault="0045128F" w:rsidP="00551498">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5A458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29D26A"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179F0D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195B1F"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C98722"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52049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087A5D2"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F1384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084D6B"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48EA4B6"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F51C5B7"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F1AD107"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12D1C154" w14:textId="77777777" w:rsidR="0045128F" w:rsidRDefault="0045128F" w:rsidP="00551498">
            <w:pPr>
              <w:pStyle w:val="TAC"/>
              <w:keepNext w:val="0"/>
              <w:rPr>
                <w:rFonts w:eastAsia="Yu Mincho"/>
                <w:szCs w:val="18"/>
              </w:rPr>
            </w:pPr>
          </w:p>
        </w:tc>
      </w:tr>
      <w:tr w:rsidR="0045128F" w14:paraId="30B22CF4" w14:textId="77777777" w:rsidTr="00551498">
        <w:trPr>
          <w:trHeight w:val="34"/>
          <w:jc w:val="center"/>
        </w:trPr>
        <w:tc>
          <w:tcPr>
            <w:tcW w:w="1626" w:type="dxa"/>
            <w:vMerge/>
            <w:tcBorders>
              <w:left w:val="single" w:sz="4" w:space="0" w:color="auto"/>
              <w:right w:val="single" w:sz="4" w:space="0" w:color="auto"/>
            </w:tcBorders>
            <w:vAlign w:val="center"/>
          </w:tcPr>
          <w:p w14:paraId="55772F2B" w14:textId="77777777" w:rsidR="0045128F" w:rsidRDefault="0045128F" w:rsidP="00551498">
            <w:pPr>
              <w:pStyle w:val="TAC"/>
              <w:rPr>
                <w:lang w:eastAsia="zh-CN"/>
              </w:rPr>
            </w:pPr>
          </w:p>
        </w:tc>
        <w:tc>
          <w:tcPr>
            <w:tcW w:w="1519" w:type="dxa"/>
            <w:vMerge/>
            <w:tcBorders>
              <w:left w:val="single" w:sz="4" w:space="0" w:color="auto"/>
              <w:right w:val="single" w:sz="4" w:space="0" w:color="auto"/>
            </w:tcBorders>
            <w:vAlign w:val="center"/>
          </w:tcPr>
          <w:p w14:paraId="58596BA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838FC6"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FA247" w14:textId="77777777" w:rsidR="0045128F" w:rsidRDefault="0045128F" w:rsidP="00551498">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7167A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EA2D7D9"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83F79AC"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62B8D2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D310E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F3CFBF6"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19AD81F"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C61E93E"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3DAA0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B13C84"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6B6998"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CBEDDA9" w14:textId="77777777" w:rsidR="0045128F" w:rsidRDefault="0045128F" w:rsidP="00551498">
            <w:pPr>
              <w:pStyle w:val="TAC"/>
              <w:rPr>
                <w:rFonts w:eastAsia="Yu Mincho"/>
              </w:rPr>
            </w:pPr>
          </w:p>
        </w:tc>
        <w:tc>
          <w:tcPr>
            <w:tcW w:w="1632" w:type="dxa"/>
            <w:vMerge/>
            <w:tcBorders>
              <w:left w:val="single" w:sz="4" w:space="0" w:color="auto"/>
              <w:right w:val="single" w:sz="4" w:space="0" w:color="auto"/>
            </w:tcBorders>
            <w:vAlign w:val="center"/>
          </w:tcPr>
          <w:p w14:paraId="514A7688" w14:textId="77777777" w:rsidR="0045128F" w:rsidRDefault="0045128F" w:rsidP="00551498">
            <w:pPr>
              <w:pStyle w:val="TAC"/>
              <w:keepNext w:val="0"/>
              <w:rPr>
                <w:rFonts w:eastAsia="Yu Mincho"/>
                <w:szCs w:val="18"/>
              </w:rPr>
            </w:pPr>
          </w:p>
        </w:tc>
      </w:tr>
      <w:tr w:rsidR="0045128F" w14:paraId="03E7BCC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E73558C" w14:textId="77777777" w:rsidR="0045128F" w:rsidRDefault="0045128F" w:rsidP="00551498">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69A5AB95" w14:textId="77777777" w:rsidR="0045128F" w:rsidRDefault="0045128F" w:rsidP="00551498">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B4572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0862E" w14:textId="77777777" w:rsidR="0045128F" w:rsidRDefault="0045128F" w:rsidP="00551498">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A854B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5C71805"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1F1575A"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B0E1E0"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D62179"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CEE34B"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F280E6" w14:textId="77777777" w:rsidR="0045128F" w:rsidRDefault="0045128F" w:rsidP="00551498">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847CA6D"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52D8D63"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960E58" w14:textId="77777777" w:rsidR="0045128F" w:rsidRDefault="0045128F" w:rsidP="00551498">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AB117B7" w14:textId="77777777" w:rsidR="0045128F" w:rsidRDefault="0045128F" w:rsidP="00551498">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6E7A7D6" w14:textId="77777777" w:rsidR="0045128F" w:rsidRDefault="0045128F" w:rsidP="00551498">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101EAD36" w14:textId="77777777" w:rsidR="0045128F" w:rsidRDefault="0045128F" w:rsidP="00551498">
            <w:pPr>
              <w:pStyle w:val="TAC"/>
              <w:keepNext w:val="0"/>
              <w:rPr>
                <w:rFonts w:eastAsia="Yu Mincho"/>
                <w:szCs w:val="18"/>
              </w:rPr>
            </w:pPr>
          </w:p>
        </w:tc>
      </w:tr>
      <w:tr w:rsidR="0045128F" w14:paraId="476274F7"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C40B3D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94031C0"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EC142ED" w14:textId="77777777" w:rsidR="0045128F" w:rsidRDefault="0045128F" w:rsidP="00551498">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731766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994F60"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86E1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7C99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DB13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4ABD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91A35B"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34E01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8643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EB85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7C90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BFCD4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32C34F"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17B6F1D" w14:textId="77777777" w:rsidR="0045128F" w:rsidRDefault="0045128F" w:rsidP="00551498">
            <w:pPr>
              <w:pStyle w:val="TAC"/>
              <w:keepNext w:val="0"/>
              <w:rPr>
                <w:rFonts w:eastAsia="Yu Mincho"/>
                <w:szCs w:val="18"/>
              </w:rPr>
            </w:pPr>
            <w:r>
              <w:rPr>
                <w:rFonts w:eastAsia="Yu Mincho"/>
                <w:szCs w:val="18"/>
              </w:rPr>
              <w:t>0</w:t>
            </w:r>
          </w:p>
        </w:tc>
      </w:tr>
      <w:tr w:rsidR="0045128F" w14:paraId="2297D7F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2E01DF"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0A8F3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243A1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D4944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48B25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FAC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C4D0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71101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2886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0B8FAD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E9E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25C8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B21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916E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39377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123C5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A149C6" w14:textId="77777777" w:rsidR="0045128F" w:rsidRDefault="0045128F" w:rsidP="00551498">
            <w:pPr>
              <w:pStyle w:val="TAC"/>
              <w:keepNext w:val="0"/>
              <w:rPr>
                <w:rFonts w:eastAsia="Yu Mincho"/>
                <w:szCs w:val="18"/>
              </w:rPr>
            </w:pPr>
          </w:p>
        </w:tc>
      </w:tr>
      <w:tr w:rsidR="0045128F" w14:paraId="2D9133D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4510E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A700A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D1EF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EFF85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1766D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D03CC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7E0B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34276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8048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32FA7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BFD3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29F2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B6B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460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ADC6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45F0A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2CED1C" w14:textId="77777777" w:rsidR="0045128F" w:rsidRDefault="0045128F" w:rsidP="00551498">
            <w:pPr>
              <w:pStyle w:val="TAC"/>
              <w:keepNext w:val="0"/>
              <w:rPr>
                <w:rFonts w:eastAsia="Yu Mincho"/>
                <w:szCs w:val="18"/>
              </w:rPr>
            </w:pPr>
          </w:p>
        </w:tc>
      </w:tr>
      <w:tr w:rsidR="0045128F" w14:paraId="78062A8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7EDC2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D0B99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16C54CE"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3FE4E3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0B2C4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DB41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E3E2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724F4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58555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F09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F047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C42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16B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95C2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62078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C7C56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ED91FC" w14:textId="77777777" w:rsidR="0045128F" w:rsidRDefault="0045128F" w:rsidP="00551498">
            <w:pPr>
              <w:pStyle w:val="TAC"/>
              <w:keepNext w:val="0"/>
              <w:rPr>
                <w:rFonts w:eastAsia="Yu Mincho"/>
                <w:szCs w:val="18"/>
              </w:rPr>
            </w:pPr>
          </w:p>
        </w:tc>
      </w:tr>
      <w:tr w:rsidR="0045128F" w14:paraId="3EE1AC5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9AE09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A7402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4C1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85BC9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A0C3A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7D91A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903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0954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5A5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B9E8A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E49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EEB62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CF1C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B4A1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A67E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63A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D1FFAB5" w14:textId="77777777" w:rsidR="0045128F" w:rsidRDefault="0045128F" w:rsidP="00551498">
            <w:pPr>
              <w:pStyle w:val="TAC"/>
              <w:keepNext w:val="0"/>
              <w:rPr>
                <w:rFonts w:eastAsia="Yu Mincho"/>
                <w:szCs w:val="18"/>
              </w:rPr>
            </w:pPr>
          </w:p>
        </w:tc>
      </w:tr>
      <w:tr w:rsidR="0045128F" w14:paraId="67DB0E5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9DADD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2222D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9E510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96DCE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A614B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669A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C1330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CF157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785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ED971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987A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674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966F2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398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7B50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20FB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6E204B2" w14:textId="77777777" w:rsidR="0045128F" w:rsidRDefault="0045128F" w:rsidP="00551498">
            <w:pPr>
              <w:pStyle w:val="TAC"/>
              <w:keepNext w:val="0"/>
              <w:rPr>
                <w:rFonts w:eastAsia="Yu Mincho"/>
                <w:szCs w:val="18"/>
              </w:rPr>
            </w:pPr>
          </w:p>
        </w:tc>
      </w:tr>
      <w:tr w:rsidR="0045128F" w14:paraId="60EDA00F"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C2B643" w14:textId="77777777" w:rsidR="0045128F" w:rsidRDefault="0045128F" w:rsidP="00551498">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1DD71630"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5F7AEDDA"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A03A9C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95DCA3"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E37C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E89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207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98E7A5"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FB9F7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0D7F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09183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38D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9814D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65275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A42D2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563CE4A" w14:textId="77777777" w:rsidR="0045128F" w:rsidRDefault="0045128F" w:rsidP="00551498">
            <w:pPr>
              <w:pStyle w:val="TAC"/>
              <w:keepNext w:val="0"/>
              <w:rPr>
                <w:lang w:val="en-US" w:eastAsia="zh-CN"/>
              </w:rPr>
            </w:pPr>
            <w:r>
              <w:rPr>
                <w:lang w:val="en-US" w:eastAsia="zh-CN"/>
              </w:rPr>
              <w:t>0</w:t>
            </w:r>
          </w:p>
        </w:tc>
      </w:tr>
      <w:tr w:rsidR="0045128F" w14:paraId="618B2A74" w14:textId="77777777" w:rsidTr="00551498">
        <w:trPr>
          <w:trHeight w:val="34"/>
          <w:jc w:val="center"/>
        </w:trPr>
        <w:tc>
          <w:tcPr>
            <w:tcW w:w="1626" w:type="dxa"/>
            <w:vMerge/>
            <w:tcBorders>
              <w:left w:val="single" w:sz="4" w:space="0" w:color="auto"/>
              <w:right w:val="single" w:sz="4" w:space="0" w:color="auto"/>
            </w:tcBorders>
            <w:vAlign w:val="center"/>
          </w:tcPr>
          <w:p w14:paraId="17223B9D"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755B98C"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EBBFC9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D5E05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0BEE8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B70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C054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2A71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E10FB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24008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5CF6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191E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26564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7DC9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65A8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FF149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C4CA21" w14:textId="77777777" w:rsidR="0045128F" w:rsidRDefault="0045128F" w:rsidP="00551498">
            <w:pPr>
              <w:pStyle w:val="TAC"/>
              <w:keepNext w:val="0"/>
              <w:rPr>
                <w:lang w:val="en-US" w:eastAsia="zh-CN"/>
              </w:rPr>
            </w:pPr>
          </w:p>
        </w:tc>
      </w:tr>
      <w:tr w:rsidR="0045128F" w14:paraId="729D71B1" w14:textId="77777777" w:rsidTr="00551498">
        <w:trPr>
          <w:trHeight w:val="34"/>
          <w:jc w:val="center"/>
        </w:trPr>
        <w:tc>
          <w:tcPr>
            <w:tcW w:w="1626" w:type="dxa"/>
            <w:vMerge/>
            <w:tcBorders>
              <w:left w:val="single" w:sz="4" w:space="0" w:color="auto"/>
              <w:right w:val="single" w:sz="4" w:space="0" w:color="auto"/>
            </w:tcBorders>
            <w:vAlign w:val="center"/>
          </w:tcPr>
          <w:p w14:paraId="32E89582"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1FBC6F4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04A79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9F292C"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FB4F7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4FAF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BDF64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D11D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2A3F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186D4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437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1D7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B1DA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E40E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ED9E1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D6919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9C9217" w14:textId="77777777" w:rsidR="0045128F" w:rsidRDefault="0045128F" w:rsidP="00551498">
            <w:pPr>
              <w:pStyle w:val="TAC"/>
              <w:keepNext w:val="0"/>
              <w:rPr>
                <w:lang w:val="en-US" w:eastAsia="zh-CN"/>
              </w:rPr>
            </w:pPr>
          </w:p>
        </w:tc>
      </w:tr>
      <w:tr w:rsidR="0045128F" w14:paraId="4C93635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D1F7E60"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C3FF21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36D4DD"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E90F5D4"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A33B42A" w14:textId="77777777" w:rsidR="0045128F" w:rsidRDefault="0045128F" w:rsidP="00551498">
            <w:pPr>
              <w:pStyle w:val="TAC"/>
              <w:keepNext w:val="0"/>
              <w:rPr>
                <w:lang w:val="en-US" w:eastAsia="zh-CN"/>
              </w:rPr>
            </w:pPr>
          </w:p>
        </w:tc>
      </w:tr>
      <w:tr w:rsidR="0045128F" w14:paraId="7C48AC8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D5696EF" w14:textId="77777777" w:rsidR="0045128F" w:rsidRDefault="0045128F" w:rsidP="00551498">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0DE92D9D"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45878AE5"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7BE8492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4A844E"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26DF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0271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A7E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02EC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4E949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7C6C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119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E39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1DF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9C325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432D4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42C2308" w14:textId="77777777" w:rsidR="0045128F" w:rsidRDefault="0045128F" w:rsidP="00551498">
            <w:pPr>
              <w:pStyle w:val="TAC"/>
              <w:keepNext w:val="0"/>
              <w:rPr>
                <w:lang w:val="en-US" w:eastAsia="zh-CN"/>
              </w:rPr>
            </w:pPr>
            <w:r>
              <w:rPr>
                <w:lang w:val="en-US" w:eastAsia="zh-CN"/>
              </w:rPr>
              <w:t>0</w:t>
            </w:r>
          </w:p>
        </w:tc>
      </w:tr>
      <w:tr w:rsidR="0045128F" w14:paraId="0E8E36FD" w14:textId="77777777" w:rsidTr="00551498">
        <w:trPr>
          <w:trHeight w:val="34"/>
          <w:jc w:val="center"/>
        </w:trPr>
        <w:tc>
          <w:tcPr>
            <w:tcW w:w="1626" w:type="dxa"/>
            <w:vMerge/>
            <w:tcBorders>
              <w:left w:val="single" w:sz="4" w:space="0" w:color="auto"/>
              <w:right w:val="single" w:sz="4" w:space="0" w:color="auto"/>
            </w:tcBorders>
            <w:vAlign w:val="center"/>
          </w:tcPr>
          <w:p w14:paraId="0B0F3027"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60B706BB"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88A27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192A3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766BD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3A60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D4C6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DFC2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AB58F"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84194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CA629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595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224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21D6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39EF6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325F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F3D70E" w14:textId="77777777" w:rsidR="0045128F" w:rsidRDefault="0045128F" w:rsidP="00551498">
            <w:pPr>
              <w:pStyle w:val="TAC"/>
              <w:keepNext w:val="0"/>
              <w:rPr>
                <w:lang w:val="en-US" w:eastAsia="zh-CN"/>
              </w:rPr>
            </w:pPr>
          </w:p>
        </w:tc>
      </w:tr>
      <w:tr w:rsidR="0045128F" w14:paraId="588BAB75" w14:textId="77777777" w:rsidTr="00551498">
        <w:trPr>
          <w:trHeight w:val="34"/>
          <w:jc w:val="center"/>
        </w:trPr>
        <w:tc>
          <w:tcPr>
            <w:tcW w:w="1626" w:type="dxa"/>
            <w:vMerge/>
            <w:tcBorders>
              <w:left w:val="single" w:sz="4" w:space="0" w:color="auto"/>
              <w:right w:val="single" w:sz="4" w:space="0" w:color="auto"/>
            </w:tcBorders>
            <w:vAlign w:val="center"/>
          </w:tcPr>
          <w:p w14:paraId="00E047FA" w14:textId="77777777" w:rsidR="0045128F" w:rsidRDefault="0045128F" w:rsidP="00551498">
            <w:pPr>
              <w:pStyle w:val="TAC"/>
              <w:keepNext w:val="0"/>
              <w:rPr>
                <w:lang w:val="en-US"/>
              </w:rPr>
            </w:pPr>
          </w:p>
        </w:tc>
        <w:tc>
          <w:tcPr>
            <w:tcW w:w="1519" w:type="dxa"/>
            <w:vMerge/>
            <w:tcBorders>
              <w:left w:val="single" w:sz="4" w:space="0" w:color="auto"/>
              <w:right w:val="single" w:sz="4" w:space="0" w:color="auto"/>
            </w:tcBorders>
            <w:vAlign w:val="center"/>
          </w:tcPr>
          <w:p w14:paraId="373600E9"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CDC2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A16A1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6EC1B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AD53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24DE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2CC1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B707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07036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9CB9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496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13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2384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9EB23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271735"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B22D97" w14:textId="77777777" w:rsidR="0045128F" w:rsidRDefault="0045128F" w:rsidP="00551498">
            <w:pPr>
              <w:pStyle w:val="TAC"/>
              <w:keepNext w:val="0"/>
              <w:rPr>
                <w:lang w:val="en-US" w:eastAsia="zh-CN"/>
              </w:rPr>
            </w:pPr>
          </w:p>
        </w:tc>
      </w:tr>
      <w:tr w:rsidR="0045128F" w14:paraId="31A54FF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13D8ACA" w14:textId="77777777" w:rsidR="0045128F" w:rsidRDefault="0045128F" w:rsidP="00551498">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1020E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ED3131"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485075E"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3E788C25" w14:textId="77777777" w:rsidR="0045128F" w:rsidRDefault="0045128F" w:rsidP="00551498">
            <w:pPr>
              <w:pStyle w:val="TAC"/>
              <w:keepNext w:val="0"/>
              <w:rPr>
                <w:lang w:val="en-US" w:eastAsia="zh-CN"/>
              </w:rPr>
            </w:pPr>
          </w:p>
        </w:tc>
      </w:tr>
      <w:tr w:rsidR="0045128F" w14:paraId="057A8201"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DF99F7B"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C6808F9"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2D29C0" w14:textId="77777777" w:rsidR="0045128F" w:rsidRDefault="0045128F" w:rsidP="00551498">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5A776C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857E53"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C06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A425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583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2820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728E92"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D45CF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FE649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65C2E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F408C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020F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1AF92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D5F73C" w14:textId="77777777" w:rsidR="0045128F" w:rsidRDefault="0045128F" w:rsidP="00551498">
            <w:pPr>
              <w:pStyle w:val="TAC"/>
              <w:keepNext w:val="0"/>
              <w:rPr>
                <w:rFonts w:eastAsia="Yu Mincho"/>
                <w:szCs w:val="18"/>
              </w:rPr>
            </w:pPr>
            <w:r>
              <w:rPr>
                <w:rFonts w:eastAsia="Yu Mincho"/>
                <w:szCs w:val="18"/>
              </w:rPr>
              <w:t>0</w:t>
            </w:r>
          </w:p>
        </w:tc>
      </w:tr>
      <w:tr w:rsidR="0045128F" w14:paraId="09BB063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DA259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E1322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4CE3C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CAD6D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A164A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A027E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268CD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63D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E64CD"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5DD93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2535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250E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667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44C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E5307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802B0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FF8C6C" w14:textId="77777777" w:rsidR="0045128F" w:rsidRDefault="0045128F" w:rsidP="00551498">
            <w:pPr>
              <w:pStyle w:val="TAC"/>
              <w:keepNext w:val="0"/>
              <w:rPr>
                <w:rFonts w:eastAsia="Yu Mincho"/>
                <w:szCs w:val="18"/>
              </w:rPr>
            </w:pPr>
          </w:p>
        </w:tc>
      </w:tr>
      <w:tr w:rsidR="0045128F" w14:paraId="09FCD31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E9627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7423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7C707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F4218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B6579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4BDE4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B25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EC4C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0670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8D819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03B1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8C4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F7D4E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F1FF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6A519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C83E2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046E01" w14:textId="77777777" w:rsidR="0045128F" w:rsidRDefault="0045128F" w:rsidP="00551498">
            <w:pPr>
              <w:pStyle w:val="TAC"/>
              <w:keepNext w:val="0"/>
              <w:rPr>
                <w:rFonts w:eastAsia="Yu Mincho"/>
                <w:szCs w:val="18"/>
              </w:rPr>
            </w:pPr>
          </w:p>
        </w:tc>
      </w:tr>
      <w:tr w:rsidR="0045128F" w14:paraId="1CADE95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39D73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0240F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83BB84"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ABDAB1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59802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70AA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7F7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591C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A17F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B22F1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5C3C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F365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14E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A997B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2D25B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0C8AB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334368" w14:textId="77777777" w:rsidR="0045128F" w:rsidRDefault="0045128F" w:rsidP="00551498">
            <w:pPr>
              <w:pStyle w:val="TAC"/>
              <w:keepNext w:val="0"/>
              <w:rPr>
                <w:rFonts w:eastAsia="Yu Mincho"/>
                <w:szCs w:val="18"/>
              </w:rPr>
            </w:pPr>
          </w:p>
        </w:tc>
      </w:tr>
      <w:tr w:rsidR="0045128F" w14:paraId="38C7C98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DC77B4"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E925D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5D365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FB93C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604A9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1BAB1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7FC9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4CCA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3C54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7041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9AE93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F2A6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C61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1741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0F1C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BF708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D4DB28E" w14:textId="77777777" w:rsidR="0045128F" w:rsidRDefault="0045128F" w:rsidP="00551498">
            <w:pPr>
              <w:pStyle w:val="TAC"/>
              <w:keepNext w:val="0"/>
              <w:rPr>
                <w:rFonts w:eastAsia="Yu Mincho"/>
                <w:szCs w:val="18"/>
              </w:rPr>
            </w:pPr>
          </w:p>
        </w:tc>
      </w:tr>
      <w:tr w:rsidR="0045128F" w14:paraId="33C3F38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8C098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E55673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6487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B53577"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D0CC6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3E71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9F710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C0DB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AF17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F06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0DD07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3E57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7A7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40B2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6D59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788E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1D07E0" w14:textId="77777777" w:rsidR="0045128F" w:rsidRDefault="0045128F" w:rsidP="00551498">
            <w:pPr>
              <w:pStyle w:val="TAC"/>
              <w:keepNext w:val="0"/>
              <w:rPr>
                <w:rFonts w:eastAsia="Yu Mincho"/>
                <w:szCs w:val="18"/>
              </w:rPr>
            </w:pPr>
          </w:p>
        </w:tc>
      </w:tr>
      <w:tr w:rsidR="0045128F" w14:paraId="5E0F822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61F24E"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6B9994FE"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F5BB72"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7250943"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E12B21"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0580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7D992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91E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E4ED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B3A83C"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9D1A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BBA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E21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F05B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0125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D367"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644F248" w14:textId="77777777" w:rsidR="0045128F" w:rsidRDefault="0045128F" w:rsidP="00551498">
            <w:pPr>
              <w:pStyle w:val="TAC"/>
              <w:keepNext w:val="0"/>
              <w:rPr>
                <w:rFonts w:eastAsia="Yu Mincho"/>
                <w:szCs w:val="18"/>
              </w:rPr>
            </w:pPr>
            <w:r>
              <w:rPr>
                <w:rFonts w:eastAsia="Yu Mincho"/>
                <w:szCs w:val="18"/>
              </w:rPr>
              <w:t>0</w:t>
            </w:r>
          </w:p>
        </w:tc>
      </w:tr>
      <w:tr w:rsidR="0045128F" w14:paraId="78D4D3CF" w14:textId="77777777" w:rsidTr="00551498">
        <w:trPr>
          <w:trHeight w:val="34"/>
          <w:jc w:val="center"/>
        </w:trPr>
        <w:tc>
          <w:tcPr>
            <w:tcW w:w="1626" w:type="dxa"/>
            <w:vMerge/>
            <w:tcBorders>
              <w:left w:val="single" w:sz="4" w:space="0" w:color="auto"/>
              <w:right w:val="single" w:sz="4" w:space="0" w:color="auto"/>
            </w:tcBorders>
            <w:vAlign w:val="center"/>
          </w:tcPr>
          <w:p w14:paraId="140115B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8ABF25E"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7DB98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3E89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3E62D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637DB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DBCA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6459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9546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88C30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E867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6929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966F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FD9E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E6B0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03AE4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42F599" w14:textId="77777777" w:rsidR="0045128F" w:rsidRDefault="0045128F" w:rsidP="00551498">
            <w:pPr>
              <w:pStyle w:val="TAC"/>
              <w:keepNext w:val="0"/>
              <w:rPr>
                <w:rFonts w:eastAsia="Yu Mincho"/>
                <w:szCs w:val="18"/>
              </w:rPr>
            </w:pPr>
          </w:p>
        </w:tc>
      </w:tr>
      <w:tr w:rsidR="0045128F" w14:paraId="27944E2D" w14:textId="77777777" w:rsidTr="00551498">
        <w:trPr>
          <w:trHeight w:val="34"/>
          <w:jc w:val="center"/>
        </w:trPr>
        <w:tc>
          <w:tcPr>
            <w:tcW w:w="1626" w:type="dxa"/>
            <w:vMerge/>
            <w:tcBorders>
              <w:left w:val="single" w:sz="4" w:space="0" w:color="auto"/>
              <w:right w:val="single" w:sz="4" w:space="0" w:color="auto"/>
            </w:tcBorders>
            <w:vAlign w:val="center"/>
          </w:tcPr>
          <w:p w14:paraId="17CE954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B40853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42E44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3C16E4"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46EAE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EF4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1C4C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790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59954"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A827F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124A0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AFE9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495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1947A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5DF546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B5886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63E8581" w14:textId="77777777" w:rsidR="0045128F" w:rsidRDefault="0045128F" w:rsidP="00551498">
            <w:pPr>
              <w:pStyle w:val="TAC"/>
              <w:keepNext w:val="0"/>
              <w:rPr>
                <w:rFonts w:eastAsia="Yu Mincho"/>
                <w:szCs w:val="18"/>
              </w:rPr>
            </w:pPr>
          </w:p>
        </w:tc>
      </w:tr>
      <w:tr w:rsidR="0045128F" w14:paraId="75417D22" w14:textId="77777777" w:rsidTr="00551498">
        <w:trPr>
          <w:trHeight w:val="34"/>
          <w:jc w:val="center"/>
        </w:trPr>
        <w:tc>
          <w:tcPr>
            <w:tcW w:w="1626" w:type="dxa"/>
            <w:vMerge/>
            <w:tcBorders>
              <w:left w:val="single" w:sz="4" w:space="0" w:color="auto"/>
              <w:right w:val="single" w:sz="4" w:space="0" w:color="auto"/>
            </w:tcBorders>
            <w:vAlign w:val="center"/>
          </w:tcPr>
          <w:p w14:paraId="7F87E38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B314B7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294416"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325E5B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EB9D7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059AB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0DB50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E59C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8995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EB6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02D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4353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B294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B1A2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380F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A9BC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F7C4B1" w14:textId="77777777" w:rsidR="0045128F" w:rsidRDefault="0045128F" w:rsidP="00551498">
            <w:pPr>
              <w:pStyle w:val="TAC"/>
              <w:keepNext w:val="0"/>
              <w:rPr>
                <w:rFonts w:eastAsia="Yu Mincho"/>
                <w:szCs w:val="18"/>
              </w:rPr>
            </w:pPr>
          </w:p>
        </w:tc>
      </w:tr>
      <w:tr w:rsidR="0045128F" w14:paraId="03B3BB5D" w14:textId="77777777" w:rsidTr="00551498">
        <w:trPr>
          <w:trHeight w:val="34"/>
          <w:jc w:val="center"/>
        </w:trPr>
        <w:tc>
          <w:tcPr>
            <w:tcW w:w="1626" w:type="dxa"/>
            <w:vMerge/>
            <w:tcBorders>
              <w:left w:val="single" w:sz="4" w:space="0" w:color="auto"/>
              <w:right w:val="single" w:sz="4" w:space="0" w:color="auto"/>
            </w:tcBorders>
            <w:vAlign w:val="center"/>
          </w:tcPr>
          <w:p w14:paraId="6C6A827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D1B74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5BF20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5FBF9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45082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677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432B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EBE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36214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A679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8966A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3038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B588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081B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1C622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EE5F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E357FF" w14:textId="77777777" w:rsidR="0045128F" w:rsidRDefault="0045128F" w:rsidP="00551498">
            <w:pPr>
              <w:pStyle w:val="TAC"/>
              <w:keepNext w:val="0"/>
              <w:rPr>
                <w:rFonts w:eastAsia="Yu Mincho"/>
                <w:szCs w:val="18"/>
              </w:rPr>
            </w:pPr>
          </w:p>
        </w:tc>
      </w:tr>
      <w:tr w:rsidR="0045128F" w14:paraId="62B853ED" w14:textId="77777777" w:rsidTr="00551498">
        <w:trPr>
          <w:trHeight w:val="34"/>
          <w:jc w:val="center"/>
        </w:trPr>
        <w:tc>
          <w:tcPr>
            <w:tcW w:w="1626" w:type="dxa"/>
            <w:vMerge/>
            <w:tcBorders>
              <w:left w:val="single" w:sz="4" w:space="0" w:color="auto"/>
              <w:right w:val="single" w:sz="4" w:space="0" w:color="auto"/>
            </w:tcBorders>
            <w:vAlign w:val="center"/>
          </w:tcPr>
          <w:p w14:paraId="21279D9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7D4F27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674FF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73BD8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3AB51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4307E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318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0D94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CD40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0F235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CB20F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BD56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A045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3C0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1979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CB8B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627DF90" w14:textId="77777777" w:rsidR="0045128F" w:rsidRDefault="0045128F" w:rsidP="00551498">
            <w:pPr>
              <w:pStyle w:val="TAC"/>
              <w:keepNext w:val="0"/>
              <w:rPr>
                <w:rFonts w:eastAsia="Yu Mincho"/>
                <w:szCs w:val="18"/>
              </w:rPr>
            </w:pPr>
          </w:p>
        </w:tc>
      </w:tr>
      <w:tr w:rsidR="0045128F" w14:paraId="684883B1" w14:textId="77777777" w:rsidTr="00551498">
        <w:trPr>
          <w:trHeight w:val="34"/>
          <w:jc w:val="center"/>
        </w:trPr>
        <w:tc>
          <w:tcPr>
            <w:tcW w:w="1626" w:type="dxa"/>
            <w:vMerge/>
            <w:tcBorders>
              <w:left w:val="single" w:sz="4" w:space="0" w:color="auto"/>
              <w:right w:val="single" w:sz="4" w:space="0" w:color="auto"/>
            </w:tcBorders>
            <w:vAlign w:val="center"/>
          </w:tcPr>
          <w:p w14:paraId="5478A94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402DE23"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10BA48"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5C746A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ED6CAD"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EE8B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E1787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8110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112A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06635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E01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8D5D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051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479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8CFBA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9EDB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F57D9B9" w14:textId="77777777" w:rsidR="0045128F" w:rsidRDefault="0045128F" w:rsidP="00551498">
            <w:pPr>
              <w:pStyle w:val="TAC"/>
              <w:keepNext w:val="0"/>
              <w:rPr>
                <w:rFonts w:eastAsia="Yu Mincho"/>
                <w:szCs w:val="18"/>
              </w:rPr>
            </w:pPr>
            <w:r>
              <w:rPr>
                <w:rFonts w:eastAsia="Yu Mincho"/>
                <w:szCs w:val="18"/>
              </w:rPr>
              <w:t>1</w:t>
            </w:r>
          </w:p>
        </w:tc>
      </w:tr>
      <w:tr w:rsidR="0045128F" w14:paraId="037DC997" w14:textId="77777777" w:rsidTr="00551498">
        <w:trPr>
          <w:trHeight w:val="34"/>
          <w:jc w:val="center"/>
        </w:trPr>
        <w:tc>
          <w:tcPr>
            <w:tcW w:w="1626" w:type="dxa"/>
            <w:vMerge/>
            <w:tcBorders>
              <w:left w:val="single" w:sz="4" w:space="0" w:color="auto"/>
              <w:right w:val="single" w:sz="4" w:space="0" w:color="auto"/>
            </w:tcBorders>
            <w:vAlign w:val="center"/>
          </w:tcPr>
          <w:p w14:paraId="40F1164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BF1BBF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C43EA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A483B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5E687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A544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0FB3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1266B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C40D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51672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0241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A5015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113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8548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608BE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2E45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5FDBBE" w14:textId="77777777" w:rsidR="0045128F" w:rsidRDefault="0045128F" w:rsidP="00551498">
            <w:pPr>
              <w:pStyle w:val="TAC"/>
              <w:keepNext w:val="0"/>
              <w:rPr>
                <w:rFonts w:eastAsia="Yu Mincho"/>
                <w:szCs w:val="18"/>
              </w:rPr>
            </w:pPr>
          </w:p>
        </w:tc>
      </w:tr>
      <w:tr w:rsidR="0045128F" w14:paraId="2965228A" w14:textId="77777777" w:rsidTr="00551498">
        <w:trPr>
          <w:trHeight w:val="34"/>
          <w:jc w:val="center"/>
        </w:trPr>
        <w:tc>
          <w:tcPr>
            <w:tcW w:w="1626" w:type="dxa"/>
            <w:vMerge/>
            <w:tcBorders>
              <w:left w:val="single" w:sz="4" w:space="0" w:color="auto"/>
              <w:right w:val="single" w:sz="4" w:space="0" w:color="auto"/>
            </w:tcBorders>
            <w:vAlign w:val="center"/>
          </w:tcPr>
          <w:p w14:paraId="0BAB56D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73007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A8CB3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890B9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8DACE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F74C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A00C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A71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10B8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E50F7E"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9024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5002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437E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91814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19F50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B1FF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66D0CD" w14:textId="77777777" w:rsidR="0045128F" w:rsidRDefault="0045128F" w:rsidP="00551498">
            <w:pPr>
              <w:pStyle w:val="TAC"/>
              <w:keepNext w:val="0"/>
              <w:rPr>
                <w:rFonts w:eastAsia="Yu Mincho"/>
                <w:szCs w:val="18"/>
              </w:rPr>
            </w:pPr>
          </w:p>
        </w:tc>
      </w:tr>
      <w:tr w:rsidR="0045128F" w14:paraId="76A2EF5B" w14:textId="77777777" w:rsidTr="00551498">
        <w:trPr>
          <w:trHeight w:val="34"/>
          <w:jc w:val="center"/>
        </w:trPr>
        <w:tc>
          <w:tcPr>
            <w:tcW w:w="1626" w:type="dxa"/>
            <w:vMerge/>
            <w:tcBorders>
              <w:left w:val="single" w:sz="4" w:space="0" w:color="auto"/>
              <w:right w:val="single" w:sz="4" w:space="0" w:color="auto"/>
            </w:tcBorders>
            <w:vAlign w:val="center"/>
          </w:tcPr>
          <w:p w14:paraId="27EAC85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514CB5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CA57C6"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296083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C521A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A90C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E05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341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FA7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2B69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68F12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F86D8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8F11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8F5D8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04948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C3FD7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E00EC1" w14:textId="77777777" w:rsidR="0045128F" w:rsidRDefault="0045128F" w:rsidP="00551498">
            <w:pPr>
              <w:pStyle w:val="TAC"/>
              <w:keepNext w:val="0"/>
              <w:rPr>
                <w:rFonts w:eastAsia="Yu Mincho"/>
                <w:szCs w:val="18"/>
              </w:rPr>
            </w:pPr>
          </w:p>
        </w:tc>
      </w:tr>
      <w:tr w:rsidR="0045128F" w14:paraId="5312EB19" w14:textId="77777777" w:rsidTr="00551498">
        <w:trPr>
          <w:trHeight w:val="34"/>
          <w:jc w:val="center"/>
        </w:trPr>
        <w:tc>
          <w:tcPr>
            <w:tcW w:w="1626" w:type="dxa"/>
            <w:vMerge/>
            <w:tcBorders>
              <w:left w:val="single" w:sz="4" w:space="0" w:color="auto"/>
              <w:right w:val="single" w:sz="4" w:space="0" w:color="auto"/>
            </w:tcBorders>
            <w:vAlign w:val="center"/>
          </w:tcPr>
          <w:p w14:paraId="63C56FD1"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85F853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862BC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495B5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42C6F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D6E26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8042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507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87C6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E0270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457C9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8EF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CF1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659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4C731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E7D00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25AAB7" w14:textId="77777777" w:rsidR="0045128F" w:rsidRDefault="0045128F" w:rsidP="00551498">
            <w:pPr>
              <w:pStyle w:val="TAC"/>
              <w:keepNext w:val="0"/>
              <w:rPr>
                <w:rFonts w:eastAsia="Yu Mincho"/>
                <w:szCs w:val="18"/>
              </w:rPr>
            </w:pPr>
          </w:p>
        </w:tc>
      </w:tr>
      <w:tr w:rsidR="0045128F" w14:paraId="6DA6AAF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7D1F5E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CD34DE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60462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6EFDE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0EB32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B9B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026E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0D29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BDB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0CA3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BA0B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241E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84E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4CAC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548D8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C5A42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537EDB3" w14:textId="77777777" w:rsidR="0045128F" w:rsidRDefault="0045128F" w:rsidP="00551498">
            <w:pPr>
              <w:pStyle w:val="TAC"/>
              <w:keepNext w:val="0"/>
              <w:rPr>
                <w:rFonts w:eastAsia="Yu Mincho"/>
                <w:szCs w:val="18"/>
              </w:rPr>
            </w:pPr>
          </w:p>
        </w:tc>
      </w:tr>
      <w:tr w:rsidR="0045128F" w14:paraId="502D89F6"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DF9B5C0" w14:textId="77777777" w:rsidR="0045128F" w:rsidRDefault="0045128F" w:rsidP="00551498">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FBE4F81"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2FCF004"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C908F5C"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D8A852" w14:textId="77777777" w:rsidR="0045128F" w:rsidRDefault="0045128F" w:rsidP="00551498">
            <w:pPr>
              <w:pStyle w:val="TAC"/>
              <w:keepNext w:val="0"/>
              <w:rPr>
                <w:szCs w:val="18"/>
                <w:lang w:val="en-US"/>
              </w:rPr>
            </w:pPr>
            <w:bookmarkStart w:id="40" w:name="OLE_LINK34"/>
            <w:r>
              <w:rPr>
                <w:rFonts w:hint="eastAsia"/>
                <w:szCs w:val="18"/>
                <w:lang w:val="en-US" w:eastAsia="zh-CN"/>
              </w:rPr>
              <w:t>Yes</w:t>
            </w:r>
            <w:bookmarkEnd w:id="40"/>
          </w:p>
        </w:tc>
        <w:tc>
          <w:tcPr>
            <w:tcW w:w="736" w:type="dxa"/>
            <w:tcBorders>
              <w:top w:val="single" w:sz="4" w:space="0" w:color="auto"/>
              <w:left w:val="single" w:sz="4" w:space="0" w:color="auto"/>
              <w:bottom w:val="single" w:sz="4" w:space="0" w:color="auto"/>
              <w:right w:val="single" w:sz="4" w:space="0" w:color="auto"/>
            </w:tcBorders>
            <w:vAlign w:val="center"/>
          </w:tcPr>
          <w:p w14:paraId="02BE1AD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18AE2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D03C8"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6C755"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79B9C7"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90671"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D926B2"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E481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F800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AE795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70A876"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FFB8BC2" w14:textId="77777777" w:rsidR="0045128F" w:rsidRDefault="0045128F" w:rsidP="00551498">
            <w:pPr>
              <w:pStyle w:val="TAC"/>
              <w:keepNext w:val="0"/>
              <w:rPr>
                <w:rFonts w:eastAsia="Yu Mincho"/>
                <w:szCs w:val="18"/>
              </w:rPr>
            </w:pPr>
            <w:r>
              <w:rPr>
                <w:rFonts w:eastAsia="Yu Mincho"/>
                <w:szCs w:val="18"/>
              </w:rPr>
              <w:t>0</w:t>
            </w:r>
          </w:p>
        </w:tc>
      </w:tr>
      <w:tr w:rsidR="0045128F" w14:paraId="33AB9B8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127F3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A6C9C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96BF4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34587D"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33838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48F2B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94EE5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8437E"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201FB"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62BF6B"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63F6B"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B3A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7E7F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A771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C8C74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92326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A589FD" w14:textId="77777777" w:rsidR="0045128F" w:rsidRDefault="0045128F" w:rsidP="00551498">
            <w:pPr>
              <w:pStyle w:val="TAC"/>
              <w:keepNext w:val="0"/>
              <w:rPr>
                <w:rFonts w:eastAsia="Yu Mincho"/>
                <w:szCs w:val="18"/>
              </w:rPr>
            </w:pPr>
          </w:p>
        </w:tc>
      </w:tr>
      <w:tr w:rsidR="0045128F" w14:paraId="2AE88F1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7B7EF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C27E2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6F8A3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175D24"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5D082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E33A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E0810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3EBC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9D8A9"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39A648"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FEA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25F73"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04B89C"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B200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7765F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90410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1C54A9" w14:textId="77777777" w:rsidR="0045128F" w:rsidRDefault="0045128F" w:rsidP="00551498">
            <w:pPr>
              <w:pStyle w:val="TAC"/>
              <w:keepNext w:val="0"/>
              <w:rPr>
                <w:rFonts w:eastAsia="Yu Mincho"/>
                <w:szCs w:val="18"/>
              </w:rPr>
            </w:pPr>
          </w:p>
        </w:tc>
      </w:tr>
      <w:tr w:rsidR="0045128F" w14:paraId="6CB48A6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C5577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B862D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BB4B54F"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E9C846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0EC4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C5B08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12A04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BD7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91D8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DFA88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520C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B67E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6C2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1AE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A8F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304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859511" w14:textId="77777777" w:rsidR="0045128F" w:rsidRDefault="0045128F" w:rsidP="00551498">
            <w:pPr>
              <w:pStyle w:val="TAC"/>
              <w:keepNext w:val="0"/>
              <w:rPr>
                <w:rFonts w:eastAsia="Yu Mincho"/>
                <w:szCs w:val="18"/>
              </w:rPr>
            </w:pPr>
          </w:p>
        </w:tc>
      </w:tr>
      <w:tr w:rsidR="0045128F" w14:paraId="737D47F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2DD0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9D202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E7F7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156A75"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A1F6B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8215F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1252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C332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2FFA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27D6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565B2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41D6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87B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794A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EDDAA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A0AF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8B283F5" w14:textId="77777777" w:rsidR="0045128F" w:rsidRDefault="0045128F" w:rsidP="00551498">
            <w:pPr>
              <w:pStyle w:val="TAC"/>
              <w:keepNext w:val="0"/>
              <w:rPr>
                <w:rFonts w:eastAsia="Yu Mincho"/>
                <w:szCs w:val="18"/>
              </w:rPr>
            </w:pPr>
          </w:p>
        </w:tc>
      </w:tr>
      <w:tr w:rsidR="0045128F" w14:paraId="54428B9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3F83A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AAC0A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AD09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59113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F6E70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0A45F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B25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3BCA8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D6C7E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C008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526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9EB7F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03B5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964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B17DB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0902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716E456" w14:textId="77777777" w:rsidR="0045128F" w:rsidRDefault="0045128F" w:rsidP="00551498">
            <w:pPr>
              <w:pStyle w:val="TAC"/>
              <w:keepNext w:val="0"/>
              <w:rPr>
                <w:rFonts w:eastAsia="Yu Mincho"/>
                <w:szCs w:val="18"/>
              </w:rPr>
            </w:pPr>
          </w:p>
        </w:tc>
      </w:tr>
      <w:tr w:rsidR="0045128F" w14:paraId="262D40B4"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7F2CDBF" w14:textId="77777777" w:rsidR="0045128F" w:rsidRDefault="0045128F" w:rsidP="00551498">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58CBC558" w14:textId="77777777" w:rsidR="0045128F" w:rsidRDefault="0045128F" w:rsidP="00551498">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5E9A36"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44EC9E7"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A49D47" w14:textId="77777777" w:rsidR="0045128F" w:rsidRDefault="0045128F" w:rsidP="00551498">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27818"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361F9D"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79D4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9A56D"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1C315F"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9EDD23"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6301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02B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5606F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5719C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41F5C"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B3FE3D" w14:textId="77777777" w:rsidR="0045128F" w:rsidRDefault="0045128F" w:rsidP="00551498">
            <w:pPr>
              <w:pStyle w:val="TAC"/>
              <w:keepNext w:val="0"/>
              <w:rPr>
                <w:rFonts w:eastAsia="Yu Mincho"/>
                <w:szCs w:val="18"/>
              </w:rPr>
            </w:pPr>
            <w:r>
              <w:rPr>
                <w:rFonts w:eastAsia="Yu Mincho"/>
                <w:szCs w:val="18"/>
              </w:rPr>
              <w:t>0</w:t>
            </w:r>
          </w:p>
        </w:tc>
      </w:tr>
      <w:tr w:rsidR="0045128F" w14:paraId="79198B7C" w14:textId="77777777" w:rsidTr="00551498">
        <w:trPr>
          <w:trHeight w:val="34"/>
          <w:jc w:val="center"/>
        </w:trPr>
        <w:tc>
          <w:tcPr>
            <w:tcW w:w="1626" w:type="dxa"/>
            <w:vMerge/>
            <w:tcBorders>
              <w:left w:val="single" w:sz="4" w:space="0" w:color="auto"/>
              <w:right w:val="single" w:sz="4" w:space="0" w:color="auto"/>
            </w:tcBorders>
            <w:vAlign w:val="center"/>
          </w:tcPr>
          <w:p w14:paraId="31180B5D"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278BDB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11C6A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FFCE7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A0802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601DBF"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2053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F3793"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3AA0A"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8F1ED7"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F1CCE"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1110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7460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690D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CFBCE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EF59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7704527" w14:textId="77777777" w:rsidR="0045128F" w:rsidRDefault="0045128F" w:rsidP="00551498">
            <w:pPr>
              <w:pStyle w:val="TAC"/>
              <w:keepNext w:val="0"/>
              <w:rPr>
                <w:rFonts w:eastAsia="Yu Mincho"/>
                <w:szCs w:val="18"/>
              </w:rPr>
            </w:pPr>
          </w:p>
        </w:tc>
      </w:tr>
      <w:tr w:rsidR="0045128F" w14:paraId="75E1C16D" w14:textId="77777777" w:rsidTr="00551498">
        <w:trPr>
          <w:trHeight w:val="34"/>
          <w:jc w:val="center"/>
        </w:trPr>
        <w:tc>
          <w:tcPr>
            <w:tcW w:w="1626" w:type="dxa"/>
            <w:vMerge/>
            <w:tcBorders>
              <w:left w:val="single" w:sz="4" w:space="0" w:color="auto"/>
              <w:right w:val="single" w:sz="4" w:space="0" w:color="auto"/>
            </w:tcBorders>
            <w:vAlign w:val="center"/>
          </w:tcPr>
          <w:p w14:paraId="640900B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86DDE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06426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2EA2D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2AE7A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04E22F"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5DEA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406B"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62DBA"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B4FEC8" w14:textId="77777777" w:rsidR="0045128F" w:rsidRDefault="0045128F" w:rsidP="00551498">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EF9B3"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E26F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98A8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2ABE"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38A2B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C77C0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EE1D2B" w14:textId="77777777" w:rsidR="0045128F" w:rsidRDefault="0045128F" w:rsidP="00551498">
            <w:pPr>
              <w:pStyle w:val="TAC"/>
              <w:keepNext w:val="0"/>
              <w:rPr>
                <w:rFonts w:eastAsia="Yu Mincho"/>
                <w:szCs w:val="18"/>
              </w:rPr>
            </w:pPr>
          </w:p>
        </w:tc>
      </w:tr>
      <w:tr w:rsidR="0045128F" w14:paraId="66368328" w14:textId="77777777" w:rsidTr="00551498">
        <w:trPr>
          <w:trHeight w:val="34"/>
          <w:jc w:val="center"/>
        </w:trPr>
        <w:tc>
          <w:tcPr>
            <w:tcW w:w="1626" w:type="dxa"/>
            <w:vMerge/>
            <w:tcBorders>
              <w:left w:val="single" w:sz="4" w:space="0" w:color="auto"/>
              <w:right w:val="single" w:sz="4" w:space="0" w:color="auto"/>
            </w:tcBorders>
            <w:vAlign w:val="center"/>
          </w:tcPr>
          <w:p w14:paraId="70C6656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62C6B4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1CFE79"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05B6D2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E78560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8A107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A72C2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5BC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EFB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6BE5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45F8FA" w14:textId="77777777" w:rsidR="0045128F" w:rsidRDefault="0045128F" w:rsidP="00551498">
            <w:pPr>
              <w:pStyle w:val="TAC"/>
              <w:keepNext w:val="0"/>
              <w:rPr>
                <w:rFonts w:eastAsia="Yu Mincho"/>
                <w:szCs w:val="18"/>
              </w:rPr>
            </w:pPr>
            <w:bookmarkStart w:id="41" w:name="OLE_LINK35"/>
            <w:r>
              <w:rPr>
                <w:rFonts w:hint="eastAsia"/>
                <w:szCs w:val="18"/>
                <w:lang w:val="en-US" w:eastAsia="zh-CN"/>
              </w:rPr>
              <w:t>Yes</w:t>
            </w:r>
            <w:bookmarkEnd w:id="41"/>
          </w:p>
        </w:tc>
        <w:tc>
          <w:tcPr>
            <w:tcW w:w="737" w:type="dxa"/>
            <w:tcBorders>
              <w:top w:val="single" w:sz="4" w:space="0" w:color="auto"/>
              <w:left w:val="single" w:sz="4" w:space="0" w:color="auto"/>
              <w:bottom w:val="single" w:sz="4" w:space="0" w:color="auto"/>
              <w:right w:val="single" w:sz="4" w:space="0" w:color="auto"/>
            </w:tcBorders>
            <w:vAlign w:val="center"/>
          </w:tcPr>
          <w:p w14:paraId="3E6D6211"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7F87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E318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23BD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18B734"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38F5B2" w14:textId="77777777" w:rsidR="0045128F" w:rsidRDefault="0045128F" w:rsidP="00551498">
            <w:pPr>
              <w:pStyle w:val="TAC"/>
              <w:keepNext w:val="0"/>
              <w:rPr>
                <w:rFonts w:eastAsia="Yu Mincho"/>
                <w:szCs w:val="18"/>
              </w:rPr>
            </w:pPr>
          </w:p>
        </w:tc>
      </w:tr>
      <w:tr w:rsidR="0045128F" w14:paraId="54E2B61B" w14:textId="77777777" w:rsidTr="00551498">
        <w:trPr>
          <w:trHeight w:val="34"/>
          <w:jc w:val="center"/>
        </w:trPr>
        <w:tc>
          <w:tcPr>
            <w:tcW w:w="1626" w:type="dxa"/>
            <w:vMerge/>
            <w:tcBorders>
              <w:left w:val="single" w:sz="4" w:space="0" w:color="auto"/>
              <w:right w:val="single" w:sz="4" w:space="0" w:color="auto"/>
            </w:tcBorders>
            <w:vAlign w:val="center"/>
          </w:tcPr>
          <w:p w14:paraId="5452790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AFA307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237D5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8D0AC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E2BAA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03E8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0BF6E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0B82F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ABF4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44AD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777C0E"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F2B82"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94EEF9"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08AA5"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F39AA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0FA25" w14:textId="77777777" w:rsidR="0045128F" w:rsidRDefault="0045128F" w:rsidP="00551498">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D09327D" w14:textId="77777777" w:rsidR="0045128F" w:rsidRDefault="0045128F" w:rsidP="00551498">
            <w:pPr>
              <w:pStyle w:val="TAC"/>
              <w:keepNext w:val="0"/>
              <w:rPr>
                <w:rFonts w:eastAsia="Yu Mincho"/>
                <w:szCs w:val="18"/>
              </w:rPr>
            </w:pPr>
          </w:p>
        </w:tc>
      </w:tr>
      <w:tr w:rsidR="0045128F" w14:paraId="38965DFB" w14:textId="77777777" w:rsidTr="00551498">
        <w:trPr>
          <w:trHeight w:val="34"/>
          <w:jc w:val="center"/>
        </w:trPr>
        <w:tc>
          <w:tcPr>
            <w:tcW w:w="1626" w:type="dxa"/>
            <w:vMerge/>
            <w:tcBorders>
              <w:left w:val="single" w:sz="4" w:space="0" w:color="auto"/>
              <w:right w:val="single" w:sz="4" w:space="0" w:color="auto"/>
            </w:tcBorders>
            <w:vAlign w:val="center"/>
          </w:tcPr>
          <w:p w14:paraId="18711BB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6407F7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66BF1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BE8EE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7E20A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822A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1635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D885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44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B511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66F6E5"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A832F"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2793AA"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58C8B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7B8F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1EC772" w14:textId="77777777" w:rsidR="0045128F" w:rsidRDefault="0045128F" w:rsidP="00551498">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0D64EB6" w14:textId="77777777" w:rsidR="0045128F" w:rsidRDefault="0045128F" w:rsidP="00551498">
            <w:pPr>
              <w:pStyle w:val="TAC"/>
              <w:keepNext w:val="0"/>
              <w:rPr>
                <w:rFonts w:eastAsia="Yu Mincho"/>
                <w:szCs w:val="18"/>
              </w:rPr>
            </w:pPr>
          </w:p>
        </w:tc>
      </w:tr>
      <w:tr w:rsidR="0045128F" w14:paraId="39603EC2" w14:textId="77777777" w:rsidTr="00551498">
        <w:trPr>
          <w:trHeight w:val="34"/>
          <w:jc w:val="center"/>
        </w:trPr>
        <w:tc>
          <w:tcPr>
            <w:tcW w:w="1626" w:type="dxa"/>
            <w:vMerge/>
            <w:tcBorders>
              <w:left w:val="single" w:sz="4" w:space="0" w:color="auto"/>
              <w:right w:val="single" w:sz="4" w:space="0" w:color="auto"/>
            </w:tcBorders>
            <w:vAlign w:val="center"/>
          </w:tcPr>
          <w:p w14:paraId="7BA0330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D3B9B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877CDE" w14:textId="77777777" w:rsidR="0045128F" w:rsidRDefault="0045128F" w:rsidP="00551498">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CCE01A7"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223590"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DC3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F5F98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2C9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EA6B8"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3EAA46"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7199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3CBD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3FC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EE2C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FE108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C11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0C8909A" w14:textId="77777777" w:rsidR="0045128F" w:rsidRDefault="0045128F" w:rsidP="00551498">
            <w:pPr>
              <w:pStyle w:val="TAC"/>
              <w:keepNext w:val="0"/>
              <w:rPr>
                <w:rFonts w:eastAsia="Yu Mincho"/>
                <w:szCs w:val="18"/>
              </w:rPr>
            </w:pPr>
            <w:r>
              <w:rPr>
                <w:rFonts w:eastAsia="Yu Mincho"/>
                <w:szCs w:val="18"/>
              </w:rPr>
              <w:t>1</w:t>
            </w:r>
          </w:p>
        </w:tc>
      </w:tr>
      <w:tr w:rsidR="0045128F" w14:paraId="25C3D1F1" w14:textId="77777777" w:rsidTr="00551498">
        <w:trPr>
          <w:trHeight w:val="34"/>
          <w:jc w:val="center"/>
        </w:trPr>
        <w:tc>
          <w:tcPr>
            <w:tcW w:w="1626" w:type="dxa"/>
            <w:vMerge/>
            <w:tcBorders>
              <w:left w:val="single" w:sz="4" w:space="0" w:color="auto"/>
              <w:right w:val="single" w:sz="4" w:space="0" w:color="auto"/>
            </w:tcBorders>
            <w:vAlign w:val="center"/>
          </w:tcPr>
          <w:p w14:paraId="3C54780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F8CD54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8DE8B2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8D8E9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A429DE"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722F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4EDC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24D3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A49F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E39D81"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E60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78BF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448D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28B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AA3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69CC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28A80E" w14:textId="77777777" w:rsidR="0045128F" w:rsidRDefault="0045128F" w:rsidP="00551498">
            <w:pPr>
              <w:pStyle w:val="TAC"/>
              <w:keepNext w:val="0"/>
              <w:rPr>
                <w:rFonts w:eastAsia="Yu Mincho"/>
                <w:szCs w:val="18"/>
              </w:rPr>
            </w:pPr>
          </w:p>
        </w:tc>
      </w:tr>
      <w:tr w:rsidR="0045128F" w14:paraId="03EF0023" w14:textId="77777777" w:rsidTr="00551498">
        <w:trPr>
          <w:trHeight w:val="34"/>
          <w:jc w:val="center"/>
        </w:trPr>
        <w:tc>
          <w:tcPr>
            <w:tcW w:w="1626" w:type="dxa"/>
            <w:vMerge/>
            <w:tcBorders>
              <w:left w:val="single" w:sz="4" w:space="0" w:color="auto"/>
              <w:right w:val="single" w:sz="4" w:space="0" w:color="auto"/>
            </w:tcBorders>
            <w:vAlign w:val="center"/>
          </w:tcPr>
          <w:p w14:paraId="6459CE8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45447C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51EB5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D565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A6589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A184E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468E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9880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15AA5A"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34FEC3"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E3D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3AAB0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0F8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B0E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3C600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C887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4D1A19" w14:textId="77777777" w:rsidR="0045128F" w:rsidRDefault="0045128F" w:rsidP="00551498">
            <w:pPr>
              <w:pStyle w:val="TAC"/>
              <w:keepNext w:val="0"/>
              <w:rPr>
                <w:rFonts w:eastAsia="Yu Mincho"/>
                <w:szCs w:val="18"/>
              </w:rPr>
            </w:pPr>
          </w:p>
        </w:tc>
      </w:tr>
      <w:tr w:rsidR="0045128F" w14:paraId="38CE3563" w14:textId="77777777" w:rsidTr="00551498">
        <w:trPr>
          <w:trHeight w:val="34"/>
          <w:jc w:val="center"/>
        </w:trPr>
        <w:tc>
          <w:tcPr>
            <w:tcW w:w="1626" w:type="dxa"/>
            <w:vMerge/>
            <w:tcBorders>
              <w:left w:val="single" w:sz="4" w:space="0" w:color="auto"/>
              <w:right w:val="single" w:sz="4" w:space="0" w:color="auto"/>
            </w:tcBorders>
            <w:vAlign w:val="center"/>
          </w:tcPr>
          <w:p w14:paraId="02E4E40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20CCBE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F7B503" w14:textId="77777777" w:rsidR="0045128F" w:rsidRDefault="0045128F" w:rsidP="00551498">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CE81F3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03374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6BBF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9DD01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44C6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7601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32E7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F7A0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E652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3A27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BC1A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C241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51C70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4D2D42" w14:textId="77777777" w:rsidR="0045128F" w:rsidRDefault="0045128F" w:rsidP="00551498">
            <w:pPr>
              <w:pStyle w:val="TAC"/>
              <w:keepNext w:val="0"/>
              <w:rPr>
                <w:rFonts w:eastAsia="Yu Mincho"/>
                <w:szCs w:val="18"/>
              </w:rPr>
            </w:pPr>
          </w:p>
        </w:tc>
      </w:tr>
      <w:tr w:rsidR="0045128F" w14:paraId="7001D519" w14:textId="77777777" w:rsidTr="00551498">
        <w:trPr>
          <w:trHeight w:val="34"/>
          <w:jc w:val="center"/>
        </w:trPr>
        <w:tc>
          <w:tcPr>
            <w:tcW w:w="1626" w:type="dxa"/>
            <w:vMerge/>
            <w:tcBorders>
              <w:left w:val="single" w:sz="4" w:space="0" w:color="auto"/>
              <w:right w:val="single" w:sz="4" w:space="0" w:color="auto"/>
            </w:tcBorders>
            <w:vAlign w:val="center"/>
          </w:tcPr>
          <w:p w14:paraId="59E2EC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1A7673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30324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06952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94E98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0FE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F34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F37D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1D5B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3E44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B922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82CED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4E9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F770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151A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A7C40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17F43E" w14:textId="77777777" w:rsidR="0045128F" w:rsidRDefault="0045128F" w:rsidP="00551498">
            <w:pPr>
              <w:pStyle w:val="TAC"/>
              <w:keepNext w:val="0"/>
              <w:rPr>
                <w:rFonts w:eastAsia="Yu Mincho"/>
                <w:szCs w:val="18"/>
              </w:rPr>
            </w:pPr>
          </w:p>
        </w:tc>
      </w:tr>
      <w:tr w:rsidR="0045128F" w14:paraId="2C82519E"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159137A"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14CD84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130FE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55525B"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452D3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E3C3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D324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3DD8B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EEAA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6CC5E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0584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785CB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98A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A29E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549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4EBD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A74155" w14:textId="77777777" w:rsidR="0045128F" w:rsidRDefault="0045128F" w:rsidP="00551498">
            <w:pPr>
              <w:pStyle w:val="TAC"/>
              <w:keepNext w:val="0"/>
              <w:rPr>
                <w:rFonts w:eastAsia="Yu Mincho"/>
                <w:szCs w:val="18"/>
              </w:rPr>
            </w:pPr>
          </w:p>
        </w:tc>
      </w:tr>
      <w:tr w:rsidR="0045128F" w14:paraId="663FC01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E81D811" w14:textId="77777777" w:rsidR="0045128F" w:rsidRDefault="0045128F" w:rsidP="00551498">
            <w:pPr>
              <w:pStyle w:val="TAC"/>
              <w:keepNext w:val="0"/>
              <w:rPr>
                <w:lang w:eastAsia="zh-CN"/>
              </w:rPr>
            </w:pPr>
            <w:bookmarkStart w:id="42" w:name="OLE_LINK37"/>
            <w:r>
              <w:rPr>
                <w:rFonts w:hint="eastAsia"/>
                <w:lang w:val="en-US" w:eastAsia="zh-CN"/>
              </w:rPr>
              <w:t>CA_n41A-n50A</w:t>
            </w:r>
            <w:bookmarkEnd w:id="42"/>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64ACA75" w14:textId="77777777" w:rsidR="0045128F" w:rsidRDefault="0045128F" w:rsidP="00551498">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E45D2E1"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7B7DCA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97CCA0"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92028C" w14:textId="77777777" w:rsidR="0045128F" w:rsidRDefault="0045128F" w:rsidP="00551498">
            <w:pPr>
              <w:pStyle w:val="TAC"/>
              <w:keepNext w:val="0"/>
              <w:rPr>
                <w:rFonts w:eastAsia="Yu Mincho"/>
                <w:szCs w:val="18"/>
              </w:rPr>
            </w:pPr>
            <w:bookmarkStart w:id="43" w:name="OLE_LINK41"/>
            <w:r>
              <w:rPr>
                <w:rFonts w:eastAsia="Yu Mincho"/>
                <w:szCs w:val="18"/>
              </w:rPr>
              <w:t>Yes</w:t>
            </w:r>
            <w:bookmarkEnd w:id="43"/>
          </w:p>
        </w:tc>
        <w:tc>
          <w:tcPr>
            <w:tcW w:w="737" w:type="dxa"/>
            <w:tcBorders>
              <w:top w:val="single" w:sz="4" w:space="0" w:color="auto"/>
              <w:left w:val="single" w:sz="4" w:space="0" w:color="auto"/>
              <w:bottom w:val="single" w:sz="4" w:space="0" w:color="auto"/>
              <w:right w:val="single" w:sz="4" w:space="0" w:color="auto"/>
            </w:tcBorders>
            <w:vAlign w:val="center"/>
          </w:tcPr>
          <w:p w14:paraId="797888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15C59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8FF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884BC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D0FCC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DF0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8DD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A347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FB26C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0CB24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5206141" w14:textId="77777777" w:rsidR="0045128F" w:rsidRDefault="0045128F" w:rsidP="00551498">
            <w:pPr>
              <w:pStyle w:val="TAC"/>
              <w:keepNext w:val="0"/>
              <w:rPr>
                <w:rFonts w:eastAsia="Yu Mincho"/>
                <w:szCs w:val="18"/>
              </w:rPr>
            </w:pPr>
            <w:r>
              <w:rPr>
                <w:rFonts w:eastAsia="Yu Mincho"/>
                <w:szCs w:val="18"/>
              </w:rPr>
              <w:t>0</w:t>
            </w:r>
          </w:p>
        </w:tc>
      </w:tr>
      <w:tr w:rsidR="0045128F" w14:paraId="11E7D68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B85AF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877DB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EDCAB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869908"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A9BDD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4DD9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4AB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1185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0B01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CFD8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B5E7B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8701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F1B1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80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7310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51FBD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D37D4B3" w14:textId="77777777" w:rsidR="0045128F" w:rsidRDefault="0045128F" w:rsidP="00551498">
            <w:pPr>
              <w:pStyle w:val="TAC"/>
              <w:keepNext w:val="0"/>
              <w:rPr>
                <w:rFonts w:eastAsia="Yu Mincho"/>
                <w:szCs w:val="18"/>
              </w:rPr>
            </w:pPr>
          </w:p>
        </w:tc>
      </w:tr>
      <w:tr w:rsidR="0045128F" w14:paraId="34B1709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1EE56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541FE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85989B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04D0F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D0DF3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FC16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7C766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6ED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72E3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1AB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6FBC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5CC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16D21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775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BE4BE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73ADD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E217A2" w14:textId="77777777" w:rsidR="0045128F" w:rsidRDefault="0045128F" w:rsidP="00551498">
            <w:pPr>
              <w:pStyle w:val="TAC"/>
              <w:keepNext w:val="0"/>
              <w:rPr>
                <w:rFonts w:eastAsia="Yu Mincho"/>
                <w:szCs w:val="18"/>
              </w:rPr>
            </w:pPr>
          </w:p>
        </w:tc>
      </w:tr>
      <w:tr w:rsidR="0045128F" w14:paraId="7780406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399A1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DA2007"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D0B900C"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FA1FE9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B0C5B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9DD5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AF94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DB0C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19B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4094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EC3F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12B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C48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829F7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2B954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9CB5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CA6B39" w14:textId="77777777" w:rsidR="0045128F" w:rsidRDefault="0045128F" w:rsidP="00551498">
            <w:pPr>
              <w:pStyle w:val="TAC"/>
              <w:keepNext w:val="0"/>
              <w:rPr>
                <w:rFonts w:eastAsia="Yu Mincho"/>
                <w:szCs w:val="18"/>
              </w:rPr>
            </w:pPr>
          </w:p>
        </w:tc>
      </w:tr>
      <w:tr w:rsidR="0045128F" w14:paraId="5D7678B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3368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4E926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2C4D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557280"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16538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DA6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B8D1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1ABF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EE4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1049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CD634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65C8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C263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389C3"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98E0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8F16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B1AE40" w14:textId="77777777" w:rsidR="0045128F" w:rsidRDefault="0045128F" w:rsidP="00551498">
            <w:pPr>
              <w:pStyle w:val="TAC"/>
              <w:keepNext w:val="0"/>
              <w:rPr>
                <w:rFonts w:eastAsia="Yu Mincho"/>
                <w:szCs w:val="18"/>
              </w:rPr>
            </w:pPr>
          </w:p>
        </w:tc>
      </w:tr>
      <w:tr w:rsidR="0045128F" w14:paraId="25EA7A1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019F1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40AE9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77898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E4381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47C23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269E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4DBE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49D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928A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68717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D5DF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3D3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2E99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93754"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50C5EB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998996"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401ECD" w14:textId="77777777" w:rsidR="0045128F" w:rsidRDefault="0045128F" w:rsidP="00551498">
            <w:pPr>
              <w:pStyle w:val="TAC"/>
              <w:keepNext w:val="0"/>
              <w:rPr>
                <w:rFonts w:eastAsia="Yu Mincho"/>
                <w:szCs w:val="18"/>
              </w:rPr>
            </w:pPr>
          </w:p>
        </w:tc>
      </w:tr>
      <w:tr w:rsidR="0045128F" w14:paraId="56D7D5A3"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F5B63A2" w14:textId="77777777" w:rsidR="0045128F" w:rsidRDefault="0045128F" w:rsidP="00551498">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00A0110"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D79A07"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C3CE8D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BE5CE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FEAB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B5C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D5CA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696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B92EC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4668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F1C6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911B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CD121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C271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B58229"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34F5E0C" w14:textId="77777777" w:rsidR="0045128F" w:rsidRDefault="0045128F" w:rsidP="00551498">
            <w:pPr>
              <w:pStyle w:val="TAC"/>
              <w:keepNext w:val="0"/>
              <w:rPr>
                <w:rFonts w:eastAsia="Yu Mincho"/>
                <w:szCs w:val="18"/>
              </w:rPr>
            </w:pPr>
            <w:r>
              <w:rPr>
                <w:rFonts w:eastAsia="Yu Mincho"/>
                <w:szCs w:val="18"/>
              </w:rPr>
              <w:t>0</w:t>
            </w:r>
          </w:p>
        </w:tc>
      </w:tr>
      <w:tr w:rsidR="0045128F" w14:paraId="0FB1B15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2BC1E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BAA62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848A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B489F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1E224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4B05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DD13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F51F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C852A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1806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78FB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0965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4C9B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C70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94012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E4D13"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DFCC68" w14:textId="77777777" w:rsidR="0045128F" w:rsidRDefault="0045128F" w:rsidP="00551498">
            <w:pPr>
              <w:pStyle w:val="TAC"/>
              <w:keepNext w:val="0"/>
              <w:rPr>
                <w:rFonts w:eastAsia="Yu Mincho"/>
                <w:szCs w:val="18"/>
              </w:rPr>
            </w:pPr>
          </w:p>
        </w:tc>
      </w:tr>
      <w:tr w:rsidR="0045128F" w14:paraId="18CDF9C3"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EC036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4A9EB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B7C3B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DB6F1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2712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B68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E376C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503F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A9AC7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495E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AD64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55D0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F486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8CC3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5E3F8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8F68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ED7D331" w14:textId="77777777" w:rsidR="0045128F" w:rsidRDefault="0045128F" w:rsidP="00551498">
            <w:pPr>
              <w:pStyle w:val="TAC"/>
              <w:keepNext w:val="0"/>
              <w:rPr>
                <w:rFonts w:eastAsia="Yu Mincho"/>
                <w:szCs w:val="18"/>
              </w:rPr>
            </w:pPr>
          </w:p>
        </w:tc>
      </w:tr>
      <w:tr w:rsidR="0045128F" w14:paraId="25430E62"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F3641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4538D5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61106E"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6AC001AF"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0D797A"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A348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BE1EE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3263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D86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BC7ED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59F5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3D7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0445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BA1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A8B68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F8EA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C11B59" w14:textId="77777777" w:rsidR="0045128F" w:rsidRDefault="0045128F" w:rsidP="00551498">
            <w:pPr>
              <w:pStyle w:val="TAC"/>
              <w:keepNext w:val="0"/>
              <w:rPr>
                <w:rFonts w:eastAsia="Yu Mincho"/>
                <w:szCs w:val="18"/>
              </w:rPr>
            </w:pPr>
          </w:p>
        </w:tc>
      </w:tr>
      <w:tr w:rsidR="0045128F" w14:paraId="09C7ECE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8B926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7C5A3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9E309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BC1D8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C58EC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212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BCF6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0982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911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72B6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BDC4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2143D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34AF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604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4FC3F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1D5A81"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25F229" w14:textId="77777777" w:rsidR="0045128F" w:rsidRDefault="0045128F" w:rsidP="00551498">
            <w:pPr>
              <w:pStyle w:val="TAC"/>
              <w:keepNext w:val="0"/>
              <w:rPr>
                <w:rFonts w:eastAsia="Yu Mincho"/>
                <w:szCs w:val="18"/>
              </w:rPr>
            </w:pPr>
          </w:p>
        </w:tc>
      </w:tr>
      <w:tr w:rsidR="0045128F" w14:paraId="7653814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D93EB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A483E5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8D32A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DC10D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7F1DC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A78B4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61C9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D3E7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9BC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B3FC7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EA4BA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655CB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A306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33349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766A4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D8E67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0D9D2D" w14:textId="77777777" w:rsidR="0045128F" w:rsidRDefault="0045128F" w:rsidP="00551498">
            <w:pPr>
              <w:pStyle w:val="TAC"/>
              <w:keepNext w:val="0"/>
              <w:rPr>
                <w:rFonts w:eastAsia="Yu Mincho"/>
                <w:szCs w:val="18"/>
              </w:rPr>
            </w:pPr>
          </w:p>
        </w:tc>
      </w:tr>
      <w:tr w:rsidR="0045128F" w14:paraId="5DA95456"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7C92F733" w14:textId="77777777" w:rsidR="0045128F" w:rsidRDefault="0045128F" w:rsidP="00551498">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2D225624" w14:textId="77777777" w:rsidR="0045128F" w:rsidRDefault="0045128F" w:rsidP="00551498">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194F6B3D" w14:textId="77777777" w:rsidR="0045128F" w:rsidRDefault="0045128F" w:rsidP="00551498">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16D1B391" w14:textId="77777777" w:rsidR="0045128F" w:rsidRDefault="0045128F" w:rsidP="00551498">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05E28231"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04BB5FE9" w14:textId="77777777" w:rsidTr="00551498">
        <w:trPr>
          <w:trHeight w:val="34"/>
          <w:jc w:val="center"/>
        </w:trPr>
        <w:tc>
          <w:tcPr>
            <w:tcW w:w="1626" w:type="dxa"/>
            <w:vMerge/>
            <w:tcBorders>
              <w:left w:val="single" w:sz="4" w:space="0" w:color="auto"/>
              <w:right w:val="single" w:sz="4" w:space="0" w:color="auto"/>
            </w:tcBorders>
            <w:vAlign w:val="center"/>
          </w:tcPr>
          <w:p w14:paraId="44154C7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02380A6"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D0B06BE" w14:textId="77777777" w:rsidR="0045128F" w:rsidRDefault="0045128F" w:rsidP="00551498">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B0E87D5" w14:textId="77777777" w:rsidR="0045128F" w:rsidRDefault="0045128F" w:rsidP="00551498">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577DD251" w14:textId="77777777" w:rsidR="0045128F" w:rsidRDefault="0045128F" w:rsidP="00551498">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A426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D1F5C7"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ED25E"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962C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FE2A4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A9C1E9"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80DDE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CD29E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E487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BF795D"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9FC72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3DA88321" w14:textId="77777777" w:rsidR="0045128F" w:rsidRDefault="0045128F" w:rsidP="00551498">
            <w:pPr>
              <w:pStyle w:val="TAC"/>
              <w:keepNext w:val="0"/>
              <w:rPr>
                <w:rFonts w:eastAsia="Yu Mincho"/>
                <w:szCs w:val="18"/>
              </w:rPr>
            </w:pPr>
          </w:p>
        </w:tc>
      </w:tr>
      <w:tr w:rsidR="0045128F" w14:paraId="4B958E7E" w14:textId="77777777" w:rsidTr="00551498">
        <w:trPr>
          <w:trHeight w:val="34"/>
          <w:jc w:val="center"/>
        </w:trPr>
        <w:tc>
          <w:tcPr>
            <w:tcW w:w="1626" w:type="dxa"/>
            <w:vMerge/>
            <w:tcBorders>
              <w:left w:val="single" w:sz="4" w:space="0" w:color="auto"/>
              <w:right w:val="single" w:sz="4" w:space="0" w:color="auto"/>
            </w:tcBorders>
            <w:vAlign w:val="center"/>
          </w:tcPr>
          <w:p w14:paraId="235B15B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85D879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72791D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127A77" w14:textId="77777777" w:rsidR="0045128F" w:rsidRDefault="0045128F" w:rsidP="00551498">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3F0D1C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8AD12D0"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B7AD01"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4A101"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1929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7057B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E199D7"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793D7"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4F649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D1D0C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2AA9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98712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7D3A95E6" w14:textId="77777777" w:rsidR="0045128F" w:rsidRDefault="0045128F" w:rsidP="00551498">
            <w:pPr>
              <w:pStyle w:val="TAC"/>
              <w:keepNext w:val="0"/>
              <w:rPr>
                <w:rFonts w:eastAsia="Yu Mincho"/>
                <w:szCs w:val="18"/>
              </w:rPr>
            </w:pPr>
          </w:p>
        </w:tc>
      </w:tr>
      <w:tr w:rsidR="0045128F" w14:paraId="19F454A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3884E04"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F25CBEA"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0CAF6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171EF" w14:textId="77777777" w:rsidR="0045128F" w:rsidRDefault="0045128F" w:rsidP="00551498">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176CB92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0843D8"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F8929"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DE5FA"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C79D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C0F85"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C1AF0"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C236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BDAA4C"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3AEC3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83F1A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DBB757"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D156C9B" w14:textId="77777777" w:rsidR="0045128F" w:rsidRDefault="0045128F" w:rsidP="00551498">
            <w:pPr>
              <w:pStyle w:val="TAC"/>
              <w:keepNext w:val="0"/>
              <w:rPr>
                <w:rFonts w:eastAsia="Yu Mincho"/>
                <w:szCs w:val="18"/>
              </w:rPr>
            </w:pPr>
          </w:p>
        </w:tc>
      </w:tr>
      <w:tr w:rsidR="0045128F" w14:paraId="7A68C53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4D600BB7" w14:textId="77777777" w:rsidR="0045128F" w:rsidRDefault="0045128F" w:rsidP="00551498">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78AE5A25" w14:textId="77777777" w:rsidR="0045128F" w:rsidRDefault="0045128F" w:rsidP="00551498">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53C54882" w14:textId="77777777" w:rsidR="0045128F" w:rsidRDefault="0045128F" w:rsidP="00551498">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527B81DC" w14:textId="77777777" w:rsidR="0045128F" w:rsidRDefault="0045128F" w:rsidP="00551498">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6731BE92"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47E07B50" w14:textId="77777777" w:rsidTr="00551498">
        <w:trPr>
          <w:trHeight w:val="34"/>
          <w:jc w:val="center"/>
        </w:trPr>
        <w:tc>
          <w:tcPr>
            <w:tcW w:w="1626" w:type="dxa"/>
            <w:vMerge/>
            <w:tcBorders>
              <w:left w:val="single" w:sz="4" w:space="0" w:color="auto"/>
              <w:right w:val="single" w:sz="4" w:space="0" w:color="auto"/>
            </w:tcBorders>
            <w:vAlign w:val="center"/>
          </w:tcPr>
          <w:p w14:paraId="206301E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14D1832"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5A5F3C1" w14:textId="77777777" w:rsidR="0045128F" w:rsidRDefault="0045128F" w:rsidP="00551498">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A8518CA" w14:textId="77777777" w:rsidR="0045128F" w:rsidRDefault="0045128F" w:rsidP="00551498">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3F14E9E1" w14:textId="77777777" w:rsidR="0045128F" w:rsidRDefault="0045128F" w:rsidP="00551498">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D372E"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1A9C67"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EEFA34"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16E1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EA247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6434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F9DE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ABAEF"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225E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443EBF"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7F198"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166BFD48" w14:textId="77777777" w:rsidR="0045128F" w:rsidRDefault="0045128F" w:rsidP="00551498">
            <w:pPr>
              <w:pStyle w:val="TAC"/>
              <w:keepNext w:val="0"/>
              <w:rPr>
                <w:rFonts w:eastAsia="Yu Mincho"/>
                <w:szCs w:val="18"/>
              </w:rPr>
            </w:pPr>
          </w:p>
        </w:tc>
      </w:tr>
      <w:tr w:rsidR="0045128F" w14:paraId="23E939B5" w14:textId="77777777" w:rsidTr="00551498">
        <w:trPr>
          <w:trHeight w:val="34"/>
          <w:jc w:val="center"/>
        </w:trPr>
        <w:tc>
          <w:tcPr>
            <w:tcW w:w="1626" w:type="dxa"/>
            <w:vMerge/>
            <w:tcBorders>
              <w:left w:val="single" w:sz="4" w:space="0" w:color="auto"/>
              <w:right w:val="single" w:sz="4" w:space="0" w:color="auto"/>
            </w:tcBorders>
            <w:vAlign w:val="center"/>
          </w:tcPr>
          <w:p w14:paraId="09E782D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192E5E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B8A44B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7B78CD" w14:textId="77777777" w:rsidR="0045128F" w:rsidRDefault="0045128F" w:rsidP="00551498">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25D61329"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0A9D8B3"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EB0579"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3DC083"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F14F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A51EFA"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23A56"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A49CB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D813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2AED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2A26D4"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059C0"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A1FE036" w14:textId="77777777" w:rsidR="0045128F" w:rsidRDefault="0045128F" w:rsidP="00551498">
            <w:pPr>
              <w:pStyle w:val="TAC"/>
              <w:keepNext w:val="0"/>
              <w:rPr>
                <w:rFonts w:eastAsia="Yu Mincho"/>
                <w:szCs w:val="18"/>
              </w:rPr>
            </w:pPr>
          </w:p>
        </w:tc>
      </w:tr>
      <w:tr w:rsidR="0045128F" w14:paraId="5F80540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557902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B42C36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B4EEA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8B323E" w14:textId="77777777" w:rsidR="0045128F" w:rsidRDefault="0045128F" w:rsidP="00551498">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601370FA" w14:textId="77777777" w:rsidR="0045128F" w:rsidRDefault="0045128F" w:rsidP="00551498">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E21BC8"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0B640"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C92FD" w14:textId="77777777" w:rsidR="0045128F" w:rsidRDefault="0045128F" w:rsidP="00551498">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FB04E"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2B6340"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8B4997" w14:textId="77777777" w:rsidR="0045128F" w:rsidRDefault="0045128F" w:rsidP="00551498">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32F0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073A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E2233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6DC26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6F56F" w14:textId="77777777" w:rsidR="0045128F" w:rsidRDefault="0045128F" w:rsidP="00551498">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EC24FE8" w14:textId="77777777" w:rsidR="0045128F" w:rsidRDefault="0045128F" w:rsidP="00551498">
            <w:pPr>
              <w:pStyle w:val="TAC"/>
              <w:keepNext w:val="0"/>
              <w:rPr>
                <w:rFonts w:eastAsia="Yu Mincho"/>
                <w:szCs w:val="18"/>
              </w:rPr>
            </w:pPr>
          </w:p>
        </w:tc>
      </w:tr>
      <w:tr w:rsidR="0045128F" w14:paraId="6609C34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924FEE3" w14:textId="77777777" w:rsidR="0045128F" w:rsidRDefault="0045128F" w:rsidP="00551498">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B5342F2" w14:textId="77777777" w:rsidR="0045128F" w:rsidRDefault="0045128F" w:rsidP="00551498">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43C411D" w14:textId="77777777" w:rsidR="0045128F" w:rsidRDefault="0045128F" w:rsidP="00551498">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69AD179"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62E3EE"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CED43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AF0E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ECA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7C2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44D1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E79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905C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FFE2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642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DA157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762582"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A89DDAC" w14:textId="77777777" w:rsidR="0045128F" w:rsidRDefault="0045128F" w:rsidP="00551498">
            <w:pPr>
              <w:pStyle w:val="TAC"/>
              <w:keepNext w:val="0"/>
              <w:rPr>
                <w:rFonts w:eastAsia="Yu Mincho"/>
                <w:szCs w:val="18"/>
              </w:rPr>
            </w:pPr>
            <w:r>
              <w:rPr>
                <w:rFonts w:eastAsia="Yu Mincho"/>
                <w:szCs w:val="18"/>
              </w:rPr>
              <w:t>0</w:t>
            </w:r>
          </w:p>
        </w:tc>
      </w:tr>
      <w:tr w:rsidR="0045128F" w14:paraId="139A7A9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94A88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11E59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A17B3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00D10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5F266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FF2E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5C9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7885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5C8B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127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AF282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512F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6B9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575F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AAF8A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1288AB"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D11EC13" w14:textId="77777777" w:rsidR="0045128F" w:rsidRDefault="0045128F" w:rsidP="00551498">
            <w:pPr>
              <w:pStyle w:val="TAC"/>
              <w:keepNext w:val="0"/>
              <w:rPr>
                <w:rFonts w:eastAsia="Yu Mincho"/>
                <w:szCs w:val="18"/>
              </w:rPr>
            </w:pPr>
          </w:p>
        </w:tc>
      </w:tr>
      <w:tr w:rsidR="0045128F" w14:paraId="03EC1CEB"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85D6C4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30F20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69555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FC161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E94E2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6D13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49ED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E8E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F2A4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6D38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8D5F5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F9E7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0145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98C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F3A38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417C7"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A1028F" w14:textId="77777777" w:rsidR="0045128F" w:rsidRDefault="0045128F" w:rsidP="00551498">
            <w:pPr>
              <w:pStyle w:val="TAC"/>
              <w:keepNext w:val="0"/>
              <w:rPr>
                <w:rFonts w:eastAsia="Yu Mincho"/>
                <w:szCs w:val="18"/>
              </w:rPr>
            </w:pPr>
          </w:p>
        </w:tc>
      </w:tr>
      <w:tr w:rsidR="0045128F" w14:paraId="120F763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1E053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BBD2E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967DF2"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66A963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109125"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9D0CE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042F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1474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8486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AEA0E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5FF06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96462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E42D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762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17F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B919ED"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2470FC" w14:textId="77777777" w:rsidR="0045128F" w:rsidRDefault="0045128F" w:rsidP="00551498">
            <w:pPr>
              <w:pStyle w:val="TAC"/>
              <w:keepNext w:val="0"/>
              <w:rPr>
                <w:rFonts w:eastAsia="Yu Mincho"/>
                <w:szCs w:val="18"/>
              </w:rPr>
            </w:pPr>
          </w:p>
        </w:tc>
      </w:tr>
      <w:tr w:rsidR="0045128F" w14:paraId="4A01D79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373A2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BED50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FED53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45915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E6917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66BB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33E55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F2B55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22B59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9C976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828F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F7BB6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D69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1B8E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BEAAD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ACD3C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45FCD8" w14:textId="77777777" w:rsidR="0045128F" w:rsidRDefault="0045128F" w:rsidP="00551498">
            <w:pPr>
              <w:pStyle w:val="TAC"/>
              <w:keepNext w:val="0"/>
              <w:rPr>
                <w:rFonts w:eastAsia="Yu Mincho"/>
                <w:szCs w:val="18"/>
              </w:rPr>
            </w:pPr>
          </w:p>
        </w:tc>
      </w:tr>
      <w:tr w:rsidR="0045128F" w14:paraId="239EC88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B90B1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EBF4A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16AA4C"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025D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076E5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FAD0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3EE2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63B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9FB66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25449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43C8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2D65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F4C2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3A5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A036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2362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85446C" w14:textId="77777777" w:rsidR="0045128F" w:rsidRDefault="0045128F" w:rsidP="00551498">
            <w:pPr>
              <w:pStyle w:val="TAC"/>
              <w:keepNext w:val="0"/>
              <w:rPr>
                <w:rFonts w:eastAsia="Yu Mincho"/>
                <w:szCs w:val="18"/>
              </w:rPr>
            </w:pPr>
          </w:p>
        </w:tc>
      </w:tr>
      <w:tr w:rsidR="0045128F" w14:paraId="18A6E51C"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801FCA" w14:textId="77777777" w:rsidR="0045128F" w:rsidRDefault="0045128F" w:rsidP="00551498">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57505110" w14:textId="77777777" w:rsidR="0045128F" w:rsidRDefault="0045128F" w:rsidP="00551498">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3F42B3FF" w14:textId="77777777" w:rsidR="0045128F" w:rsidRDefault="0045128F" w:rsidP="00551498">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D0007AA" w14:textId="77777777" w:rsidR="0045128F" w:rsidRDefault="0045128F" w:rsidP="00551498">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0532F049"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8C6D0"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2FC612"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E765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E73E4"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D0E9EF"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AB7C9F"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8B0E8"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7A99F" w14:textId="77777777" w:rsidR="0045128F" w:rsidRDefault="0045128F" w:rsidP="00551498">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02FDA0" w14:textId="77777777" w:rsidR="0045128F" w:rsidRDefault="0045128F" w:rsidP="00551498">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C893D5" w14:textId="77777777" w:rsidR="0045128F" w:rsidRDefault="0045128F" w:rsidP="00551498">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DC0868" w14:textId="77777777" w:rsidR="0045128F" w:rsidRDefault="0045128F" w:rsidP="00551498">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3B2FD6" w14:textId="77777777" w:rsidR="0045128F" w:rsidRDefault="0045128F" w:rsidP="00551498">
            <w:pPr>
              <w:pStyle w:val="TAC"/>
              <w:keepNext w:val="0"/>
              <w:rPr>
                <w:rFonts w:eastAsia="Yu Mincho"/>
                <w:szCs w:val="18"/>
              </w:rPr>
            </w:pPr>
            <w:r>
              <w:rPr>
                <w:rFonts w:hint="eastAsia"/>
                <w:szCs w:val="18"/>
                <w:lang w:val="en-US" w:eastAsia="zh-CN"/>
              </w:rPr>
              <w:t>0</w:t>
            </w:r>
          </w:p>
        </w:tc>
      </w:tr>
      <w:tr w:rsidR="0045128F" w14:paraId="6250DB90" w14:textId="77777777" w:rsidTr="00551498">
        <w:trPr>
          <w:trHeight w:val="34"/>
          <w:jc w:val="center"/>
        </w:trPr>
        <w:tc>
          <w:tcPr>
            <w:tcW w:w="1626" w:type="dxa"/>
            <w:vMerge/>
            <w:tcBorders>
              <w:left w:val="single" w:sz="4" w:space="0" w:color="auto"/>
              <w:right w:val="single" w:sz="4" w:space="0" w:color="auto"/>
            </w:tcBorders>
            <w:vAlign w:val="center"/>
          </w:tcPr>
          <w:p w14:paraId="55B017C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F8CCE09"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7C9179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9A0FE2" w14:textId="77777777" w:rsidR="0045128F" w:rsidRDefault="0045128F" w:rsidP="00551498">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096034C3"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D4C048"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E160C6"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A64E0"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0C89CA"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EEEDD"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EE5E05"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98F1A"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3B582"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706A1"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5336367D" w14:textId="77777777" w:rsidR="0045128F" w:rsidRDefault="0045128F" w:rsidP="00551498">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D537BE" w14:textId="77777777" w:rsidR="0045128F" w:rsidRDefault="0045128F" w:rsidP="00551498">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4BC86829" w14:textId="77777777" w:rsidR="0045128F" w:rsidRDefault="0045128F" w:rsidP="00551498">
            <w:pPr>
              <w:pStyle w:val="TAC"/>
              <w:keepNext w:val="0"/>
              <w:rPr>
                <w:rFonts w:eastAsia="Yu Mincho"/>
                <w:szCs w:val="18"/>
              </w:rPr>
            </w:pPr>
          </w:p>
        </w:tc>
      </w:tr>
      <w:tr w:rsidR="0045128F" w14:paraId="66B1549C" w14:textId="77777777" w:rsidTr="00551498">
        <w:trPr>
          <w:trHeight w:val="34"/>
          <w:jc w:val="center"/>
        </w:trPr>
        <w:tc>
          <w:tcPr>
            <w:tcW w:w="1626" w:type="dxa"/>
            <w:vMerge/>
            <w:tcBorders>
              <w:left w:val="single" w:sz="4" w:space="0" w:color="auto"/>
              <w:right w:val="single" w:sz="4" w:space="0" w:color="auto"/>
            </w:tcBorders>
            <w:vAlign w:val="center"/>
          </w:tcPr>
          <w:p w14:paraId="5304080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CB4601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D715A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6612C3" w14:textId="77777777" w:rsidR="0045128F" w:rsidRDefault="0045128F" w:rsidP="00551498">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22EAA90B" w14:textId="77777777" w:rsidR="0045128F" w:rsidRDefault="0045128F" w:rsidP="00551498">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63DB8C"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A4773"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3EC7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30AA4" w14:textId="77777777" w:rsidR="0045128F" w:rsidRDefault="0045128F" w:rsidP="00551498">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CBE9A7" w14:textId="77777777" w:rsidR="0045128F" w:rsidRDefault="0045128F" w:rsidP="00551498">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F8EBA" w14:textId="77777777" w:rsidR="0045128F" w:rsidRDefault="0045128F" w:rsidP="00551498">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32DFE"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83A80"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8F015" w14:textId="77777777" w:rsidR="0045128F" w:rsidRDefault="0045128F" w:rsidP="00551498">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0EFF1638" w14:textId="77777777" w:rsidR="0045128F" w:rsidRDefault="0045128F" w:rsidP="00551498">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42BD9" w14:textId="77777777" w:rsidR="0045128F" w:rsidRDefault="0045128F" w:rsidP="00551498">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1A1304F1" w14:textId="77777777" w:rsidR="0045128F" w:rsidRDefault="0045128F" w:rsidP="00551498">
            <w:pPr>
              <w:pStyle w:val="TAC"/>
              <w:keepNext w:val="0"/>
              <w:rPr>
                <w:rFonts w:eastAsia="Yu Mincho"/>
                <w:szCs w:val="18"/>
              </w:rPr>
            </w:pPr>
          </w:p>
        </w:tc>
      </w:tr>
      <w:tr w:rsidR="0045128F" w14:paraId="2CB7963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C07D451"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68F3A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5736EA" w14:textId="77777777" w:rsidR="0045128F" w:rsidRDefault="0045128F" w:rsidP="00551498">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78E27729" w14:textId="77777777" w:rsidR="0045128F" w:rsidRDefault="0045128F" w:rsidP="00551498">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23025D07" w14:textId="77777777" w:rsidR="0045128F" w:rsidRDefault="0045128F" w:rsidP="00551498">
            <w:pPr>
              <w:pStyle w:val="TAC"/>
              <w:keepNext w:val="0"/>
              <w:rPr>
                <w:rFonts w:eastAsia="Yu Mincho"/>
                <w:szCs w:val="18"/>
              </w:rPr>
            </w:pPr>
          </w:p>
        </w:tc>
      </w:tr>
      <w:tr w:rsidR="0045128F" w14:paraId="72F094EA" w14:textId="77777777" w:rsidTr="00551498">
        <w:trPr>
          <w:trHeight w:val="34"/>
          <w:jc w:val="center"/>
        </w:trPr>
        <w:tc>
          <w:tcPr>
            <w:tcW w:w="1626" w:type="dxa"/>
            <w:vMerge w:val="restart"/>
            <w:tcBorders>
              <w:left w:val="single" w:sz="4" w:space="0" w:color="auto"/>
              <w:right w:val="single" w:sz="4" w:space="0" w:color="auto"/>
            </w:tcBorders>
            <w:vAlign w:val="center"/>
          </w:tcPr>
          <w:p w14:paraId="1A0A3FBB" w14:textId="77777777" w:rsidR="0045128F" w:rsidRDefault="0045128F" w:rsidP="00551498">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163B9F8F"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864F463"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4003FBA"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8997A2B" w14:textId="77777777" w:rsidR="0045128F" w:rsidRDefault="0045128F" w:rsidP="00551498">
            <w:pPr>
              <w:pStyle w:val="TAC"/>
              <w:keepNext w:val="0"/>
              <w:rPr>
                <w:rFonts w:eastAsia="Yu Mincho"/>
                <w:szCs w:val="18"/>
              </w:rPr>
            </w:pPr>
            <w:r>
              <w:rPr>
                <w:rFonts w:eastAsia="Yu Mincho"/>
                <w:szCs w:val="18"/>
              </w:rPr>
              <w:t>0</w:t>
            </w:r>
          </w:p>
        </w:tc>
      </w:tr>
      <w:tr w:rsidR="0045128F" w14:paraId="14980A46" w14:textId="77777777" w:rsidTr="00551498">
        <w:trPr>
          <w:trHeight w:val="34"/>
          <w:jc w:val="center"/>
        </w:trPr>
        <w:tc>
          <w:tcPr>
            <w:tcW w:w="1626" w:type="dxa"/>
            <w:vMerge/>
            <w:tcBorders>
              <w:left w:val="single" w:sz="4" w:space="0" w:color="auto"/>
              <w:right w:val="single" w:sz="4" w:space="0" w:color="auto"/>
            </w:tcBorders>
            <w:vAlign w:val="center"/>
          </w:tcPr>
          <w:p w14:paraId="128DD84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6AF24F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82AC7CA"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4C3F6DF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6A97E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2B72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4980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106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F8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8A137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9A16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510E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AD208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C4889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B81A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CE928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D8A753" w14:textId="77777777" w:rsidR="0045128F" w:rsidRDefault="0045128F" w:rsidP="00551498">
            <w:pPr>
              <w:pStyle w:val="TAC"/>
              <w:keepNext w:val="0"/>
              <w:rPr>
                <w:rFonts w:eastAsia="Yu Mincho"/>
                <w:szCs w:val="18"/>
              </w:rPr>
            </w:pPr>
          </w:p>
        </w:tc>
      </w:tr>
      <w:tr w:rsidR="0045128F" w14:paraId="4A1880DC" w14:textId="77777777" w:rsidTr="00551498">
        <w:trPr>
          <w:trHeight w:val="34"/>
          <w:jc w:val="center"/>
        </w:trPr>
        <w:tc>
          <w:tcPr>
            <w:tcW w:w="1626" w:type="dxa"/>
            <w:vMerge/>
            <w:tcBorders>
              <w:left w:val="single" w:sz="4" w:space="0" w:color="auto"/>
              <w:right w:val="single" w:sz="4" w:space="0" w:color="auto"/>
            </w:tcBorders>
            <w:vAlign w:val="center"/>
          </w:tcPr>
          <w:p w14:paraId="27CEE14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6A5C71F"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0D4D80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70C110"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AB5CF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19C3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7A3E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EC3A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81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66B3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CC52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5503C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F88A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A9EC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D4345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E971C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BDEC22" w14:textId="77777777" w:rsidR="0045128F" w:rsidRDefault="0045128F" w:rsidP="00551498">
            <w:pPr>
              <w:pStyle w:val="TAC"/>
              <w:keepNext w:val="0"/>
              <w:rPr>
                <w:rFonts w:eastAsia="Yu Mincho"/>
                <w:szCs w:val="18"/>
              </w:rPr>
            </w:pPr>
          </w:p>
        </w:tc>
      </w:tr>
      <w:tr w:rsidR="0045128F" w14:paraId="7C317E55"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9144DB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AF63E8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C85FE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134175"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C315F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EBD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2BEB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0795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013E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D9E73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8826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3946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1919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AE4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1DDDF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DA0840"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07B7B2E" w14:textId="77777777" w:rsidR="0045128F" w:rsidRDefault="0045128F" w:rsidP="00551498">
            <w:pPr>
              <w:pStyle w:val="TAC"/>
              <w:keepNext w:val="0"/>
              <w:rPr>
                <w:rFonts w:eastAsia="Yu Mincho"/>
                <w:szCs w:val="18"/>
              </w:rPr>
            </w:pPr>
          </w:p>
        </w:tc>
      </w:tr>
      <w:tr w:rsidR="0045128F" w14:paraId="7B541C59" w14:textId="77777777" w:rsidTr="00551498">
        <w:trPr>
          <w:trHeight w:val="34"/>
          <w:jc w:val="center"/>
        </w:trPr>
        <w:tc>
          <w:tcPr>
            <w:tcW w:w="1626" w:type="dxa"/>
            <w:vMerge w:val="restart"/>
            <w:tcBorders>
              <w:left w:val="single" w:sz="4" w:space="0" w:color="auto"/>
              <w:right w:val="single" w:sz="4" w:space="0" w:color="auto"/>
            </w:tcBorders>
            <w:vAlign w:val="center"/>
          </w:tcPr>
          <w:p w14:paraId="11C86EEE" w14:textId="77777777" w:rsidR="0045128F" w:rsidRDefault="0045128F" w:rsidP="00551498">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5154513D"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ABD7484" w14:textId="77777777" w:rsidR="0045128F" w:rsidRDefault="0045128F" w:rsidP="00551498">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2BC03F"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67B17FD" w14:textId="77777777" w:rsidR="0045128F" w:rsidRDefault="0045128F" w:rsidP="00551498">
            <w:pPr>
              <w:pStyle w:val="TAC"/>
              <w:keepNext w:val="0"/>
              <w:rPr>
                <w:rFonts w:eastAsia="Yu Mincho"/>
                <w:szCs w:val="18"/>
              </w:rPr>
            </w:pPr>
            <w:r>
              <w:rPr>
                <w:rFonts w:eastAsia="Yu Mincho"/>
                <w:szCs w:val="18"/>
              </w:rPr>
              <w:t>0</w:t>
            </w:r>
          </w:p>
        </w:tc>
      </w:tr>
      <w:tr w:rsidR="0045128F" w14:paraId="54DBD4BE" w14:textId="77777777" w:rsidTr="00551498">
        <w:trPr>
          <w:trHeight w:val="34"/>
          <w:jc w:val="center"/>
        </w:trPr>
        <w:tc>
          <w:tcPr>
            <w:tcW w:w="1626" w:type="dxa"/>
            <w:vMerge/>
            <w:tcBorders>
              <w:left w:val="single" w:sz="4" w:space="0" w:color="auto"/>
              <w:right w:val="single" w:sz="4" w:space="0" w:color="auto"/>
            </w:tcBorders>
            <w:vAlign w:val="center"/>
          </w:tcPr>
          <w:p w14:paraId="64D0818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E073546"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65938E9A"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68D2916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21B027"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FB2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ADB8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33C1D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F8CF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F23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CB4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3DFF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E324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FC17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176FF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2E518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9C3DD" w14:textId="77777777" w:rsidR="0045128F" w:rsidRDefault="0045128F" w:rsidP="00551498">
            <w:pPr>
              <w:pStyle w:val="TAC"/>
              <w:keepNext w:val="0"/>
              <w:rPr>
                <w:rFonts w:eastAsia="Yu Mincho"/>
                <w:szCs w:val="18"/>
              </w:rPr>
            </w:pPr>
          </w:p>
        </w:tc>
      </w:tr>
      <w:tr w:rsidR="0045128F" w14:paraId="20B50139" w14:textId="77777777" w:rsidTr="00551498">
        <w:trPr>
          <w:trHeight w:val="34"/>
          <w:jc w:val="center"/>
        </w:trPr>
        <w:tc>
          <w:tcPr>
            <w:tcW w:w="1626" w:type="dxa"/>
            <w:vMerge/>
            <w:tcBorders>
              <w:left w:val="single" w:sz="4" w:space="0" w:color="auto"/>
              <w:right w:val="single" w:sz="4" w:space="0" w:color="auto"/>
            </w:tcBorders>
            <w:vAlign w:val="center"/>
          </w:tcPr>
          <w:p w14:paraId="107D669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5D5D2CD"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704C66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3D607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BCF9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488DF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7AB44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25A6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25E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71B26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6B5C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083B4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D7F9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7945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66764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D50AF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1278E7" w14:textId="77777777" w:rsidR="0045128F" w:rsidRDefault="0045128F" w:rsidP="00551498">
            <w:pPr>
              <w:pStyle w:val="TAC"/>
              <w:keepNext w:val="0"/>
              <w:rPr>
                <w:rFonts w:eastAsia="Yu Mincho"/>
                <w:szCs w:val="18"/>
              </w:rPr>
            </w:pPr>
          </w:p>
        </w:tc>
      </w:tr>
      <w:tr w:rsidR="0045128F" w14:paraId="16D0349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AFCB03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B01E76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17530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DA047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B4FC3"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5FAB3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38C3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2352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AE505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4E044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6373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0E7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35BF4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6CB0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D777A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7013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B974F76" w14:textId="77777777" w:rsidR="0045128F" w:rsidRDefault="0045128F" w:rsidP="00551498">
            <w:pPr>
              <w:pStyle w:val="TAC"/>
              <w:keepNext w:val="0"/>
              <w:rPr>
                <w:rFonts w:eastAsia="Yu Mincho"/>
                <w:szCs w:val="18"/>
              </w:rPr>
            </w:pPr>
          </w:p>
        </w:tc>
      </w:tr>
      <w:tr w:rsidR="0045128F" w14:paraId="2B019E40" w14:textId="77777777" w:rsidTr="00551498">
        <w:trPr>
          <w:trHeight w:val="34"/>
          <w:jc w:val="center"/>
        </w:trPr>
        <w:tc>
          <w:tcPr>
            <w:tcW w:w="1626" w:type="dxa"/>
            <w:vMerge w:val="restart"/>
            <w:tcBorders>
              <w:left w:val="single" w:sz="4" w:space="0" w:color="auto"/>
              <w:right w:val="single" w:sz="4" w:space="0" w:color="auto"/>
            </w:tcBorders>
          </w:tcPr>
          <w:p w14:paraId="4C7E4CB6" w14:textId="77777777" w:rsidR="0045128F" w:rsidRDefault="0045128F" w:rsidP="00551498">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2451C360" w14:textId="77777777" w:rsidR="0045128F" w:rsidRDefault="0045128F" w:rsidP="00551498">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6FC10ADF" w14:textId="77777777" w:rsidR="0045128F" w:rsidRDefault="0045128F" w:rsidP="00551498">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BCAF469" w14:textId="77777777" w:rsidR="0045128F" w:rsidRDefault="0045128F" w:rsidP="00551498">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140F5376"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3CE65CEF" w14:textId="77777777" w:rsidTr="00551498">
        <w:trPr>
          <w:trHeight w:val="34"/>
          <w:jc w:val="center"/>
        </w:trPr>
        <w:tc>
          <w:tcPr>
            <w:tcW w:w="1626" w:type="dxa"/>
            <w:vMerge/>
            <w:tcBorders>
              <w:left w:val="single" w:sz="4" w:space="0" w:color="auto"/>
              <w:bottom w:val="single" w:sz="4" w:space="0" w:color="auto"/>
              <w:right w:val="single" w:sz="4" w:space="0" w:color="auto"/>
            </w:tcBorders>
          </w:tcPr>
          <w:p w14:paraId="7820C28E"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BD4C277"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C3512E4" w14:textId="77777777" w:rsidR="0045128F" w:rsidRDefault="0045128F" w:rsidP="00551498">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B228F7E" w14:textId="77777777" w:rsidR="0045128F" w:rsidRDefault="0045128F" w:rsidP="00551498">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7E7A65E" w14:textId="77777777" w:rsidR="0045128F" w:rsidRDefault="0045128F" w:rsidP="00551498">
            <w:pPr>
              <w:pStyle w:val="TAC"/>
              <w:keepNext w:val="0"/>
              <w:rPr>
                <w:rFonts w:eastAsia="Yu Mincho"/>
                <w:szCs w:val="18"/>
              </w:rPr>
            </w:pPr>
          </w:p>
        </w:tc>
      </w:tr>
      <w:tr w:rsidR="0045128F" w14:paraId="18304627" w14:textId="77777777" w:rsidTr="00551498">
        <w:trPr>
          <w:trHeight w:val="34"/>
          <w:jc w:val="center"/>
        </w:trPr>
        <w:tc>
          <w:tcPr>
            <w:tcW w:w="1626" w:type="dxa"/>
            <w:vMerge w:val="restart"/>
            <w:tcBorders>
              <w:left w:val="single" w:sz="4" w:space="0" w:color="auto"/>
              <w:right w:val="single" w:sz="4" w:space="0" w:color="auto"/>
            </w:tcBorders>
          </w:tcPr>
          <w:p w14:paraId="6C880F2B" w14:textId="77777777" w:rsidR="0045128F" w:rsidRDefault="0045128F" w:rsidP="00551498">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3ABAD65D" w14:textId="77777777" w:rsidR="0045128F" w:rsidRDefault="0045128F" w:rsidP="00551498">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2CBE7D6F" w14:textId="77777777" w:rsidR="0045128F" w:rsidRDefault="0045128F" w:rsidP="00551498">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2DEE863" w14:textId="77777777" w:rsidR="0045128F" w:rsidRDefault="0045128F" w:rsidP="00551498">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5C85E85E"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46C8ED25" w14:textId="77777777" w:rsidTr="00551498">
        <w:trPr>
          <w:trHeight w:val="34"/>
          <w:jc w:val="center"/>
        </w:trPr>
        <w:tc>
          <w:tcPr>
            <w:tcW w:w="1626" w:type="dxa"/>
            <w:vMerge/>
            <w:tcBorders>
              <w:left w:val="single" w:sz="4" w:space="0" w:color="auto"/>
              <w:bottom w:val="single" w:sz="4" w:space="0" w:color="auto"/>
              <w:right w:val="single" w:sz="4" w:space="0" w:color="auto"/>
            </w:tcBorders>
          </w:tcPr>
          <w:p w14:paraId="0EFFFE25"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0DC578DB" w14:textId="77777777" w:rsidR="0045128F" w:rsidRDefault="0045128F" w:rsidP="00551498">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BBA31DD" w14:textId="77777777" w:rsidR="0045128F" w:rsidRDefault="0045128F" w:rsidP="00551498">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117CFFD" w14:textId="77777777" w:rsidR="0045128F" w:rsidRDefault="0045128F" w:rsidP="00551498">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992FB8B" w14:textId="77777777" w:rsidR="0045128F" w:rsidRDefault="0045128F" w:rsidP="00551498">
            <w:pPr>
              <w:pStyle w:val="TAC"/>
              <w:keepNext w:val="0"/>
              <w:rPr>
                <w:rFonts w:eastAsia="Yu Mincho"/>
                <w:szCs w:val="18"/>
              </w:rPr>
            </w:pPr>
          </w:p>
        </w:tc>
      </w:tr>
      <w:tr w:rsidR="0045128F" w14:paraId="6C439065"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53E82A1" w14:textId="77777777" w:rsidR="0045128F" w:rsidRDefault="0045128F" w:rsidP="00551498">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A261A53"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CCD910" w14:textId="77777777" w:rsidR="0045128F" w:rsidRDefault="0045128F" w:rsidP="00551498">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17B01EC5"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A992AE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0EE63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A3663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5EED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9002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86D1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126C8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D9789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3152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EBD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AE6A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7E7AE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C3E4757" w14:textId="77777777" w:rsidR="0045128F" w:rsidRDefault="0045128F" w:rsidP="00551498">
            <w:pPr>
              <w:pStyle w:val="TAC"/>
              <w:keepNext w:val="0"/>
              <w:rPr>
                <w:rFonts w:eastAsia="Yu Mincho"/>
                <w:szCs w:val="18"/>
              </w:rPr>
            </w:pPr>
            <w:r>
              <w:rPr>
                <w:rFonts w:eastAsia="Yu Mincho"/>
                <w:szCs w:val="18"/>
              </w:rPr>
              <w:t>0</w:t>
            </w:r>
          </w:p>
        </w:tc>
      </w:tr>
      <w:tr w:rsidR="0045128F" w14:paraId="3411362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0770F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84D04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37F27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5D86A4"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902F90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21844E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184E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7807E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4941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4323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C651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AEA2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A6C3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FE84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9E83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A9AD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051FADA" w14:textId="77777777" w:rsidR="0045128F" w:rsidRDefault="0045128F" w:rsidP="00551498">
            <w:pPr>
              <w:pStyle w:val="TAC"/>
              <w:keepNext w:val="0"/>
              <w:rPr>
                <w:rFonts w:eastAsia="Yu Mincho"/>
                <w:szCs w:val="18"/>
              </w:rPr>
            </w:pPr>
          </w:p>
        </w:tc>
      </w:tr>
      <w:tr w:rsidR="0045128F" w14:paraId="59EC23B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56DEB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AAF1F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106DC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4FA90E"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715686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354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D96EC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7B71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C6D7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48BE3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B5935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2C1F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379A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AE9F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2F73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64CD50"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A257452" w14:textId="77777777" w:rsidR="0045128F" w:rsidRDefault="0045128F" w:rsidP="00551498">
            <w:pPr>
              <w:pStyle w:val="TAC"/>
              <w:keepNext w:val="0"/>
              <w:rPr>
                <w:rFonts w:eastAsia="Yu Mincho"/>
                <w:szCs w:val="18"/>
              </w:rPr>
            </w:pPr>
          </w:p>
        </w:tc>
      </w:tr>
      <w:tr w:rsidR="0045128F" w14:paraId="452D1E5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23DB1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9985A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9A9589F"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0B99665"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ACB50D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A4CF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82E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3AAF8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C4E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0EF4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D729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B610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750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5030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73B79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5714B8"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FC289CB" w14:textId="77777777" w:rsidR="0045128F" w:rsidRDefault="0045128F" w:rsidP="00551498">
            <w:pPr>
              <w:pStyle w:val="TAC"/>
              <w:keepNext w:val="0"/>
              <w:rPr>
                <w:rFonts w:eastAsia="Yu Mincho"/>
                <w:szCs w:val="18"/>
              </w:rPr>
            </w:pPr>
          </w:p>
        </w:tc>
      </w:tr>
      <w:tr w:rsidR="0045128F" w14:paraId="76E4CF2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F2CC0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89CDC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A8562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D4685"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B8732E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CB9D3C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FDD0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711D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330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DE0E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EC2BE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D99B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DF8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1AE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BFDFD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FA8215"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B5D5723" w14:textId="77777777" w:rsidR="0045128F" w:rsidRDefault="0045128F" w:rsidP="00551498">
            <w:pPr>
              <w:pStyle w:val="TAC"/>
              <w:keepNext w:val="0"/>
              <w:rPr>
                <w:rFonts w:eastAsia="Yu Mincho"/>
                <w:szCs w:val="18"/>
              </w:rPr>
            </w:pPr>
          </w:p>
        </w:tc>
      </w:tr>
      <w:tr w:rsidR="0045128F" w14:paraId="5FBCBDE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EAF0B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227513"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F241C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D15983"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863CC9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AD443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F50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6C436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62D2A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395E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F7B3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5A54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32BA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F683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6E9E3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B8645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CEE5EEE" w14:textId="77777777" w:rsidR="0045128F" w:rsidRDefault="0045128F" w:rsidP="00551498">
            <w:pPr>
              <w:pStyle w:val="TAC"/>
              <w:keepNext w:val="0"/>
              <w:rPr>
                <w:rFonts w:eastAsia="Yu Mincho"/>
                <w:szCs w:val="18"/>
              </w:rPr>
            </w:pPr>
          </w:p>
        </w:tc>
      </w:tr>
      <w:tr w:rsidR="0045128F" w14:paraId="208ED938"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6CF3BD6" w14:textId="77777777" w:rsidR="0045128F" w:rsidRDefault="0045128F" w:rsidP="00551498">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37375B8E" w14:textId="77777777" w:rsidR="0045128F" w:rsidRDefault="0045128F" w:rsidP="00551498">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C0361E"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5E90D7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B57B2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2252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7A2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AB2C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A5EA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CD1F8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E699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666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50B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643E3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B3B2C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DF2EC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111524B" w14:textId="77777777" w:rsidR="0045128F" w:rsidRDefault="0045128F" w:rsidP="00551498">
            <w:pPr>
              <w:pStyle w:val="TAC"/>
              <w:keepNext w:val="0"/>
              <w:rPr>
                <w:rFonts w:eastAsia="Yu Mincho"/>
                <w:szCs w:val="18"/>
              </w:rPr>
            </w:pPr>
            <w:r>
              <w:rPr>
                <w:rFonts w:eastAsia="Yu Mincho"/>
                <w:szCs w:val="18"/>
              </w:rPr>
              <w:t>0</w:t>
            </w:r>
          </w:p>
        </w:tc>
      </w:tr>
      <w:tr w:rsidR="0045128F" w14:paraId="00965363" w14:textId="77777777" w:rsidTr="00551498">
        <w:trPr>
          <w:trHeight w:val="34"/>
          <w:jc w:val="center"/>
        </w:trPr>
        <w:tc>
          <w:tcPr>
            <w:tcW w:w="1626" w:type="dxa"/>
            <w:vMerge/>
            <w:tcBorders>
              <w:left w:val="single" w:sz="4" w:space="0" w:color="auto"/>
              <w:right w:val="single" w:sz="4" w:space="0" w:color="auto"/>
            </w:tcBorders>
            <w:vAlign w:val="center"/>
          </w:tcPr>
          <w:p w14:paraId="2330083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4B916A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A5EB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5195EA"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F10D3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4132C" w14:textId="77777777" w:rsidR="0045128F" w:rsidRDefault="0045128F" w:rsidP="00551498">
            <w:pPr>
              <w:pStyle w:val="TAC"/>
              <w:keepNext w:val="0"/>
              <w:rPr>
                <w:rFonts w:eastAsia="Yu Mincho"/>
                <w:szCs w:val="18"/>
              </w:rPr>
            </w:pPr>
            <w:bookmarkStart w:id="44" w:name="OLE_LINK13"/>
            <w:r>
              <w:rPr>
                <w:rFonts w:eastAsia="Yu Mincho"/>
                <w:szCs w:val="18"/>
              </w:rPr>
              <w:t>Yes</w:t>
            </w:r>
            <w:bookmarkEnd w:id="44"/>
          </w:p>
        </w:tc>
        <w:tc>
          <w:tcPr>
            <w:tcW w:w="737" w:type="dxa"/>
            <w:tcBorders>
              <w:top w:val="single" w:sz="4" w:space="0" w:color="auto"/>
              <w:left w:val="single" w:sz="4" w:space="0" w:color="auto"/>
              <w:bottom w:val="single" w:sz="4" w:space="0" w:color="auto"/>
              <w:right w:val="single" w:sz="4" w:space="0" w:color="auto"/>
            </w:tcBorders>
            <w:vAlign w:val="center"/>
          </w:tcPr>
          <w:p w14:paraId="64B0814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5CA2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54E6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C67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C536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91D3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1BB2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6165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4410F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4B121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201F80F" w14:textId="77777777" w:rsidR="0045128F" w:rsidRDefault="0045128F" w:rsidP="00551498">
            <w:pPr>
              <w:pStyle w:val="TAC"/>
              <w:keepNext w:val="0"/>
              <w:rPr>
                <w:rFonts w:eastAsia="Yu Mincho"/>
                <w:szCs w:val="18"/>
              </w:rPr>
            </w:pPr>
          </w:p>
        </w:tc>
      </w:tr>
      <w:tr w:rsidR="0045128F" w14:paraId="32099ECB" w14:textId="77777777" w:rsidTr="00551498">
        <w:trPr>
          <w:trHeight w:val="34"/>
          <w:jc w:val="center"/>
        </w:trPr>
        <w:tc>
          <w:tcPr>
            <w:tcW w:w="1626" w:type="dxa"/>
            <w:vMerge/>
            <w:tcBorders>
              <w:left w:val="single" w:sz="4" w:space="0" w:color="auto"/>
              <w:right w:val="single" w:sz="4" w:space="0" w:color="auto"/>
            </w:tcBorders>
            <w:vAlign w:val="center"/>
          </w:tcPr>
          <w:p w14:paraId="22099AB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581163A"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3E99C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F573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E0C71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2CA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6BB1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E2BC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31B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AA81C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40B8D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F96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F760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9FC1C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D919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F9DA5"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60FAA6B" w14:textId="77777777" w:rsidR="0045128F" w:rsidRDefault="0045128F" w:rsidP="00551498">
            <w:pPr>
              <w:pStyle w:val="TAC"/>
              <w:keepNext w:val="0"/>
              <w:rPr>
                <w:rFonts w:eastAsia="Yu Mincho"/>
                <w:szCs w:val="18"/>
              </w:rPr>
            </w:pPr>
          </w:p>
        </w:tc>
      </w:tr>
      <w:tr w:rsidR="0045128F" w14:paraId="38C62F3E" w14:textId="77777777" w:rsidTr="00551498">
        <w:trPr>
          <w:trHeight w:val="34"/>
          <w:jc w:val="center"/>
        </w:trPr>
        <w:tc>
          <w:tcPr>
            <w:tcW w:w="1626" w:type="dxa"/>
            <w:vMerge/>
            <w:tcBorders>
              <w:left w:val="single" w:sz="4" w:space="0" w:color="auto"/>
              <w:right w:val="single" w:sz="4" w:space="0" w:color="auto"/>
            </w:tcBorders>
            <w:vAlign w:val="center"/>
          </w:tcPr>
          <w:p w14:paraId="361D960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8109069"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80E323"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1968B2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6473E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BEB1D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B87D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000D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1DB7F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2824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F9EB9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CFE6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09C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272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97BF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8D31E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C14D7A" w14:textId="77777777" w:rsidR="0045128F" w:rsidRDefault="0045128F" w:rsidP="00551498">
            <w:pPr>
              <w:pStyle w:val="TAC"/>
              <w:keepNext w:val="0"/>
              <w:rPr>
                <w:rFonts w:eastAsia="Yu Mincho"/>
                <w:szCs w:val="18"/>
              </w:rPr>
            </w:pPr>
          </w:p>
        </w:tc>
      </w:tr>
      <w:tr w:rsidR="0045128F" w14:paraId="082E5B64" w14:textId="77777777" w:rsidTr="00551498">
        <w:trPr>
          <w:trHeight w:val="34"/>
          <w:jc w:val="center"/>
        </w:trPr>
        <w:tc>
          <w:tcPr>
            <w:tcW w:w="1626" w:type="dxa"/>
            <w:vMerge/>
            <w:tcBorders>
              <w:left w:val="single" w:sz="4" w:space="0" w:color="auto"/>
              <w:right w:val="single" w:sz="4" w:space="0" w:color="auto"/>
            </w:tcBorders>
            <w:vAlign w:val="center"/>
          </w:tcPr>
          <w:p w14:paraId="260F22E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DBAFFC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F2C1B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FF710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A140F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6089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45F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0BD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426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CCA19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F5F5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A60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145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CA09C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E62F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C2A84"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8804D7" w14:textId="77777777" w:rsidR="0045128F" w:rsidRDefault="0045128F" w:rsidP="00551498">
            <w:pPr>
              <w:pStyle w:val="TAC"/>
              <w:keepNext w:val="0"/>
              <w:rPr>
                <w:rFonts w:eastAsia="Yu Mincho"/>
                <w:szCs w:val="18"/>
              </w:rPr>
            </w:pPr>
          </w:p>
        </w:tc>
      </w:tr>
      <w:tr w:rsidR="0045128F" w14:paraId="3BF42AF0" w14:textId="77777777" w:rsidTr="00551498">
        <w:trPr>
          <w:trHeight w:val="34"/>
          <w:jc w:val="center"/>
        </w:trPr>
        <w:tc>
          <w:tcPr>
            <w:tcW w:w="1626" w:type="dxa"/>
            <w:vMerge/>
            <w:tcBorders>
              <w:left w:val="single" w:sz="4" w:space="0" w:color="auto"/>
              <w:right w:val="single" w:sz="4" w:space="0" w:color="auto"/>
            </w:tcBorders>
            <w:vAlign w:val="center"/>
          </w:tcPr>
          <w:p w14:paraId="7574B00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8926FF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DEF63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990D8D"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A9A51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EB5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F0034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B97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AA7D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AF22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CF5E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433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B4B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DD8C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F20F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394284"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FB98A1B" w14:textId="77777777" w:rsidR="0045128F" w:rsidRDefault="0045128F" w:rsidP="00551498">
            <w:pPr>
              <w:pStyle w:val="TAC"/>
              <w:keepNext w:val="0"/>
              <w:rPr>
                <w:rFonts w:eastAsia="Yu Mincho"/>
                <w:szCs w:val="18"/>
              </w:rPr>
            </w:pPr>
          </w:p>
        </w:tc>
      </w:tr>
      <w:tr w:rsidR="0045128F" w14:paraId="0496A078" w14:textId="77777777" w:rsidTr="00551498">
        <w:trPr>
          <w:trHeight w:val="34"/>
          <w:jc w:val="center"/>
        </w:trPr>
        <w:tc>
          <w:tcPr>
            <w:tcW w:w="1626" w:type="dxa"/>
            <w:vMerge/>
            <w:tcBorders>
              <w:left w:val="single" w:sz="4" w:space="0" w:color="auto"/>
              <w:right w:val="single" w:sz="4" w:space="0" w:color="auto"/>
            </w:tcBorders>
            <w:vAlign w:val="center"/>
          </w:tcPr>
          <w:p w14:paraId="2120203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80AE74"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B17521" w14:textId="77777777" w:rsidR="0045128F" w:rsidRDefault="0045128F" w:rsidP="00551498">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1E7366C"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1FB95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16B60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1AF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7C8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1A0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BD5A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4FEEC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8890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0E6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5614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6EB02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67B38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5E740B" w14:textId="77777777" w:rsidR="0045128F" w:rsidRDefault="0045128F" w:rsidP="00551498">
            <w:pPr>
              <w:pStyle w:val="TAC"/>
              <w:keepNext w:val="0"/>
              <w:rPr>
                <w:rFonts w:eastAsia="Yu Mincho"/>
                <w:szCs w:val="18"/>
              </w:rPr>
            </w:pPr>
            <w:r>
              <w:rPr>
                <w:rFonts w:eastAsia="Yu Mincho"/>
                <w:szCs w:val="18"/>
              </w:rPr>
              <w:t>1</w:t>
            </w:r>
          </w:p>
        </w:tc>
      </w:tr>
      <w:tr w:rsidR="0045128F" w14:paraId="46C42E0F" w14:textId="77777777" w:rsidTr="00551498">
        <w:trPr>
          <w:trHeight w:val="34"/>
          <w:jc w:val="center"/>
        </w:trPr>
        <w:tc>
          <w:tcPr>
            <w:tcW w:w="1626" w:type="dxa"/>
            <w:vMerge/>
            <w:tcBorders>
              <w:left w:val="single" w:sz="4" w:space="0" w:color="auto"/>
              <w:right w:val="single" w:sz="4" w:space="0" w:color="auto"/>
            </w:tcBorders>
            <w:vAlign w:val="center"/>
          </w:tcPr>
          <w:p w14:paraId="2196C03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F5990D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1585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B54EC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9D075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2F213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9426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5F9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272C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F9FA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58F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C0A6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38FB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41ED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EEBA7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74A00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A2C7653" w14:textId="77777777" w:rsidR="0045128F" w:rsidRDefault="0045128F" w:rsidP="00551498">
            <w:pPr>
              <w:pStyle w:val="TAC"/>
              <w:keepNext w:val="0"/>
              <w:rPr>
                <w:rFonts w:eastAsia="Yu Mincho"/>
                <w:szCs w:val="18"/>
              </w:rPr>
            </w:pPr>
          </w:p>
        </w:tc>
      </w:tr>
      <w:tr w:rsidR="0045128F" w14:paraId="5AC0DCBF" w14:textId="77777777" w:rsidTr="00551498">
        <w:trPr>
          <w:trHeight w:val="34"/>
          <w:jc w:val="center"/>
        </w:trPr>
        <w:tc>
          <w:tcPr>
            <w:tcW w:w="1626" w:type="dxa"/>
            <w:vMerge/>
            <w:tcBorders>
              <w:left w:val="single" w:sz="4" w:space="0" w:color="auto"/>
              <w:right w:val="single" w:sz="4" w:space="0" w:color="auto"/>
            </w:tcBorders>
            <w:vAlign w:val="center"/>
          </w:tcPr>
          <w:p w14:paraId="6F27E27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827FA72"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BFD42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3A0BB2"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DF825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98BCF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963CC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A576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C3DE8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3C4F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D5B5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691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DDDF0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290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35E57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1CAA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B8EF4B" w14:textId="77777777" w:rsidR="0045128F" w:rsidRDefault="0045128F" w:rsidP="00551498">
            <w:pPr>
              <w:pStyle w:val="TAC"/>
              <w:keepNext w:val="0"/>
              <w:rPr>
                <w:rFonts w:eastAsia="Yu Mincho"/>
                <w:szCs w:val="18"/>
              </w:rPr>
            </w:pPr>
          </w:p>
        </w:tc>
      </w:tr>
      <w:tr w:rsidR="0045128F" w14:paraId="4119AD3D" w14:textId="77777777" w:rsidTr="00551498">
        <w:trPr>
          <w:trHeight w:val="34"/>
          <w:jc w:val="center"/>
        </w:trPr>
        <w:tc>
          <w:tcPr>
            <w:tcW w:w="1626" w:type="dxa"/>
            <w:vMerge/>
            <w:tcBorders>
              <w:left w:val="single" w:sz="4" w:space="0" w:color="auto"/>
              <w:right w:val="single" w:sz="4" w:space="0" w:color="auto"/>
            </w:tcBorders>
            <w:vAlign w:val="center"/>
          </w:tcPr>
          <w:p w14:paraId="33E176A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B92F59B"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E539EF" w14:textId="77777777" w:rsidR="0045128F" w:rsidRDefault="0045128F" w:rsidP="00551498">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7EC8521"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BC0DD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BDC8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F8F93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CC3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58E1F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E2100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8ED9E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4B481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88E6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1B607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511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64B2B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2810CE" w14:textId="77777777" w:rsidR="0045128F" w:rsidRDefault="0045128F" w:rsidP="00551498">
            <w:pPr>
              <w:pStyle w:val="TAC"/>
              <w:keepNext w:val="0"/>
              <w:rPr>
                <w:rFonts w:eastAsia="Yu Mincho"/>
                <w:szCs w:val="18"/>
              </w:rPr>
            </w:pPr>
          </w:p>
        </w:tc>
      </w:tr>
      <w:tr w:rsidR="0045128F" w14:paraId="19464FB5" w14:textId="77777777" w:rsidTr="00551498">
        <w:trPr>
          <w:trHeight w:val="34"/>
          <w:jc w:val="center"/>
        </w:trPr>
        <w:tc>
          <w:tcPr>
            <w:tcW w:w="1626" w:type="dxa"/>
            <w:vMerge/>
            <w:tcBorders>
              <w:left w:val="single" w:sz="4" w:space="0" w:color="auto"/>
              <w:right w:val="single" w:sz="4" w:space="0" w:color="auto"/>
            </w:tcBorders>
            <w:vAlign w:val="center"/>
          </w:tcPr>
          <w:p w14:paraId="1117E76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D15705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83F1E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E50B01"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E4138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CD3C8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769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6BE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9912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723BC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6C9E2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FD36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D675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245E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A08B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2126D9"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DC1CB6" w14:textId="77777777" w:rsidR="0045128F" w:rsidRDefault="0045128F" w:rsidP="00551498">
            <w:pPr>
              <w:pStyle w:val="TAC"/>
              <w:keepNext w:val="0"/>
              <w:rPr>
                <w:rFonts w:eastAsia="Yu Mincho"/>
                <w:szCs w:val="18"/>
              </w:rPr>
            </w:pPr>
          </w:p>
        </w:tc>
      </w:tr>
      <w:tr w:rsidR="0045128F" w14:paraId="355AE4A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396C8149"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2A89FA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01336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1E455F"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581B8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44DC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C989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8D0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CB9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F2EFD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83B6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3C14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82E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FB83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5ABE4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31271"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0277907" w14:textId="77777777" w:rsidR="0045128F" w:rsidRDefault="0045128F" w:rsidP="00551498">
            <w:pPr>
              <w:pStyle w:val="TAC"/>
              <w:keepNext w:val="0"/>
              <w:rPr>
                <w:rFonts w:eastAsia="Yu Mincho"/>
                <w:szCs w:val="18"/>
              </w:rPr>
            </w:pPr>
          </w:p>
        </w:tc>
      </w:tr>
      <w:tr w:rsidR="0045128F" w14:paraId="5CC8C6B2"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B03804F"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05E5122"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5B57B3" w14:textId="77777777" w:rsidR="0045128F" w:rsidRDefault="0045128F" w:rsidP="00551498">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440396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E71A4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80B4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59BC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6EEB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1149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F8F3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95165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671F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1CE64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F33C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54851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365B3"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3E17EC2" w14:textId="77777777" w:rsidR="0045128F" w:rsidRDefault="0045128F" w:rsidP="00551498">
            <w:pPr>
              <w:pStyle w:val="TAC"/>
              <w:keepNext w:val="0"/>
              <w:rPr>
                <w:rFonts w:eastAsia="Yu Mincho"/>
                <w:szCs w:val="18"/>
              </w:rPr>
            </w:pPr>
            <w:r>
              <w:rPr>
                <w:rFonts w:eastAsia="Yu Mincho"/>
                <w:szCs w:val="18"/>
              </w:rPr>
              <w:t>0</w:t>
            </w:r>
          </w:p>
        </w:tc>
      </w:tr>
      <w:tr w:rsidR="0045128F" w14:paraId="1083E54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7B7BE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DDDBC"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40365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14E3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D19C8B"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6F6C2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95882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46A6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1BF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DDE2B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4FF2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15F69"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385E428"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28EC86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AAA99D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DDBB992"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516AFD4A" w14:textId="77777777" w:rsidR="0045128F" w:rsidRDefault="0045128F" w:rsidP="00551498">
            <w:pPr>
              <w:pStyle w:val="TAC"/>
              <w:keepNext w:val="0"/>
              <w:rPr>
                <w:rFonts w:eastAsia="Yu Mincho"/>
                <w:szCs w:val="18"/>
              </w:rPr>
            </w:pPr>
          </w:p>
        </w:tc>
      </w:tr>
      <w:tr w:rsidR="0045128F" w14:paraId="136C0990"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EFF0B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7AC74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3C437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F40C9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92A0D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32331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DF26D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0E69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C6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B077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EF088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26B54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604377D"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AD164B7"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E11A410"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5CFBCA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D85070C" w14:textId="77777777" w:rsidR="0045128F" w:rsidRDefault="0045128F" w:rsidP="00551498">
            <w:pPr>
              <w:pStyle w:val="TAC"/>
              <w:keepNext w:val="0"/>
              <w:rPr>
                <w:rFonts w:eastAsia="Yu Mincho"/>
                <w:szCs w:val="18"/>
              </w:rPr>
            </w:pPr>
          </w:p>
        </w:tc>
      </w:tr>
      <w:tr w:rsidR="0045128F" w14:paraId="1004238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B7A79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A604C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E114E55"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58F6F422"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00B3B7"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FB348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A9F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5CE27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81B3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E9B5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DB13A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E628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66EC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4FBB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B9E4A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861C4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F7DDC9" w14:textId="77777777" w:rsidR="0045128F" w:rsidRDefault="0045128F" w:rsidP="00551498">
            <w:pPr>
              <w:pStyle w:val="TAC"/>
              <w:keepNext w:val="0"/>
              <w:rPr>
                <w:rFonts w:eastAsia="Yu Mincho"/>
                <w:szCs w:val="18"/>
              </w:rPr>
            </w:pPr>
          </w:p>
        </w:tc>
      </w:tr>
      <w:tr w:rsidR="0045128F" w14:paraId="3BF1F9A9"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D3467A"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43650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8800F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9AF5F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DBC7B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AC65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E733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1055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7266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9666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89881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36563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716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71F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B43C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714AE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52EA44" w14:textId="77777777" w:rsidR="0045128F" w:rsidRDefault="0045128F" w:rsidP="00551498">
            <w:pPr>
              <w:pStyle w:val="TAC"/>
              <w:keepNext w:val="0"/>
              <w:rPr>
                <w:rFonts w:eastAsia="Yu Mincho"/>
                <w:szCs w:val="18"/>
              </w:rPr>
            </w:pPr>
          </w:p>
        </w:tc>
      </w:tr>
      <w:tr w:rsidR="0045128F" w14:paraId="16A9EE9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03A2C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87C89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261F3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88783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77C94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10A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BE13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BABAC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CB4B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CEC34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7387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AEF33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677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62B8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90ADD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68E14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96222D" w14:textId="77777777" w:rsidR="0045128F" w:rsidRDefault="0045128F" w:rsidP="00551498">
            <w:pPr>
              <w:pStyle w:val="TAC"/>
              <w:keepNext w:val="0"/>
              <w:rPr>
                <w:rFonts w:eastAsia="Yu Mincho"/>
                <w:szCs w:val="18"/>
              </w:rPr>
            </w:pPr>
          </w:p>
        </w:tc>
      </w:tr>
      <w:tr w:rsidR="0045128F" w14:paraId="763EA784" w14:textId="77777777" w:rsidTr="00551498">
        <w:trPr>
          <w:trHeight w:val="34"/>
          <w:jc w:val="center"/>
        </w:trPr>
        <w:tc>
          <w:tcPr>
            <w:tcW w:w="1626" w:type="dxa"/>
            <w:vMerge w:val="restart"/>
            <w:tcBorders>
              <w:left w:val="single" w:sz="4" w:space="0" w:color="auto"/>
              <w:right w:val="single" w:sz="4" w:space="0" w:color="auto"/>
            </w:tcBorders>
            <w:vAlign w:val="center"/>
          </w:tcPr>
          <w:p w14:paraId="1032F352"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0DAD49D0"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4BF56CCE"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15BF62D"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5FFFDFEE" w14:textId="77777777" w:rsidR="0045128F" w:rsidRDefault="0045128F" w:rsidP="00551498">
            <w:pPr>
              <w:pStyle w:val="TAC"/>
              <w:keepNext w:val="0"/>
              <w:rPr>
                <w:rFonts w:eastAsia="Yu Mincho"/>
                <w:szCs w:val="18"/>
              </w:rPr>
            </w:pPr>
            <w:r>
              <w:rPr>
                <w:rFonts w:eastAsia="Yu Mincho"/>
                <w:szCs w:val="18"/>
              </w:rPr>
              <w:t>0</w:t>
            </w:r>
          </w:p>
        </w:tc>
      </w:tr>
      <w:tr w:rsidR="0045128F" w14:paraId="104604A1" w14:textId="77777777" w:rsidTr="00551498">
        <w:trPr>
          <w:trHeight w:val="34"/>
          <w:jc w:val="center"/>
        </w:trPr>
        <w:tc>
          <w:tcPr>
            <w:tcW w:w="1626" w:type="dxa"/>
            <w:vMerge/>
            <w:tcBorders>
              <w:left w:val="single" w:sz="4" w:space="0" w:color="auto"/>
              <w:right w:val="single" w:sz="4" w:space="0" w:color="auto"/>
            </w:tcBorders>
            <w:vAlign w:val="center"/>
          </w:tcPr>
          <w:p w14:paraId="5CAD6F0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4897E5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9BFBF4C"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C1A803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B6250F"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8912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A67E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5D0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C91B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AE610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CE5EE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BB7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840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71964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9FA6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CDA02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85777E" w14:textId="77777777" w:rsidR="0045128F" w:rsidRDefault="0045128F" w:rsidP="00551498">
            <w:pPr>
              <w:pStyle w:val="TAC"/>
              <w:keepNext w:val="0"/>
              <w:rPr>
                <w:rFonts w:eastAsia="Yu Mincho"/>
                <w:szCs w:val="18"/>
              </w:rPr>
            </w:pPr>
          </w:p>
        </w:tc>
      </w:tr>
      <w:tr w:rsidR="0045128F" w14:paraId="1F964644" w14:textId="77777777" w:rsidTr="00551498">
        <w:trPr>
          <w:trHeight w:val="34"/>
          <w:jc w:val="center"/>
        </w:trPr>
        <w:tc>
          <w:tcPr>
            <w:tcW w:w="1626" w:type="dxa"/>
            <w:vMerge/>
            <w:tcBorders>
              <w:left w:val="single" w:sz="4" w:space="0" w:color="auto"/>
              <w:right w:val="single" w:sz="4" w:space="0" w:color="auto"/>
            </w:tcBorders>
            <w:vAlign w:val="center"/>
          </w:tcPr>
          <w:p w14:paraId="692C3EA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16D307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34E81E5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E1C248"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E71E9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8D904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E4AC3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AF8B3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7C1F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DE15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E5276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4BBB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41F82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AC5F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EA6D7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76B0B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67578B" w14:textId="77777777" w:rsidR="0045128F" w:rsidRDefault="0045128F" w:rsidP="00551498">
            <w:pPr>
              <w:pStyle w:val="TAC"/>
              <w:keepNext w:val="0"/>
              <w:rPr>
                <w:rFonts w:eastAsia="Yu Mincho"/>
                <w:szCs w:val="18"/>
              </w:rPr>
            </w:pPr>
          </w:p>
        </w:tc>
      </w:tr>
      <w:tr w:rsidR="0045128F" w14:paraId="4EBB9AB4"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3125F3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2DBA9E1"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1101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549C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F6C4A7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714B5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63099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4A5C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09742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BABFD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F28C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C03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03C2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87A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A23BD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DF3080"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D548694" w14:textId="77777777" w:rsidR="0045128F" w:rsidRDefault="0045128F" w:rsidP="00551498">
            <w:pPr>
              <w:pStyle w:val="TAC"/>
              <w:keepNext w:val="0"/>
              <w:rPr>
                <w:rFonts w:eastAsia="Yu Mincho"/>
                <w:szCs w:val="18"/>
              </w:rPr>
            </w:pPr>
          </w:p>
        </w:tc>
      </w:tr>
      <w:tr w:rsidR="0045128F" w14:paraId="23233CEF" w14:textId="77777777" w:rsidTr="00551498">
        <w:trPr>
          <w:trHeight w:val="34"/>
          <w:jc w:val="center"/>
        </w:trPr>
        <w:tc>
          <w:tcPr>
            <w:tcW w:w="1626" w:type="dxa"/>
            <w:vMerge w:val="restart"/>
            <w:tcBorders>
              <w:left w:val="single" w:sz="4" w:space="0" w:color="auto"/>
              <w:right w:val="single" w:sz="4" w:space="0" w:color="auto"/>
            </w:tcBorders>
            <w:vAlign w:val="center"/>
          </w:tcPr>
          <w:p w14:paraId="0E2ADB69" w14:textId="77777777" w:rsidR="0045128F" w:rsidRDefault="0045128F" w:rsidP="00551498">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1D3013D4" w14:textId="77777777" w:rsidR="0045128F" w:rsidRDefault="0045128F" w:rsidP="00551498">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587566D5" w14:textId="77777777" w:rsidR="0045128F" w:rsidRDefault="0045128F" w:rsidP="00551498">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AF6E9C6"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5D731616" w14:textId="77777777" w:rsidR="0045128F" w:rsidRDefault="0045128F" w:rsidP="00551498">
            <w:pPr>
              <w:pStyle w:val="TAC"/>
              <w:keepNext w:val="0"/>
              <w:rPr>
                <w:rFonts w:eastAsia="Yu Mincho"/>
                <w:szCs w:val="18"/>
              </w:rPr>
            </w:pPr>
            <w:r>
              <w:rPr>
                <w:rFonts w:eastAsia="Yu Mincho"/>
                <w:szCs w:val="18"/>
              </w:rPr>
              <w:t>0</w:t>
            </w:r>
          </w:p>
        </w:tc>
      </w:tr>
      <w:tr w:rsidR="0045128F" w14:paraId="6DA5A70E" w14:textId="77777777" w:rsidTr="00551498">
        <w:trPr>
          <w:trHeight w:val="34"/>
          <w:jc w:val="center"/>
        </w:trPr>
        <w:tc>
          <w:tcPr>
            <w:tcW w:w="1626" w:type="dxa"/>
            <w:vMerge/>
            <w:tcBorders>
              <w:left w:val="single" w:sz="4" w:space="0" w:color="auto"/>
              <w:right w:val="single" w:sz="4" w:space="0" w:color="auto"/>
            </w:tcBorders>
            <w:vAlign w:val="center"/>
          </w:tcPr>
          <w:p w14:paraId="19E568B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10EF817D"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F474AB0" w14:textId="77777777" w:rsidR="0045128F" w:rsidRDefault="0045128F" w:rsidP="00551498">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D091734"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CC1AD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F0BD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701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4425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12F2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5A7C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6BEC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59030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54A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98FE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7A7F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85EA82"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8273E9" w14:textId="77777777" w:rsidR="0045128F" w:rsidRDefault="0045128F" w:rsidP="00551498">
            <w:pPr>
              <w:pStyle w:val="TAC"/>
              <w:keepNext w:val="0"/>
              <w:rPr>
                <w:rFonts w:eastAsia="Yu Mincho"/>
                <w:szCs w:val="18"/>
              </w:rPr>
            </w:pPr>
          </w:p>
        </w:tc>
      </w:tr>
      <w:tr w:rsidR="0045128F" w14:paraId="296E0121" w14:textId="77777777" w:rsidTr="00551498">
        <w:trPr>
          <w:trHeight w:val="34"/>
          <w:jc w:val="center"/>
        </w:trPr>
        <w:tc>
          <w:tcPr>
            <w:tcW w:w="1626" w:type="dxa"/>
            <w:vMerge/>
            <w:tcBorders>
              <w:left w:val="single" w:sz="4" w:space="0" w:color="auto"/>
              <w:right w:val="single" w:sz="4" w:space="0" w:color="auto"/>
            </w:tcBorders>
            <w:vAlign w:val="center"/>
          </w:tcPr>
          <w:p w14:paraId="0706B635"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788B4F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292696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264D2"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427BF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99BA7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93795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A2E0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B91E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98D9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D27A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2B1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4CB71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183B0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9C6C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06F3B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C00433" w14:textId="77777777" w:rsidR="0045128F" w:rsidRDefault="0045128F" w:rsidP="00551498">
            <w:pPr>
              <w:pStyle w:val="TAC"/>
              <w:keepNext w:val="0"/>
              <w:rPr>
                <w:rFonts w:eastAsia="Yu Mincho"/>
                <w:szCs w:val="18"/>
              </w:rPr>
            </w:pPr>
          </w:p>
        </w:tc>
      </w:tr>
      <w:tr w:rsidR="0045128F" w14:paraId="55FAD52D"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7C2E1857"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F68BB2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E01F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267AE0"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44AE61"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E2924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1D1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A6DD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D568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3DC57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CC940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7ED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3170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A43A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61442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816C7C"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92B8785" w14:textId="77777777" w:rsidR="0045128F" w:rsidRDefault="0045128F" w:rsidP="00551498">
            <w:pPr>
              <w:pStyle w:val="TAC"/>
              <w:keepNext w:val="0"/>
              <w:rPr>
                <w:rFonts w:eastAsia="Yu Mincho"/>
                <w:szCs w:val="18"/>
              </w:rPr>
            </w:pPr>
          </w:p>
        </w:tc>
      </w:tr>
      <w:tr w:rsidR="0045128F" w14:paraId="234E5408"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D113B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EE0A53" w14:textId="77777777" w:rsidR="0045128F" w:rsidRDefault="0045128F" w:rsidP="00551498">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0F10DB" w14:textId="77777777" w:rsidR="0045128F" w:rsidRDefault="0045128F" w:rsidP="00551498">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2906816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9EBF61"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0D53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A064E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B445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A6CD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E51D7"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1687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69CC1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685C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65E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6A448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D48FD1"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9E206A" w14:textId="77777777" w:rsidR="0045128F" w:rsidRDefault="0045128F" w:rsidP="00551498">
            <w:pPr>
              <w:pStyle w:val="TAC"/>
              <w:keepNext w:val="0"/>
              <w:rPr>
                <w:rFonts w:eastAsia="Yu Mincho"/>
                <w:szCs w:val="18"/>
              </w:rPr>
            </w:pPr>
            <w:r>
              <w:rPr>
                <w:rFonts w:eastAsia="Yu Mincho"/>
                <w:szCs w:val="18"/>
              </w:rPr>
              <w:t>0</w:t>
            </w:r>
          </w:p>
        </w:tc>
      </w:tr>
      <w:tr w:rsidR="0045128F" w14:paraId="41ADBDA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FA825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67D9E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1ECAD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58206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DFCCC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00BC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13D3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E74C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B9B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040EA9"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3352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ABE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5DFB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456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2AA011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8C18B"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25EACE" w14:textId="77777777" w:rsidR="0045128F" w:rsidRDefault="0045128F" w:rsidP="00551498">
            <w:pPr>
              <w:pStyle w:val="TAC"/>
              <w:keepNext w:val="0"/>
              <w:rPr>
                <w:rFonts w:eastAsia="Yu Mincho"/>
                <w:szCs w:val="18"/>
              </w:rPr>
            </w:pPr>
          </w:p>
        </w:tc>
      </w:tr>
      <w:tr w:rsidR="0045128F" w14:paraId="08F6B15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524B5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2163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EC911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86F7B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D9476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95D9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EE58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80B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0262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D4FB30" w14:textId="77777777" w:rsidR="0045128F" w:rsidRDefault="0045128F" w:rsidP="00551498">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549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DC8CB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0E58F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8B0F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22999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E1265E"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89C926" w14:textId="77777777" w:rsidR="0045128F" w:rsidRDefault="0045128F" w:rsidP="00551498">
            <w:pPr>
              <w:pStyle w:val="TAC"/>
              <w:keepNext w:val="0"/>
              <w:rPr>
                <w:rFonts w:eastAsia="Yu Mincho"/>
                <w:szCs w:val="18"/>
              </w:rPr>
            </w:pPr>
          </w:p>
        </w:tc>
      </w:tr>
      <w:tr w:rsidR="0045128F" w14:paraId="1D72B55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FD2339"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3D47C1"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F68F4E" w14:textId="77777777" w:rsidR="0045128F" w:rsidRDefault="0045128F" w:rsidP="00551498">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4EE47528"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6F66D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C9CBE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04FC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196F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8ECA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8C81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20E7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2292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6268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D2FE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34B3D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E4655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11C9AD" w14:textId="77777777" w:rsidR="0045128F" w:rsidRDefault="0045128F" w:rsidP="00551498">
            <w:pPr>
              <w:pStyle w:val="TAC"/>
              <w:keepNext w:val="0"/>
              <w:rPr>
                <w:rFonts w:eastAsia="Yu Mincho"/>
                <w:szCs w:val="18"/>
              </w:rPr>
            </w:pPr>
          </w:p>
        </w:tc>
      </w:tr>
      <w:tr w:rsidR="0045128F" w14:paraId="467D2CA4"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A4572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B026A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C7599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C5B56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CDE4D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03E6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6E7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5DE5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043F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CB4A3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EA2B3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89C38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E583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A6DA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BE54D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C8E75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060A3EA" w14:textId="77777777" w:rsidR="0045128F" w:rsidRDefault="0045128F" w:rsidP="00551498">
            <w:pPr>
              <w:pStyle w:val="TAC"/>
              <w:keepNext w:val="0"/>
              <w:rPr>
                <w:rFonts w:eastAsia="Yu Mincho"/>
                <w:szCs w:val="18"/>
              </w:rPr>
            </w:pPr>
          </w:p>
        </w:tc>
      </w:tr>
      <w:tr w:rsidR="0045128F" w14:paraId="41C85F3A"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2657E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065DCF"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4986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8933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F58FB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96F8F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D99F8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AC82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6E4C0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676E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0DBD4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237C9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EF22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DECA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A7CE55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6FB32"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8F76AB" w14:textId="77777777" w:rsidR="0045128F" w:rsidRDefault="0045128F" w:rsidP="00551498">
            <w:pPr>
              <w:pStyle w:val="TAC"/>
              <w:keepNext w:val="0"/>
              <w:rPr>
                <w:rFonts w:eastAsia="Yu Mincho"/>
                <w:szCs w:val="18"/>
              </w:rPr>
            </w:pPr>
          </w:p>
        </w:tc>
      </w:tr>
      <w:tr w:rsidR="0045128F" w14:paraId="7E88175A"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EFA1D7F"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4A5A6B" w14:textId="77777777" w:rsidR="0045128F" w:rsidRDefault="0045128F" w:rsidP="00551498">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7B8712" w14:textId="77777777" w:rsidR="0045128F" w:rsidRDefault="0045128F" w:rsidP="00551498">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CF9B353"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6165A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864E5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7B3F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1226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222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7371B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DDBE9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E5635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2031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8BD7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5849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2EF78"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CA9860B" w14:textId="77777777" w:rsidR="0045128F" w:rsidRDefault="0045128F" w:rsidP="00551498">
            <w:pPr>
              <w:pStyle w:val="TAC"/>
              <w:keepNext w:val="0"/>
              <w:rPr>
                <w:rFonts w:eastAsia="Yu Mincho"/>
                <w:szCs w:val="18"/>
              </w:rPr>
            </w:pPr>
            <w:r>
              <w:rPr>
                <w:rFonts w:eastAsia="Yu Mincho"/>
                <w:szCs w:val="18"/>
              </w:rPr>
              <w:t>0</w:t>
            </w:r>
          </w:p>
        </w:tc>
      </w:tr>
      <w:tr w:rsidR="0045128F" w14:paraId="4939C25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F4E33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BD70D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9F13B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3457F"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4DC49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BE28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AEDA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E5C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1816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DB75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0430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6922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639E9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8B2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6614D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B7F09"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8555CF" w14:textId="77777777" w:rsidR="0045128F" w:rsidRDefault="0045128F" w:rsidP="00551498">
            <w:pPr>
              <w:pStyle w:val="TAC"/>
              <w:keepNext w:val="0"/>
              <w:rPr>
                <w:rFonts w:eastAsia="Yu Mincho"/>
                <w:szCs w:val="18"/>
              </w:rPr>
            </w:pPr>
          </w:p>
        </w:tc>
      </w:tr>
      <w:tr w:rsidR="0045128F" w14:paraId="1A37522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E22D4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F08956"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D1821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78314C"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08305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42E0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D5F4D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ECE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2CC4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C4542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C4BA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4E50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3947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2DF6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0AA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AAE98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CD0B4D" w14:textId="77777777" w:rsidR="0045128F" w:rsidRDefault="0045128F" w:rsidP="00551498">
            <w:pPr>
              <w:pStyle w:val="TAC"/>
              <w:keepNext w:val="0"/>
              <w:rPr>
                <w:rFonts w:eastAsia="Yu Mincho"/>
                <w:szCs w:val="18"/>
              </w:rPr>
            </w:pPr>
          </w:p>
        </w:tc>
      </w:tr>
      <w:tr w:rsidR="0045128F" w14:paraId="0DA2DF4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5873F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64DE75"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B71CA5" w14:textId="77777777" w:rsidR="0045128F" w:rsidRDefault="0045128F" w:rsidP="00551498">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2D2E6B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EAEA26"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5BF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408DF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93E0E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26D387"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08DE04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29FE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1DF2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E0B99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3B7D8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4BE1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20CC6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4D9D94" w14:textId="77777777" w:rsidR="0045128F" w:rsidRDefault="0045128F" w:rsidP="00551498">
            <w:pPr>
              <w:pStyle w:val="TAC"/>
              <w:keepNext w:val="0"/>
              <w:rPr>
                <w:rFonts w:eastAsia="Yu Mincho"/>
                <w:szCs w:val="18"/>
              </w:rPr>
            </w:pPr>
          </w:p>
        </w:tc>
      </w:tr>
      <w:tr w:rsidR="0045128F" w14:paraId="1D5D05C6"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5D7F73"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EF36B4"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28A5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51AAC7"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11949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7D7DA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B517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81AA48"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26E7AD4"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36AD55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87E2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10A0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FB85C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74A8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02075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E04B3A"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B2D9DF" w14:textId="77777777" w:rsidR="0045128F" w:rsidRDefault="0045128F" w:rsidP="00551498">
            <w:pPr>
              <w:pStyle w:val="TAC"/>
              <w:keepNext w:val="0"/>
              <w:rPr>
                <w:rFonts w:eastAsia="Yu Mincho"/>
                <w:szCs w:val="18"/>
              </w:rPr>
            </w:pPr>
          </w:p>
        </w:tc>
      </w:tr>
      <w:tr w:rsidR="0045128F" w14:paraId="66DB3C5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B33488"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F2F057"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FB168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9BA8C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A6F0E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4852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48AE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F164B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BB154B6"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0BA59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CFC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C42D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FCBBE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C21E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20D4C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0AE8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83C2F6" w14:textId="77777777" w:rsidR="0045128F" w:rsidRDefault="0045128F" w:rsidP="00551498">
            <w:pPr>
              <w:pStyle w:val="TAC"/>
              <w:keepNext w:val="0"/>
              <w:rPr>
                <w:rFonts w:eastAsia="Yu Mincho"/>
                <w:szCs w:val="18"/>
              </w:rPr>
            </w:pPr>
          </w:p>
        </w:tc>
      </w:tr>
      <w:tr w:rsidR="0045128F" w14:paraId="3ED2BD70" w14:textId="77777777" w:rsidTr="00551498">
        <w:trPr>
          <w:trHeight w:val="34"/>
          <w:jc w:val="center"/>
        </w:trPr>
        <w:tc>
          <w:tcPr>
            <w:tcW w:w="1626" w:type="dxa"/>
            <w:vMerge w:val="restart"/>
            <w:tcBorders>
              <w:left w:val="single" w:sz="4" w:space="0" w:color="auto"/>
              <w:right w:val="single" w:sz="4" w:space="0" w:color="auto"/>
            </w:tcBorders>
            <w:vAlign w:val="center"/>
          </w:tcPr>
          <w:p w14:paraId="03A7DCA9"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59C8F232"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D0047DA"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ED127F2"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18F66022" w14:textId="77777777" w:rsidR="0045128F" w:rsidRDefault="0045128F" w:rsidP="00551498">
            <w:pPr>
              <w:pStyle w:val="TAC"/>
              <w:keepNext w:val="0"/>
              <w:rPr>
                <w:rFonts w:eastAsia="Yu Mincho"/>
                <w:szCs w:val="18"/>
              </w:rPr>
            </w:pPr>
            <w:r>
              <w:rPr>
                <w:rFonts w:eastAsia="Yu Mincho"/>
                <w:szCs w:val="18"/>
              </w:rPr>
              <w:t>0</w:t>
            </w:r>
          </w:p>
        </w:tc>
      </w:tr>
      <w:tr w:rsidR="0045128F" w14:paraId="3CF1E808" w14:textId="77777777" w:rsidTr="00551498">
        <w:trPr>
          <w:trHeight w:val="34"/>
          <w:jc w:val="center"/>
        </w:trPr>
        <w:tc>
          <w:tcPr>
            <w:tcW w:w="1626" w:type="dxa"/>
            <w:vMerge/>
            <w:tcBorders>
              <w:left w:val="single" w:sz="4" w:space="0" w:color="auto"/>
              <w:right w:val="single" w:sz="4" w:space="0" w:color="auto"/>
            </w:tcBorders>
            <w:vAlign w:val="center"/>
          </w:tcPr>
          <w:p w14:paraId="35BA374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3E82EA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3D51D664"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079A967E"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8C2348"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2743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A26EB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EA73D" w14:textId="77777777" w:rsidR="0045128F" w:rsidRDefault="0045128F" w:rsidP="00551498">
            <w:pPr>
              <w:pStyle w:val="TAC"/>
              <w:keepNext w:val="0"/>
              <w:rPr>
                <w:rFonts w:eastAsia="Yu Mincho"/>
                <w:szCs w:val="18"/>
              </w:rPr>
            </w:pPr>
            <w:bookmarkStart w:id="45" w:name="OLE_LINK45"/>
            <w:r>
              <w:rPr>
                <w:rFonts w:eastAsia="Yu Mincho"/>
              </w:rPr>
              <w:t>Yes</w:t>
            </w:r>
            <w:r>
              <w:rPr>
                <w:rFonts w:hint="eastAsia"/>
                <w:vertAlign w:val="superscript"/>
                <w:lang w:val="en-US" w:eastAsia="zh-CN"/>
              </w:rPr>
              <w:t>1</w:t>
            </w:r>
            <w:bookmarkEnd w:id="45"/>
          </w:p>
        </w:tc>
        <w:tc>
          <w:tcPr>
            <w:tcW w:w="736" w:type="dxa"/>
            <w:tcBorders>
              <w:top w:val="single" w:sz="4" w:space="0" w:color="auto"/>
              <w:left w:val="single" w:sz="4" w:space="0" w:color="auto"/>
              <w:bottom w:val="single" w:sz="4" w:space="0" w:color="auto"/>
              <w:right w:val="single" w:sz="4" w:space="0" w:color="auto"/>
            </w:tcBorders>
            <w:vAlign w:val="center"/>
          </w:tcPr>
          <w:p w14:paraId="50E2CEEA"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828B54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06A6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F79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9548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0F800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F9A4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F95A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DCF00D" w14:textId="77777777" w:rsidR="0045128F" w:rsidRDefault="0045128F" w:rsidP="00551498">
            <w:pPr>
              <w:pStyle w:val="TAC"/>
              <w:keepNext w:val="0"/>
              <w:rPr>
                <w:rFonts w:eastAsia="Yu Mincho"/>
                <w:szCs w:val="18"/>
              </w:rPr>
            </w:pPr>
          </w:p>
        </w:tc>
      </w:tr>
      <w:tr w:rsidR="0045128F" w14:paraId="35CF60A8" w14:textId="77777777" w:rsidTr="00551498">
        <w:trPr>
          <w:trHeight w:val="34"/>
          <w:jc w:val="center"/>
        </w:trPr>
        <w:tc>
          <w:tcPr>
            <w:tcW w:w="1626" w:type="dxa"/>
            <w:vMerge/>
            <w:tcBorders>
              <w:left w:val="single" w:sz="4" w:space="0" w:color="auto"/>
              <w:right w:val="single" w:sz="4" w:space="0" w:color="auto"/>
            </w:tcBorders>
            <w:vAlign w:val="center"/>
          </w:tcPr>
          <w:p w14:paraId="275F556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F5CD3E6"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739D2D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5AED29"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48EA07"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46E7D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9B89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A5DD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E9E6F0C"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1701D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AD7C5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76E5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0F8E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A05C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3C2B9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61DFB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6D0DD88" w14:textId="77777777" w:rsidR="0045128F" w:rsidRDefault="0045128F" w:rsidP="00551498">
            <w:pPr>
              <w:pStyle w:val="TAC"/>
              <w:keepNext w:val="0"/>
              <w:rPr>
                <w:rFonts w:eastAsia="Yu Mincho"/>
                <w:szCs w:val="18"/>
              </w:rPr>
            </w:pPr>
          </w:p>
        </w:tc>
      </w:tr>
      <w:tr w:rsidR="0045128F" w14:paraId="49C2412F"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6FBBD3FC"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C06B4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7E038A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EAC299"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38568C"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5D397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14BD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773BE4"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D4169EC"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8989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0D75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025B9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02C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1A47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7FAF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8A9F6D"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A131965" w14:textId="77777777" w:rsidR="0045128F" w:rsidRDefault="0045128F" w:rsidP="00551498">
            <w:pPr>
              <w:pStyle w:val="TAC"/>
              <w:keepNext w:val="0"/>
              <w:rPr>
                <w:rFonts w:eastAsia="Yu Mincho"/>
                <w:szCs w:val="18"/>
              </w:rPr>
            </w:pPr>
          </w:p>
        </w:tc>
      </w:tr>
      <w:tr w:rsidR="0045128F" w14:paraId="19A0E3AC" w14:textId="77777777" w:rsidTr="00551498">
        <w:trPr>
          <w:trHeight w:val="34"/>
          <w:jc w:val="center"/>
        </w:trPr>
        <w:tc>
          <w:tcPr>
            <w:tcW w:w="1626" w:type="dxa"/>
            <w:vMerge w:val="restart"/>
            <w:tcBorders>
              <w:left w:val="single" w:sz="4" w:space="0" w:color="auto"/>
              <w:right w:val="single" w:sz="4" w:space="0" w:color="auto"/>
            </w:tcBorders>
            <w:vAlign w:val="center"/>
          </w:tcPr>
          <w:p w14:paraId="3C4B8DE7"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98FAAFD"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79F7E1B"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CB5B59E" w14:textId="77777777" w:rsidR="0045128F" w:rsidRDefault="0045128F" w:rsidP="00551498">
            <w:pPr>
              <w:pStyle w:val="TAC"/>
              <w:keepNext w:val="0"/>
              <w:rPr>
                <w:rFonts w:eastAsia="Yu Mincho"/>
                <w:szCs w:val="18"/>
              </w:rPr>
            </w:pPr>
            <w:bookmarkStart w:id="46"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6"/>
          </w:p>
        </w:tc>
        <w:tc>
          <w:tcPr>
            <w:tcW w:w="1632" w:type="dxa"/>
            <w:vMerge w:val="restart"/>
            <w:tcBorders>
              <w:left w:val="single" w:sz="4" w:space="0" w:color="auto"/>
              <w:right w:val="single" w:sz="4" w:space="0" w:color="auto"/>
            </w:tcBorders>
            <w:vAlign w:val="center"/>
          </w:tcPr>
          <w:p w14:paraId="02051FC8" w14:textId="77777777" w:rsidR="0045128F" w:rsidRDefault="0045128F" w:rsidP="00551498">
            <w:pPr>
              <w:pStyle w:val="TAC"/>
              <w:keepNext w:val="0"/>
              <w:rPr>
                <w:rFonts w:eastAsia="Yu Mincho"/>
                <w:szCs w:val="18"/>
              </w:rPr>
            </w:pPr>
            <w:r>
              <w:rPr>
                <w:rFonts w:eastAsia="Yu Mincho"/>
                <w:szCs w:val="18"/>
              </w:rPr>
              <w:t>0</w:t>
            </w:r>
          </w:p>
        </w:tc>
      </w:tr>
      <w:tr w:rsidR="0045128F" w14:paraId="437080B6" w14:textId="77777777" w:rsidTr="00551498">
        <w:trPr>
          <w:trHeight w:val="34"/>
          <w:jc w:val="center"/>
        </w:trPr>
        <w:tc>
          <w:tcPr>
            <w:tcW w:w="1626" w:type="dxa"/>
            <w:vMerge/>
            <w:tcBorders>
              <w:left w:val="single" w:sz="4" w:space="0" w:color="auto"/>
              <w:right w:val="single" w:sz="4" w:space="0" w:color="auto"/>
            </w:tcBorders>
            <w:vAlign w:val="center"/>
          </w:tcPr>
          <w:p w14:paraId="4C4AF0D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205364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D01008A"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A7E7C95"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7E40CA"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8450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CBCC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69FE6"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7E0F8BF"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CB3881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87F8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0EEC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4291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871F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966D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C7E28"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9F0BC32" w14:textId="77777777" w:rsidR="0045128F" w:rsidRDefault="0045128F" w:rsidP="00551498">
            <w:pPr>
              <w:pStyle w:val="TAC"/>
              <w:keepNext w:val="0"/>
              <w:rPr>
                <w:rFonts w:eastAsia="Yu Mincho"/>
                <w:szCs w:val="18"/>
              </w:rPr>
            </w:pPr>
          </w:p>
        </w:tc>
      </w:tr>
      <w:tr w:rsidR="0045128F" w14:paraId="6CFB86A1" w14:textId="77777777" w:rsidTr="00551498">
        <w:trPr>
          <w:trHeight w:val="34"/>
          <w:jc w:val="center"/>
        </w:trPr>
        <w:tc>
          <w:tcPr>
            <w:tcW w:w="1626" w:type="dxa"/>
            <w:vMerge/>
            <w:tcBorders>
              <w:left w:val="single" w:sz="4" w:space="0" w:color="auto"/>
              <w:right w:val="single" w:sz="4" w:space="0" w:color="auto"/>
            </w:tcBorders>
            <w:vAlign w:val="center"/>
          </w:tcPr>
          <w:p w14:paraId="4E06A8F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08C3C2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4EECA81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FA5BCA"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A04CDF"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B1BD7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BF19E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1CDA5"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24B1028"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B7808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C9DAF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E2D4A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0411A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64CD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5DF89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17A78E"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83CA7A" w14:textId="77777777" w:rsidR="0045128F" w:rsidRDefault="0045128F" w:rsidP="00551498">
            <w:pPr>
              <w:pStyle w:val="TAC"/>
              <w:keepNext w:val="0"/>
              <w:rPr>
                <w:rFonts w:eastAsia="Yu Mincho"/>
                <w:szCs w:val="18"/>
              </w:rPr>
            </w:pPr>
          </w:p>
        </w:tc>
      </w:tr>
      <w:tr w:rsidR="0045128F" w14:paraId="3506226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868C64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8C3C88"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CFB0EF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79E03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9C5B15"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5EDC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46392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AD9B1"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34E3D50"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B92E0A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C1688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387D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0F0E8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E5A7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D265B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961F49"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B3B17A0" w14:textId="77777777" w:rsidR="0045128F" w:rsidRDefault="0045128F" w:rsidP="00551498">
            <w:pPr>
              <w:pStyle w:val="TAC"/>
              <w:keepNext w:val="0"/>
              <w:rPr>
                <w:rFonts w:eastAsia="Yu Mincho"/>
                <w:szCs w:val="18"/>
              </w:rPr>
            </w:pPr>
          </w:p>
        </w:tc>
      </w:tr>
      <w:tr w:rsidR="0045128F" w14:paraId="7CA27739"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761A121"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76F4A2E" w14:textId="77777777" w:rsidR="0045128F" w:rsidRPr="00FB01BE" w:rsidRDefault="0045128F" w:rsidP="00551498">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7D7C5C" w14:textId="77777777" w:rsidR="0045128F" w:rsidRDefault="0045128F" w:rsidP="00551498">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018B15D"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58EB65"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4B346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26C59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6E7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4BB6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B69A1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324D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E887C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D77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D1D2B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8CAD6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E6730F"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0D8EA54" w14:textId="77777777" w:rsidR="0045128F" w:rsidRDefault="0045128F" w:rsidP="00551498">
            <w:pPr>
              <w:pStyle w:val="TAC"/>
              <w:keepNext w:val="0"/>
              <w:rPr>
                <w:rFonts w:eastAsia="Yu Mincho"/>
                <w:szCs w:val="18"/>
              </w:rPr>
            </w:pPr>
            <w:r>
              <w:rPr>
                <w:rFonts w:eastAsia="Yu Mincho"/>
                <w:szCs w:val="18"/>
              </w:rPr>
              <w:t>0</w:t>
            </w:r>
          </w:p>
        </w:tc>
      </w:tr>
      <w:tr w:rsidR="0045128F" w14:paraId="16D5200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C4B65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93684B"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14CC8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F640BC"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1E5E4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314B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FA62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5D39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728B1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4EBF4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0D036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483C9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49533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A04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576CC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5E182"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D93BBA" w14:textId="77777777" w:rsidR="0045128F" w:rsidRDefault="0045128F" w:rsidP="00551498">
            <w:pPr>
              <w:pStyle w:val="TAC"/>
              <w:keepNext w:val="0"/>
              <w:rPr>
                <w:rFonts w:eastAsia="Yu Mincho"/>
                <w:szCs w:val="18"/>
              </w:rPr>
            </w:pPr>
          </w:p>
        </w:tc>
      </w:tr>
      <w:tr w:rsidR="0045128F" w14:paraId="2FCD4FB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3A24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8F789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0F6F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DE5218"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0034B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2393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893DB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11CF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15C9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99E86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76295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D9C3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DE1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C5076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B992D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434A8C"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8FD439" w14:textId="77777777" w:rsidR="0045128F" w:rsidRDefault="0045128F" w:rsidP="00551498">
            <w:pPr>
              <w:pStyle w:val="TAC"/>
              <w:keepNext w:val="0"/>
              <w:rPr>
                <w:rFonts w:eastAsia="Yu Mincho"/>
                <w:szCs w:val="18"/>
              </w:rPr>
            </w:pPr>
          </w:p>
        </w:tc>
      </w:tr>
      <w:tr w:rsidR="0045128F" w14:paraId="14AEFB2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791F56"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B414FD"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95F35F" w14:textId="77777777" w:rsidR="0045128F" w:rsidRDefault="0045128F" w:rsidP="00551498">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1A6459A"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C8E05D"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42B3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0A0E1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B0B4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7C7FD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41BEF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47CB5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51B37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F69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6E6B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2B849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8AC097"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0B46FB" w14:textId="77777777" w:rsidR="0045128F" w:rsidRDefault="0045128F" w:rsidP="00551498">
            <w:pPr>
              <w:pStyle w:val="TAC"/>
              <w:keepNext w:val="0"/>
              <w:rPr>
                <w:rFonts w:eastAsia="Yu Mincho"/>
                <w:szCs w:val="18"/>
              </w:rPr>
            </w:pPr>
          </w:p>
        </w:tc>
      </w:tr>
      <w:tr w:rsidR="0045128F" w14:paraId="2C5FACE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E4E2B4"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D9D25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66D08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5AE073"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617CF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03B36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06153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8AB8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A590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853CE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7F27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9D22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F03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66369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49587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D373B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0C27CC" w14:textId="77777777" w:rsidR="0045128F" w:rsidRDefault="0045128F" w:rsidP="00551498">
            <w:pPr>
              <w:pStyle w:val="TAC"/>
              <w:keepNext w:val="0"/>
              <w:rPr>
                <w:rFonts w:eastAsia="Yu Mincho"/>
                <w:szCs w:val="18"/>
              </w:rPr>
            </w:pPr>
          </w:p>
        </w:tc>
      </w:tr>
      <w:tr w:rsidR="0045128F" w14:paraId="3C56A72F"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78FF8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EF76D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AF1B1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AF9E17"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50DCE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37703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D805A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EC40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3C00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3B755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112A1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80B4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627C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07D2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5DC0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A8C9F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2589B9D" w14:textId="77777777" w:rsidR="0045128F" w:rsidRDefault="0045128F" w:rsidP="00551498">
            <w:pPr>
              <w:pStyle w:val="TAC"/>
              <w:keepNext w:val="0"/>
              <w:rPr>
                <w:rFonts w:eastAsia="Yu Mincho"/>
                <w:szCs w:val="18"/>
              </w:rPr>
            </w:pPr>
          </w:p>
        </w:tc>
      </w:tr>
      <w:tr w:rsidR="0045128F" w14:paraId="19292335" w14:textId="77777777" w:rsidTr="00551498">
        <w:trPr>
          <w:trHeight w:val="34"/>
          <w:jc w:val="center"/>
        </w:trPr>
        <w:tc>
          <w:tcPr>
            <w:tcW w:w="1626" w:type="dxa"/>
            <w:vMerge w:val="restart"/>
            <w:tcBorders>
              <w:left w:val="single" w:sz="4" w:space="0" w:color="auto"/>
              <w:right w:val="single" w:sz="4" w:space="0" w:color="auto"/>
            </w:tcBorders>
            <w:vAlign w:val="center"/>
          </w:tcPr>
          <w:p w14:paraId="6358850C"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55F5086E"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4515375"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EFB6DC5"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7EAEF63B" w14:textId="77777777" w:rsidR="0045128F" w:rsidRDefault="0045128F" w:rsidP="00551498">
            <w:pPr>
              <w:pStyle w:val="TAC"/>
              <w:keepNext w:val="0"/>
              <w:rPr>
                <w:rFonts w:eastAsia="Yu Mincho"/>
                <w:szCs w:val="18"/>
              </w:rPr>
            </w:pPr>
            <w:r>
              <w:rPr>
                <w:rFonts w:eastAsia="Yu Mincho"/>
                <w:szCs w:val="18"/>
              </w:rPr>
              <w:t>0</w:t>
            </w:r>
          </w:p>
        </w:tc>
      </w:tr>
      <w:tr w:rsidR="0045128F" w14:paraId="3F144584" w14:textId="77777777" w:rsidTr="00551498">
        <w:trPr>
          <w:trHeight w:val="34"/>
          <w:jc w:val="center"/>
        </w:trPr>
        <w:tc>
          <w:tcPr>
            <w:tcW w:w="1626" w:type="dxa"/>
            <w:vMerge/>
            <w:tcBorders>
              <w:left w:val="single" w:sz="4" w:space="0" w:color="auto"/>
              <w:right w:val="single" w:sz="4" w:space="0" w:color="auto"/>
            </w:tcBorders>
            <w:vAlign w:val="center"/>
          </w:tcPr>
          <w:p w14:paraId="5A385FC6"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3FBF1F9F"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222CF7CC"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22B0934"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0CDD4B" w14:textId="77777777" w:rsidR="0045128F" w:rsidRDefault="0045128F" w:rsidP="00551498">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925212"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375D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ACE29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DB61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C048A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B031D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75ED8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2588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5E61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87F2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6F91CA"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38B212" w14:textId="77777777" w:rsidR="0045128F" w:rsidRDefault="0045128F" w:rsidP="00551498">
            <w:pPr>
              <w:pStyle w:val="TAC"/>
              <w:keepNext w:val="0"/>
              <w:rPr>
                <w:rFonts w:eastAsia="Yu Mincho"/>
                <w:szCs w:val="18"/>
              </w:rPr>
            </w:pPr>
          </w:p>
        </w:tc>
      </w:tr>
      <w:tr w:rsidR="0045128F" w14:paraId="0517EA5F" w14:textId="77777777" w:rsidTr="00551498">
        <w:trPr>
          <w:trHeight w:val="34"/>
          <w:jc w:val="center"/>
        </w:trPr>
        <w:tc>
          <w:tcPr>
            <w:tcW w:w="1626" w:type="dxa"/>
            <w:vMerge/>
            <w:tcBorders>
              <w:left w:val="single" w:sz="4" w:space="0" w:color="auto"/>
              <w:right w:val="single" w:sz="4" w:space="0" w:color="auto"/>
            </w:tcBorders>
            <w:vAlign w:val="center"/>
          </w:tcPr>
          <w:p w14:paraId="07BB9ECA"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3C769F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4385C7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FAB6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A053E8"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BFC6E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F04D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A922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691C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34BA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E91CF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080A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B0F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A409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BC599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5B7F1"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2E7A56" w14:textId="77777777" w:rsidR="0045128F" w:rsidRDefault="0045128F" w:rsidP="00551498">
            <w:pPr>
              <w:pStyle w:val="TAC"/>
              <w:keepNext w:val="0"/>
              <w:rPr>
                <w:rFonts w:eastAsia="Yu Mincho"/>
                <w:szCs w:val="18"/>
              </w:rPr>
            </w:pPr>
          </w:p>
        </w:tc>
      </w:tr>
      <w:tr w:rsidR="0045128F" w14:paraId="62DDA1A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0186E9AD"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BF36F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5AB6B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4DE28A"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F8837A"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D8B3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7534E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A6AF0"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6552C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26659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4AAB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562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F262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B22DC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92937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301F36"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92A326E" w14:textId="77777777" w:rsidR="0045128F" w:rsidRDefault="0045128F" w:rsidP="00551498">
            <w:pPr>
              <w:pStyle w:val="TAC"/>
              <w:keepNext w:val="0"/>
              <w:rPr>
                <w:rFonts w:eastAsia="Yu Mincho"/>
                <w:szCs w:val="18"/>
              </w:rPr>
            </w:pPr>
          </w:p>
        </w:tc>
      </w:tr>
      <w:tr w:rsidR="0045128F" w14:paraId="2C6E5365" w14:textId="77777777" w:rsidTr="00551498">
        <w:trPr>
          <w:trHeight w:val="34"/>
          <w:jc w:val="center"/>
        </w:trPr>
        <w:tc>
          <w:tcPr>
            <w:tcW w:w="1626" w:type="dxa"/>
            <w:vMerge w:val="restart"/>
            <w:tcBorders>
              <w:left w:val="single" w:sz="4" w:space="0" w:color="auto"/>
              <w:right w:val="single" w:sz="4" w:space="0" w:color="auto"/>
            </w:tcBorders>
            <w:vAlign w:val="center"/>
          </w:tcPr>
          <w:p w14:paraId="6B8FF2C3"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0C611449" w14:textId="77777777" w:rsidR="0045128F" w:rsidRDefault="0045128F" w:rsidP="00551498">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353E84D" w14:textId="77777777" w:rsidR="0045128F" w:rsidRDefault="0045128F" w:rsidP="00551498">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50372CB" w14:textId="77777777" w:rsidR="0045128F" w:rsidRDefault="0045128F" w:rsidP="00551498">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30579EA8" w14:textId="77777777" w:rsidR="0045128F" w:rsidRDefault="0045128F" w:rsidP="00551498">
            <w:pPr>
              <w:pStyle w:val="TAC"/>
              <w:keepNext w:val="0"/>
              <w:rPr>
                <w:rFonts w:eastAsia="Yu Mincho"/>
                <w:szCs w:val="18"/>
              </w:rPr>
            </w:pPr>
            <w:r>
              <w:rPr>
                <w:rFonts w:eastAsia="Yu Mincho"/>
                <w:szCs w:val="18"/>
              </w:rPr>
              <w:t>0</w:t>
            </w:r>
          </w:p>
        </w:tc>
      </w:tr>
      <w:tr w:rsidR="0045128F" w14:paraId="6E5D934F" w14:textId="77777777" w:rsidTr="00551498">
        <w:trPr>
          <w:trHeight w:val="34"/>
          <w:jc w:val="center"/>
        </w:trPr>
        <w:tc>
          <w:tcPr>
            <w:tcW w:w="1626" w:type="dxa"/>
            <w:vMerge/>
            <w:tcBorders>
              <w:left w:val="single" w:sz="4" w:space="0" w:color="auto"/>
              <w:right w:val="single" w:sz="4" w:space="0" w:color="auto"/>
            </w:tcBorders>
            <w:vAlign w:val="center"/>
          </w:tcPr>
          <w:p w14:paraId="1F8224A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EC50823"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47D60F04"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A0AE04B"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4BA744" w14:textId="77777777" w:rsidR="0045128F" w:rsidRDefault="0045128F" w:rsidP="00551498">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CA5A9"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C0297"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C0530"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FF45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BD17F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4CB28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69923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1B82E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A9F5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40373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92BB3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258B4B" w14:textId="77777777" w:rsidR="0045128F" w:rsidRDefault="0045128F" w:rsidP="00551498">
            <w:pPr>
              <w:pStyle w:val="TAC"/>
              <w:keepNext w:val="0"/>
              <w:rPr>
                <w:rFonts w:eastAsia="Yu Mincho"/>
                <w:szCs w:val="18"/>
              </w:rPr>
            </w:pPr>
          </w:p>
        </w:tc>
      </w:tr>
      <w:tr w:rsidR="0045128F" w14:paraId="2D0262BD" w14:textId="77777777" w:rsidTr="00551498">
        <w:trPr>
          <w:trHeight w:val="34"/>
          <w:jc w:val="center"/>
        </w:trPr>
        <w:tc>
          <w:tcPr>
            <w:tcW w:w="1626" w:type="dxa"/>
            <w:vMerge/>
            <w:tcBorders>
              <w:left w:val="single" w:sz="4" w:space="0" w:color="auto"/>
              <w:right w:val="single" w:sz="4" w:space="0" w:color="auto"/>
            </w:tcBorders>
            <w:vAlign w:val="center"/>
          </w:tcPr>
          <w:p w14:paraId="16E9407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D5A544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D5FA26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E5F9E6"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B0B409"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7A20C" w14:textId="77777777" w:rsidR="0045128F" w:rsidRDefault="0045128F" w:rsidP="00551498">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108BF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641E6" w14:textId="77777777" w:rsidR="0045128F" w:rsidRDefault="0045128F" w:rsidP="00551498">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AACCC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7DC46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5924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29208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1D57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F77B8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4A5AD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8B7C1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A24489D" w14:textId="77777777" w:rsidR="0045128F" w:rsidRDefault="0045128F" w:rsidP="00551498">
            <w:pPr>
              <w:pStyle w:val="TAC"/>
              <w:keepNext w:val="0"/>
              <w:rPr>
                <w:rFonts w:eastAsia="Yu Mincho"/>
                <w:szCs w:val="18"/>
              </w:rPr>
            </w:pPr>
          </w:p>
        </w:tc>
      </w:tr>
      <w:tr w:rsidR="0045128F" w14:paraId="68C0127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F92ACE0"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8FEDA67"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0D70C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ABF6C1"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262526" w14:textId="77777777" w:rsidR="0045128F" w:rsidRDefault="0045128F" w:rsidP="00551498">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6C173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C489B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E3929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C4AC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E9C6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D2CD8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43B3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F9D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F8A6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7E360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EAF6C4" w14:textId="77777777" w:rsidR="0045128F" w:rsidRDefault="0045128F" w:rsidP="00551498">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709A9B4" w14:textId="77777777" w:rsidR="0045128F" w:rsidRDefault="0045128F" w:rsidP="00551498">
            <w:pPr>
              <w:pStyle w:val="TAC"/>
              <w:keepNext w:val="0"/>
              <w:rPr>
                <w:rFonts w:eastAsia="Yu Mincho"/>
                <w:szCs w:val="18"/>
              </w:rPr>
            </w:pPr>
          </w:p>
        </w:tc>
      </w:tr>
      <w:tr w:rsidR="0045128F" w14:paraId="40CA3F09"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B91424A" w14:textId="77777777" w:rsidR="0045128F" w:rsidRDefault="0045128F" w:rsidP="00551498">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7EA8C94D" w14:textId="77777777" w:rsidR="0045128F" w:rsidRDefault="0045128F" w:rsidP="00551498">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2C3F868F" w14:textId="77777777" w:rsidR="0045128F" w:rsidRDefault="0045128F" w:rsidP="00551498">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C19F1E5"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619EC8"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E152828"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CB28E01"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8FE7F6D"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166B41E1"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BCB20F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BB8CFA"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81C1AF9"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43BF9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19C4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94F2CA"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7330C5F"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C6E5BF2" w14:textId="77777777" w:rsidR="0045128F" w:rsidRDefault="0045128F" w:rsidP="00551498">
            <w:pPr>
              <w:pStyle w:val="TAC"/>
              <w:keepNext w:val="0"/>
              <w:rPr>
                <w:szCs w:val="18"/>
                <w:lang w:val="en-US" w:eastAsia="zh-CN"/>
              </w:rPr>
            </w:pPr>
            <w:r>
              <w:rPr>
                <w:rFonts w:hint="eastAsia"/>
                <w:szCs w:val="18"/>
                <w:lang w:val="en-US" w:eastAsia="zh-CN"/>
              </w:rPr>
              <w:t>0</w:t>
            </w:r>
          </w:p>
        </w:tc>
      </w:tr>
      <w:tr w:rsidR="0045128F" w14:paraId="243DFD60" w14:textId="77777777" w:rsidTr="00551498">
        <w:trPr>
          <w:trHeight w:val="34"/>
          <w:jc w:val="center"/>
        </w:trPr>
        <w:tc>
          <w:tcPr>
            <w:tcW w:w="1626" w:type="dxa"/>
            <w:vMerge/>
            <w:tcBorders>
              <w:left w:val="single" w:sz="4" w:space="0" w:color="auto"/>
              <w:right w:val="single" w:sz="4" w:space="0" w:color="auto"/>
            </w:tcBorders>
            <w:vAlign w:val="center"/>
          </w:tcPr>
          <w:p w14:paraId="29E11A3B" w14:textId="77777777" w:rsidR="0045128F" w:rsidRDefault="0045128F" w:rsidP="00551498">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3BB81ABB" w14:textId="77777777" w:rsidR="0045128F" w:rsidRDefault="0045128F" w:rsidP="00551498">
            <w:pPr>
              <w:keepNext/>
              <w:keepLines/>
              <w:jc w:val="center"/>
              <w:rPr>
                <w:lang w:val="en-US" w:eastAsia="zh-CN"/>
              </w:rPr>
            </w:pPr>
          </w:p>
        </w:tc>
        <w:tc>
          <w:tcPr>
            <w:tcW w:w="736" w:type="dxa"/>
            <w:vMerge/>
            <w:tcBorders>
              <w:left w:val="single" w:sz="4" w:space="0" w:color="auto"/>
              <w:right w:val="single" w:sz="4" w:space="0" w:color="auto"/>
            </w:tcBorders>
            <w:vAlign w:val="center"/>
          </w:tcPr>
          <w:p w14:paraId="20E654D9"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51C54D"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0AE4DA"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FA5CC8"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2C63979"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997C879"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EF2AAE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E93AE7F"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A0FBC"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B5A71B8"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C97231"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2E8D2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EAED37"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99AFFB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2A51EEAC" w14:textId="77777777" w:rsidR="0045128F" w:rsidRDefault="0045128F" w:rsidP="00551498">
            <w:pPr>
              <w:pStyle w:val="TAC"/>
              <w:keepNext w:val="0"/>
              <w:rPr>
                <w:rFonts w:eastAsia="Yu Mincho"/>
                <w:szCs w:val="18"/>
              </w:rPr>
            </w:pPr>
          </w:p>
        </w:tc>
      </w:tr>
      <w:tr w:rsidR="0045128F" w14:paraId="7ABFA6C3" w14:textId="77777777" w:rsidTr="00551498">
        <w:trPr>
          <w:trHeight w:val="34"/>
          <w:jc w:val="center"/>
        </w:trPr>
        <w:tc>
          <w:tcPr>
            <w:tcW w:w="1626" w:type="dxa"/>
            <w:vMerge/>
            <w:tcBorders>
              <w:left w:val="single" w:sz="4" w:space="0" w:color="auto"/>
              <w:right w:val="single" w:sz="4" w:space="0" w:color="auto"/>
            </w:tcBorders>
            <w:vAlign w:val="center"/>
          </w:tcPr>
          <w:p w14:paraId="792E0AE3" w14:textId="77777777" w:rsidR="0045128F" w:rsidRDefault="0045128F" w:rsidP="00551498">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76649D73" w14:textId="77777777" w:rsidR="0045128F" w:rsidRDefault="0045128F" w:rsidP="00551498">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CF92FB4"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A7C7A9"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A36BE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6E1CCF"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0540006" w14:textId="77777777" w:rsidR="0045128F" w:rsidRDefault="0045128F" w:rsidP="00551498">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191C351" w14:textId="77777777" w:rsidR="0045128F" w:rsidRDefault="0045128F" w:rsidP="00551498">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0FFECBCD"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CDD34FD"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6AC9F" w14:textId="77777777" w:rsidR="0045128F" w:rsidRDefault="0045128F" w:rsidP="00551498">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B591A03"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47E58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3CDFA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5DF12C"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DFA1275"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DA2D484" w14:textId="77777777" w:rsidR="0045128F" w:rsidRDefault="0045128F" w:rsidP="00551498">
            <w:pPr>
              <w:pStyle w:val="TAC"/>
              <w:keepNext w:val="0"/>
              <w:rPr>
                <w:rFonts w:eastAsia="Yu Mincho"/>
                <w:szCs w:val="18"/>
              </w:rPr>
            </w:pPr>
          </w:p>
        </w:tc>
      </w:tr>
      <w:tr w:rsidR="0045128F" w14:paraId="38D46643" w14:textId="77777777" w:rsidTr="00551498">
        <w:trPr>
          <w:trHeight w:val="34"/>
          <w:jc w:val="center"/>
        </w:trPr>
        <w:tc>
          <w:tcPr>
            <w:tcW w:w="1626" w:type="dxa"/>
            <w:vMerge/>
            <w:tcBorders>
              <w:left w:val="single" w:sz="4" w:space="0" w:color="auto"/>
              <w:right w:val="single" w:sz="4" w:space="0" w:color="auto"/>
            </w:tcBorders>
            <w:vAlign w:val="center"/>
          </w:tcPr>
          <w:p w14:paraId="256D8CBD" w14:textId="77777777" w:rsidR="0045128F" w:rsidRDefault="0045128F" w:rsidP="00551498">
            <w:pPr>
              <w:keepNext/>
              <w:keepLines/>
              <w:jc w:val="center"/>
              <w:rPr>
                <w:szCs w:val="18"/>
                <w:lang w:eastAsia="zh-CN"/>
              </w:rPr>
            </w:pPr>
          </w:p>
        </w:tc>
        <w:tc>
          <w:tcPr>
            <w:tcW w:w="1519" w:type="dxa"/>
            <w:vMerge/>
            <w:tcBorders>
              <w:left w:val="single" w:sz="4" w:space="0" w:color="auto"/>
              <w:right w:val="single" w:sz="4" w:space="0" w:color="auto"/>
            </w:tcBorders>
            <w:vAlign w:val="center"/>
          </w:tcPr>
          <w:p w14:paraId="76BCF8E9" w14:textId="77777777" w:rsidR="0045128F" w:rsidRDefault="0045128F" w:rsidP="00551498">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AA60312" w14:textId="77777777" w:rsidR="0045128F" w:rsidRDefault="0045128F" w:rsidP="00551498">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DD0B044" w14:textId="77777777" w:rsidR="0045128F" w:rsidRDefault="0045128F" w:rsidP="00551498">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06FBAB"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1963A"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D1760"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66B5B"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12165B7"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947E749"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0B22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3EC1A7"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814D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632DAE"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DC35F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0E2E33"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4E0F3796" w14:textId="77777777" w:rsidR="0045128F" w:rsidRDefault="0045128F" w:rsidP="00551498">
            <w:pPr>
              <w:pStyle w:val="TAC"/>
              <w:keepNext w:val="0"/>
              <w:rPr>
                <w:rFonts w:eastAsia="Yu Mincho"/>
                <w:szCs w:val="18"/>
              </w:rPr>
            </w:pPr>
          </w:p>
        </w:tc>
      </w:tr>
      <w:tr w:rsidR="0045128F" w14:paraId="51556B5C" w14:textId="77777777" w:rsidTr="00551498">
        <w:trPr>
          <w:trHeight w:val="34"/>
          <w:jc w:val="center"/>
        </w:trPr>
        <w:tc>
          <w:tcPr>
            <w:tcW w:w="1626" w:type="dxa"/>
            <w:vMerge/>
            <w:tcBorders>
              <w:left w:val="single" w:sz="4" w:space="0" w:color="auto"/>
              <w:right w:val="single" w:sz="4" w:space="0" w:color="auto"/>
            </w:tcBorders>
            <w:vAlign w:val="center"/>
          </w:tcPr>
          <w:p w14:paraId="4763D9FA" w14:textId="77777777" w:rsidR="0045128F" w:rsidRDefault="0045128F" w:rsidP="00551498">
            <w:pPr>
              <w:keepNext/>
              <w:keepLines/>
              <w:jc w:val="center"/>
              <w:rPr>
                <w:szCs w:val="18"/>
                <w:lang w:eastAsia="zh-CN"/>
              </w:rPr>
            </w:pPr>
          </w:p>
        </w:tc>
        <w:tc>
          <w:tcPr>
            <w:tcW w:w="1519" w:type="dxa"/>
            <w:vMerge/>
            <w:tcBorders>
              <w:left w:val="single" w:sz="4" w:space="0" w:color="auto"/>
              <w:right w:val="single" w:sz="4" w:space="0" w:color="auto"/>
            </w:tcBorders>
            <w:vAlign w:val="center"/>
          </w:tcPr>
          <w:p w14:paraId="5CAE2A27" w14:textId="77777777" w:rsidR="0045128F" w:rsidRDefault="0045128F" w:rsidP="00551498">
            <w:pPr>
              <w:keepNext/>
              <w:keepLines/>
              <w:jc w:val="center"/>
              <w:rPr>
                <w:lang w:val="en-US" w:eastAsia="zh-CN"/>
              </w:rPr>
            </w:pPr>
          </w:p>
        </w:tc>
        <w:tc>
          <w:tcPr>
            <w:tcW w:w="736" w:type="dxa"/>
            <w:vMerge/>
            <w:tcBorders>
              <w:left w:val="single" w:sz="4" w:space="0" w:color="auto"/>
              <w:right w:val="single" w:sz="4" w:space="0" w:color="auto"/>
            </w:tcBorders>
            <w:vAlign w:val="center"/>
          </w:tcPr>
          <w:p w14:paraId="20940E4F"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5B501" w14:textId="77777777" w:rsidR="0045128F" w:rsidRDefault="0045128F" w:rsidP="00551498">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2DCC10"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A86CF"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129CED"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AEEE3"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D4B5C8C"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2A37C8"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AAD417"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97478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EEED7"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3D72D0"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76A850F"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7F4EB6" w14:textId="77777777" w:rsidR="0045128F" w:rsidRDefault="0045128F" w:rsidP="00551498">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6AFB9A25" w14:textId="77777777" w:rsidR="0045128F" w:rsidRDefault="0045128F" w:rsidP="00551498">
            <w:pPr>
              <w:pStyle w:val="TAC"/>
              <w:keepNext w:val="0"/>
              <w:rPr>
                <w:rFonts w:eastAsia="Yu Mincho"/>
                <w:szCs w:val="18"/>
              </w:rPr>
            </w:pPr>
          </w:p>
        </w:tc>
      </w:tr>
      <w:tr w:rsidR="0045128F" w14:paraId="1F200790"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504943E" w14:textId="77777777" w:rsidR="0045128F" w:rsidRDefault="0045128F" w:rsidP="00551498">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2BB7F6FA" w14:textId="77777777" w:rsidR="0045128F" w:rsidRDefault="0045128F" w:rsidP="00551498">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4B8A903D" w14:textId="77777777" w:rsidR="0045128F" w:rsidRDefault="0045128F" w:rsidP="00551498">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CC4F93" w14:textId="77777777" w:rsidR="0045128F" w:rsidRDefault="0045128F" w:rsidP="00551498">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1584F5"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A7A94"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5D55DC"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3A772" w14:textId="77777777" w:rsidR="0045128F" w:rsidRDefault="0045128F" w:rsidP="00551498">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712BA80A"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2DA6991" w14:textId="77777777" w:rsidR="0045128F" w:rsidRDefault="0045128F" w:rsidP="00551498">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10A2BE"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3FF5F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AEAC1"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9CCB32" w14:textId="77777777" w:rsidR="0045128F" w:rsidRDefault="0045128F" w:rsidP="00551498">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5E2BFFB3" w14:textId="77777777" w:rsidR="0045128F" w:rsidRDefault="0045128F" w:rsidP="00551498">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FD5B41" w14:textId="77777777" w:rsidR="0045128F" w:rsidRDefault="0045128F" w:rsidP="00551498">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0AA2B5AB" w14:textId="77777777" w:rsidR="0045128F" w:rsidRDefault="0045128F" w:rsidP="00551498">
            <w:pPr>
              <w:pStyle w:val="TAC"/>
              <w:keepNext w:val="0"/>
              <w:rPr>
                <w:rFonts w:eastAsia="Yu Mincho"/>
                <w:szCs w:val="18"/>
              </w:rPr>
            </w:pPr>
          </w:p>
        </w:tc>
      </w:tr>
      <w:tr w:rsidR="0045128F" w14:paraId="367311E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CED9C2"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5C84B507"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6A21A74E" w14:textId="77777777" w:rsidR="0045128F" w:rsidRDefault="0045128F" w:rsidP="0055149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281C4C68"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60ABE8ED"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3C050"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C58C57"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59FD3"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140A9"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4A7987"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4D356"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4CC52EC"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9608EB"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0E966"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66D99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5CF58" w14:textId="77777777" w:rsidR="0045128F" w:rsidRDefault="0045128F" w:rsidP="00551498">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FE02EDF" w14:textId="77777777" w:rsidR="0045128F" w:rsidRDefault="0045128F" w:rsidP="00551498">
            <w:pPr>
              <w:pStyle w:val="TAC"/>
              <w:keepNext w:val="0"/>
              <w:rPr>
                <w:rFonts w:eastAsia="Yu Mincho"/>
                <w:szCs w:val="18"/>
              </w:rPr>
            </w:pPr>
            <w:r>
              <w:rPr>
                <w:rFonts w:hint="eastAsia"/>
                <w:lang w:val="en-US" w:eastAsia="zh-CN"/>
              </w:rPr>
              <w:t>0</w:t>
            </w:r>
          </w:p>
        </w:tc>
      </w:tr>
      <w:tr w:rsidR="0045128F" w14:paraId="31401BBB" w14:textId="77777777" w:rsidTr="00551498">
        <w:trPr>
          <w:trHeight w:val="34"/>
          <w:jc w:val="center"/>
        </w:trPr>
        <w:tc>
          <w:tcPr>
            <w:tcW w:w="1626" w:type="dxa"/>
            <w:vMerge/>
            <w:tcBorders>
              <w:left w:val="single" w:sz="4" w:space="0" w:color="auto"/>
              <w:right w:val="single" w:sz="4" w:space="0" w:color="auto"/>
            </w:tcBorders>
            <w:vAlign w:val="center"/>
          </w:tcPr>
          <w:p w14:paraId="7783A708"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10ABDA5E"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2BE4F063"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6CE33"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198131E7"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642750"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44EAF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73429"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9903B4"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22FDF12"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D5E60"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376A627D"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1388B"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F2EBE2"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503090"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6400FE"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0186F3B5" w14:textId="77777777" w:rsidR="0045128F" w:rsidRDefault="0045128F" w:rsidP="00551498">
            <w:pPr>
              <w:pStyle w:val="TAC"/>
              <w:keepNext w:val="0"/>
              <w:rPr>
                <w:rFonts w:eastAsia="Yu Mincho"/>
                <w:szCs w:val="18"/>
              </w:rPr>
            </w:pPr>
          </w:p>
        </w:tc>
      </w:tr>
      <w:tr w:rsidR="0045128F" w14:paraId="4463DC2D" w14:textId="77777777" w:rsidTr="00551498">
        <w:trPr>
          <w:trHeight w:val="34"/>
          <w:jc w:val="center"/>
        </w:trPr>
        <w:tc>
          <w:tcPr>
            <w:tcW w:w="1626" w:type="dxa"/>
            <w:vMerge/>
            <w:tcBorders>
              <w:left w:val="single" w:sz="4" w:space="0" w:color="auto"/>
              <w:right w:val="single" w:sz="4" w:space="0" w:color="auto"/>
            </w:tcBorders>
            <w:vAlign w:val="center"/>
          </w:tcPr>
          <w:p w14:paraId="03749886"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2B0C0584"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73C56F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E0C777"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3A50E2E1"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1CAE3D"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529E3"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4A721"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C89A2" w14:textId="77777777" w:rsidR="0045128F" w:rsidRDefault="0045128F" w:rsidP="00551498">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6390B4F"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738821"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5C3A16D4"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AAFBD"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84AEA4"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2CA045"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0D56FA"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18CE7B7B" w14:textId="77777777" w:rsidR="0045128F" w:rsidRDefault="0045128F" w:rsidP="00551498">
            <w:pPr>
              <w:pStyle w:val="TAC"/>
              <w:keepNext w:val="0"/>
              <w:rPr>
                <w:rFonts w:eastAsia="Yu Mincho"/>
                <w:szCs w:val="18"/>
              </w:rPr>
            </w:pPr>
          </w:p>
        </w:tc>
      </w:tr>
      <w:tr w:rsidR="0045128F" w14:paraId="76BB1C07"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4602708E"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66A4D8FE"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56735"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EF53B69" w14:textId="77777777" w:rsidR="0045128F" w:rsidRDefault="0045128F" w:rsidP="0055149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20F51F36" w14:textId="77777777" w:rsidR="0045128F" w:rsidRDefault="0045128F" w:rsidP="00551498">
            <w:pPr>
              <w:pStyle w:val="TAC"/>
              <w:keepNext w:val="0"/>
              <w:rPr>
                <w:rFonts w:eastAsia="Yu Mincho"/>
                <w:szCs w:val="18"/>
              </w:rPr>
            </w:pPr>
          </w:p>
        </w:tc>
      </w:tr>
      <w:tr w:rsidR="0045128F" w14:paraId="5D8781C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2F2857"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432B4562"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6E1187C9" w14:textId="77777777" w:rsidR="0045128F" w:rsidRDefault="0045128F" w:rsidP="00551498">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19309EE" w14:textId="77777777" w:rsidR="0045128F" w:rsidRDefault="0045128F" w:rsidP="00551498">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70F0B61E" w14:textId="77777777" w:rsidR="0045128F" w:rsidRDefault="0045128F" w:rsidP="00551498">
            <w:pPr>
              <w:pStyle w:val="TAC"/>
              <w:keepNext w:val="0"/>
              <w:rPr>
                <w:rFonts w:eastAsia="Yu Mincho"/>
                <w:szCs w:val="18"/>
              </w:rPr>
            </w:pPr>
            <w:r>
              <w:rPr>
                <w:rFonts w:hint="eastAsia"/>
                <w:lang w:val="en-US" w:eastAsia="zh-CN"/>
              </w:rPr>
              <w:t>0</w:t>
            </w:r>
          </w:p>
        </w:tc>
      </w:tr>
      <w:tr w:rsidR="0045128F" w14:paraId="57DA6D5A" w14:textId="77777777" w:rsidTr="00551498">
        <w:trPr>
          <w:trHeight w:val="34"/>
          <w:jc w:val="center"/>
        </w:trPr>
        <w:tc>
          <w:tcPr>
            <w:tcW w:w="1626" w:type="dxa"/>
            <w:vMerge/>
            <w:tcBorders>
              <w:left w:val="single" w:sz="4" w:space="0" w:color="auto"/>
              <w:right w:val="single" w:sz="4" w:space="0" w:color="auto"/>
            </w:tcBorders>
            <w:vAlign w:val="center"/>
          </w:tcPr>
          <w:p w14:paraId="32898F79"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6251DDEF" w14:textId="77777777" w:rsidR="0045128F" w:rsidRDefault="0045128F" w:rsidP="00551498">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9BC16E0"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FC695A6"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4067C7F6"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6F0D3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5B09EB"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8376A"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92BC71"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541A36"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E5752"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E8A621"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A0273"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7CD409" w14:textId="77777777" w:rsidR="0045128F" w:rsidRDefault="0045128F" w:rsidP="00551498">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DF4A71" w14:textId="77777777" w:rsidR="0045128F" w:rsidRDefault="0045128F" w:rsidP="00551498">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379D8D" w14:textId="77777777" w:rsidR="0045128F" w:rsidRDefault="0045128F" w:rsidP="00551498">
            <w:pPr>
              <w:pStyle w:val="TAC"/>
              <w:rPr>
                <w:rFonts w:eastAsia="Yu Mincho"/>
                <w:szCs w:val="18"/>
              </w:rPr>
            </w:pPr>
          </w:p>
        </w:tc>
        <w:tc>
          <w:tcPr>
            <w:tcW w:w="1632" w:type="dxa"/>
            <w:vMerge/>
            <w:tcBorders>
              <w:left w:val="single" w:sz="4" w:space="0" w:color="auto"/>
              <w:right w:val="single" w:sz="4" w:space="0" w:color="auto"/>
            </w:tcBorders>
            <w:vAlign w:val="center"/>
          </w:tcPr>
          <w:p w14:paraId="5EA41585" w14:textId="77777777" w:rsidR="0045128F" w:rsidRDefault="0045128F" w:rsidP="00551498">
            <w:pPr>
              <w:pStyle w:val="TAC"/>
              <w:keepNext w:val="0"/>
              <w:rPr>
                <w:rFonts w:eastAsia="Yu Mincho"/>
                <w:szCs w:val="18"/>
              </w:rPr>
            </w:pPr>
          </w:p>
        </w:tc>
      </w:tr>
      <w:tr w:rsidR="0045128F" w14:paraId="1FF04316" w14:textId="77777777" w:rsidTr="00551498">
        <w:trPr>
          <w:trHeight w:val="34"/>
          <w:jc w:val="center"/>
        </w:trPr>
        <w:tc>
          <w:tcPr>
            <w:tcW w:w="1626" w:type="dxa"/>
            <w:vMerge/>
            <w:tcBorders>
              <w:left w:val="single" w:sz="4" w:space="0" w:color="auto"/>
              <w:right w:val="single" w:sz="4" w:space="0" w:color="auto"/>
            </w:tcBorders>
            <w:vAlign w:val="center"/>
          </w:tcPr>
          <w:p w14:paraId="71A1EDF5" w14:textId="77777777" w:rsidR="0045128F" w:rsidRDefault="0045128F" w:rsidP="00551498">
            <w:pPr>
              <w:pStyle w:val="TAC"/>
              <w:keepNext w:val="0"/>
              <w:rPr>
                <w:szCs w:val="18"/>
                <w:lang w:eastAsia="zh-CN"/>
              </w:rPr>
            </w:pPr>
          </w:p>
        </w:tc>
        <w:tc>
          <w:tcPr>
            <w:tcW w:w="1519" w:type="dxa"/>
            <w:vMerge/>
            <w:tcBorders>
              <w:left w:val="single" w:sz="4" w:space="0" w:color="auto"/>
              <w:right w:val="single" w:sz="4" w:space="0" w:color="auto"/>
            </w:tcBorders>
            <w:vAlign w:val="center"/>
          </w:tcPr>
          <w:p w14:paraId="6C32CF28" w14:textId="77777777" w:rsidR="0045128F" w:rsidRDefault="0045128F" w:rsidP="00551498">
            <w:pPr>
              <w:pStyle w:val="TAC"/>
              <w:keepNext w:val="0"/>
              <w:rPr>
                <w:lang w:val="en-US" w:eastAsia="zh-CN"/>
              </w:rPr>
            </w:pPr>
          </w:p>
        </w:tc>
        <w:tc>
          <w:tcPr>
            <w:tcW w:w="736" w:type="dxa"/>
            <w:vMerge/>
            <w:tcBorders>
              <w:left w:val="single" w:sz="4" w:space="0" w:color="auto"/>
              <w:right w:val="single" w:sz="4" w:space="0" w:color="auto"/>
            </w:tcBorders>
            <w:vAlign w:val="center"/>
          </w:tcPr>
          <w:p w14:paraId="744214CF"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253CF7"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7DA09BA1"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7F6FC5"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EF8AD8"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AE55BE"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C0243"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F8C92"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109AC5"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0E80AF"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BA2FF"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90047" w14:textId="77777777" w:rsidR="0045128F" w:rsidRDefault="0045128F" w:rsidP="00551498">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526C9682"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D6D697" w14:textId="77777777" w:rsidR="0045128F" w:rsidRDefault="0045128F" w:rsidP="00551498">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0EF31EC6" w14:textId="77777777" w:rsidR="0045128F" w:rsidRDefault="0045128F" w:rsidP="00551498">
            <w:pPr>
              <w:pStyle w:val="TAC"/>
              <w:keepNext w:val="0"/>
              <w:rPr>
                <w:rFonts w:eastAsia="Yu Mincho"/>
                <w:szCs w:val="18"/>
              </w:rPr>
            </w:pPr>
          </w:p>
        </w:tc>
      </w:tr>
      <w:tr w:rsidR="0045128F" w14:paraId="454AFA52"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5F4A5C76"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42CA00EB" w14:textId="77777777" w:rsidR="0045128F" w:rsidRDefault="0045128F" w:rsidP="00551498">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A922058"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EFBC2B" w14:textId="77777777" w:rsidR="0045128F" w:rsidRDefault="0045128F" w:rsidP="00551498">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32127C30" w14:textId="77777777" w:rsidR="0045128F" w:rsidRDefault="0045128F" w:rsidP="00551498">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330A9E"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2B0652"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E571A"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035B8" w14:textId="77777777" w:rsidR="0045128F" w:rsidRDefault="0045128F" w:rsidP="00551498">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9B34D" w14:textId="77777777" w:rsidR="0045128F" w:rsidRDefault="0045128F" w:rsidP="00551498">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07A8B"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EA2414"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6D739" w14:textId="77777777" w:rsidR="0045128F" w:rsidRDefault="0045128F" w:rsidP="00551498">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B9C3F" w14:textId="77777777" w:rsidR="0045128F" w:rsidRDefault="0045128F" w:rsidP="00551498">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1715DE01" w14:textId="77777777" w:rsidR="0045128F" w:rsidRDefault="0045128F" w:rsidP="00551498">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279EC" w14:textId="77777777" w:rsidR="0045128F" w:rsidRDefault="0045128F" w:rsidP="00551498">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3D3C16FF" w14:textId="77777777" w:rsidR="0045128F" w:rsidRDefault="0045128F" w:rsidP="00551498">
            <w:pPr>
              <w:pStyle w:val="TAC"/>
              <w:keepNext w:val="0"/>
              <w:rPr>
                <w:rFonts w:eastAsia="Yu Mincho"/>
                <w:szCs w:val="18"/>
              </w:rPr>
            </w:pPr>
          </w:p>
        </w:tc>
      </w:tr>
      <w:tr w:rsidR="0045128F" w14:paraId="42C52981"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6871F2C7" w14:textId="77777777" w:rsidR="0045128F" w:rsidRDefault="0045128F" w:rsidP="00551498">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767BB812" w14:textId="77777777" w:rsidR="0045128F" w:rsidRDefault="0045128F" w:rsidP="00551498">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3518D71"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AABE81D" w14:textId="77777777" w:rsidR="0045128F" w:rsidRDefault="0045128F" w:rsidP="00551498">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5FF485FD" w14:textId="77777777" w:rsidR="0045128F" w:rsidRDefault="0045128F" w:rsidP="00551498">
            <w:pPr>
              <w:keepNext/>
              <w:keepLines/>
              <w:spacing w:after="0"/>
              <w:jc w:val="center"/>
              <w:rPr>
                <w:rFonts w:eastAsia="Yu Mincho"/>
                <w:szCs w:val="18"/>
              </w:rPr>
            </w:pPr>
            <w:r>
              <w:rPr>
                <w:rFonts w:ascii="Arial" w:hAnsi="Arial" w:hint="eastAsia"/>
                <w:sz w:val="18"/>
                <w:lang w:val="en-US" w:eastAsia="zh-CN"/>
              </w:rPr>
              <w:t>0</w:t>
            </w:r>
          </w:p>
        </w:tc>
      </w:tr>
      <w:tr w:rsidR="0045128F" w14:paraId="4721F9C8"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0D6179A" w14:textId="77777777" w:rsidR="0045128F" w:rsidRDefault="0045128F" w:rsidP="00551498">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0542B56" w14:textId="77777777" w:rsidR="0045128F" w:rsidRDefault="0045128F" w:rsidP="00551498">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0F6B84" w14:textId="77777777" w:rsidR="0045128F" w:rsidRDefault="0045128F" w:rsidP="00551498">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29C88AA" w14:textId="77777777" w:rsidR="0045128F" w:rsidRDefault="0045128F" w:rsidP="00551498">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1A338FD7" w14:textId="77777777" w:rsidR="0045128F" w:rsidRDefault="0045128F" w:rsidP="00551498">
            <w:pPr>
              <w:pStyle w:val="TAC"/>
              <w:keepNext w:val="0"/>
              <w:rPr>
                <w:rFonts w:eastAsia="Yu Mincho"/>
                <w:szCs w:val="18"/>
              </w:rPr>
            </w:pPr>
          </w:p>
        </w:tc>
      </w:tr>
      <w:tr w:rsidR="0045128F" w14:paraId="3B9547A6"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D783CDA" w14:textId="77777777" w:rsidR="0045128F" w:rsidRDefault="0045128F" w:rsidP="00551498">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8C3772D" w14:textId="77777777" w:rsidR="0045128F" w:rsidRDefault="0045128F" w:rsidP="00551498">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BFB61D" w14:textId="77777777" w:rsidR="0045128F" w:rsidRDefault="0045128F" w:rsidP="00551498">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EBA5C4A"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734FFC"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04CD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19DB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C50BE"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BA26C02"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1163A2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C2CC0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1B0AB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7731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86F3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98CC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A0CBA"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FB70706" w14:textId="77777777" w:rsidR="0045128F" w:rsidRDefault="0045128F" w:rsidP="00551498">
            <w:pPr>
              <w:pStyle w:val="TAC"/>
              <w:keepNext w:val="0"/>
              <w:rPr>
                <w:rFonts w:eastAsia="Yu Mincho"/>
                <w:szCs w:val="18"/>
              </w:rPr>
            </w:pPr>
            <w:r>
              <w:rPr>
                <w:rFonts w:eastAsia="Yu Mincho"/>
                <w:szCs w:val="18"/>
              </w:rPr>
              <w:t>0</w:t>
            </w:r>
          </w:p>
        </w:tc>
      </w:tr>
      <w:tr w:rsidR="0045128F" w14:paraId="71C56CC8"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EA764E"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C987B9"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68819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3FB52E"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1651D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4EA4C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47A4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3C5AB"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6E2FCE0"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D0BE95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04029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E3BC4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B122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B4A06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ABD1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569E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ADC759" w14:textId="77777777" w:rsidR="0045128F" w:rsidRDefault="0045128F" w:rsidP="00551498">
            <w:pPr>
              <w:pStyle w:val="TAC"/>
              <w:keepNext w:val="0"/>
              <w:rPr>
                <w:rFonts w:eastAsia="Yu Mincho"/>
                <w:szCs w:val="18"/>
              </w:rPr>
            </w:pPr>
          </w:p>
        </w:tc>
      </w:tr>
      <w:tr w:rsidR="0045128F" w14:paraId="2E26BB9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EB317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D65391"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509C44"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87DE8E"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71D61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FD90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48CE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BE1A5C" w14:textId="77777777" w:rsidR="0045128F" w:rsidRDefault="0045128F" w:rsidP="00551498">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C062E37" w14:textId="77777777" w:rsidR="0045128F" w:rsidRDefault="0045128F" w:rsidP="00551498">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427B1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27311"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6551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1C5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2CBFB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C4E91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2FD880"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916D9B" w14:textId="77777777" w:rsidR="0045128F" w:rsidRDefault="0045128F" w:rsidP="00551498">
            <w:pPr>
              <w:pStyle w:val="TAC"/>
              <w:keepNext w:val="0"/>
              <w:rPr>
                <w:rFonts w:eastAsia="Yu Mincho"/>
                <w:szCs w:val="18"/>
              </w:rPr>
            </w:pPr>
          </w:p>
        </w:tc>
      </w:tr>
      <w:tr w:rsidR="0045128F" w14:paraId="3370CD3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F82385"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77629C"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0EC479" w14:textId="77777777" w:rsidR="0045128F" w:rsidRDefault="0045128F" w:rsidP="00551498">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49452F0" w14:textId="77777777" w:rsidR="0045128F" w:rsidRDefault="0045128F" w:rsidP="00551498">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3E9A20" w14:textId="77777777" w:rsidR="0045128F" w:rsidRDefault="0045128F" w:rsidP="00551498">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BAEC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C79A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4F84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697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217B9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8FDA3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B3B2A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D93A08"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9439D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7CE83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6704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6D76BB" w14:textId="77777777" w:rsidR="0045128F" w:rsidRDefault="0045128F" w:rsidP="00551498">
            <w:pPr>
              <w:pStyle w:val="TAC"/>
              <w:keepNext w:val="0"/>
              <w:rPr>
                <w:rFonts w:eastAsia="Yu Mincho"/>
                <w:szCs w:val="18"/>
              </w:rPr>
            </w:pPr>
          </w:p>
        </w:tc>
      </w:tr>
      <w:tr w:rsidR="0045128F" w14:paraId="3E99DEE5"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7D4BF7"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D7F0D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3E2A3D"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7355B" w14:textId="77777777" w:rsidR="0045128F" w:rsidRDefault="0045128F" w:rsidP="00551498">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F6E40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7106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5CFEC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A8184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9184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5B25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F6825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F28D2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1D292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C12BF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C078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D3E615"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2E91BD" w14:textId="77777777" w:rsidR="0045128F" w:rsidRDefault="0045128F" w:rsidP="00551498">
            <w:pPr>
              <w:pStyle w:val="TAC"/>
              <w:keepNext w:val="0"/>
              <w:rPr>
                <w:rFonts w:eastAsia="Yu Mincho"/>
                <w:szCs w:val="18"/>
              </w:rPr>
            </w:pPr>
          </w:p>
        </w:tc>
      </w:tr>
      <w:tr w:rsidR="0045128F" w14:paraId="6AE0262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08CBDD"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819A80"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1109B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ADF2C3" w14:textId="77777777" w:rsidR="0045128F" w:rsidRDefault="0045128F" w:rsidP="00551498">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4721D7"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A30C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5F71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6C95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E69BD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F6734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07C1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96A6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8226C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783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C114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0B5D3"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6C4D5A" w14:textId="77777777" w:rsidR="0045128F" w:rsidRDefault="0045128F" w:rsidP="00551498">
            <w:pPr>
              <w:pStyle w:val="TAC"/>
              <w:keepNext w:val="0"/>
              <w:rPr>
                <w:rFonts w:eastAsia="Yu Mincho"/>
                <w:szCs w:val="18"/>
              </w:rPr>
            </w:pPr>
          </w:p>
        </w:tc>
      </w:tr>
      <w:tr w:rsidR="0045128F" w14:paraId="081702C0"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342553D5" w14:textId="77777777" w:rsidR="0045128F" w:rsidRDefault="0045128F" w:rsidP="00551498">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170DD0F2"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0815A118" w14:textId="77777777" w:rsidR="0045128F" w:rsidRDefault="0045128F" w:rsidP="00551498">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40D1CCA4"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BA48EE3"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A761B"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61A2E7"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3617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B00CF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EF4D8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7E2B6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53F5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0D261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7BEAC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EB59D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E3779D"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706D1F" w14:textId="77777777" w:rsidR="0045128F" w:rsidRDefault="0045128F" w:rsidP="00551498">
            <w:pPr>
              <w:pStyle w:val="TAC"/>
              <w:keepNext w:val="0"/>
              <w:rPr>
                <w:rFonts w:eastAsia="Yu Mincho"/>
                <w:szCs w:val="18"/>
              </w:rPr>
            </w:pPr>
            <w:r>
              <w:rPr>
                <w:rFonts w:eastAsia="Yu Mincho"/>
                <w:szCs w:val="18"/>
              </w:rPr>
              <w:t>0</w:t>
            </w:r>
          </w:p>
        </w:tc>
      </w:tr>
      <w:tr w:rsidR="0045128F" w14:paraId="0497C78F" w14:textId="77777777" w:rsidTr="00551498">
        <w:trPr>
          <w:trHeight w:val="34"/>
          <w:jc w:val="center"/>
        </w:trPr>
        <w:tc>
          <w:tcPr>
            <w:tcW w:w="1626" w:type="dxa"/>
            <w:vMerge/>
            <w:tcBorders>
              <w:left w:val="single" w:sz="4" w:space="0" w:color="auto"/>
              <w:right w:val="single" w:sz="4" w:space="0" w:color="auto"/>
            </w:tcBorders>
            <w:vAlign w:val="center"/>
          </w:tcPr>
          <w:p w14:paraId="75D133F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5C3C87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72EDBA5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11ADD6"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246C0B0"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F5AE086"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64648C"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22FF7"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7002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DC7E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A22A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FF928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A4C0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89F7F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F9F36E"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C87B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F07A7C" w14:textId="77777777" w:rsidR="0045128F" w:rsidRDefault="0045128F" w:rsidP="00551498">
            <w:pPr>
              <w:pStyle w:val="TAC"/>
              <w:keepNext w:val="0"/>
              <w:rPr>
                <w:rFonts w:eastAsia="Yu Mincho"/>
                <w:szCs w:val="18"/>
              </w:rPr>
            </w:pPr>
          </w:p>
        </w:tc>
      </w:tr>
      <w:tr w:rsidR="0045128F" w14:paraId="20295817" w14:textId="77777777" w:rsidTr="00551498">
        <w:trPr>
          <w:trHeight w:val="34"/>
          <w:jc w:val="center"/>
        </w:trPr>
        <w:tc>
          <w:tcPr>
            <w:tcW w:w="1626" w:type="dxa"/>
            <w:vMerge/>
            <w:tcBorders>
              <w:left w:val="single" w:sz="4" w:space="0" w:color="auto"/>
              <w:right w:val="single" w:sz="4" w:space="0" w:color="auto"/>
            </w:tcBorders>
            <w:vAlign w:val="center"/>
          </w:tcPr>
          <w:p w14:paraId="4DCF6AA0"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93A6660"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763A1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9EFCDE"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8577DD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831C29" w14:textId="77777777" w:rsidR="0045128F" w:rsidRDefault="0045128F" w:rsidP="00551498">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DC2B55"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773EEF" w14:textId="77777777" w:rsidR="0045128F" w:rsidRDefault="0045128F" w:rsidP="00551498">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635C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932A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864E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244C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9FA49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79A00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FCF35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0901F"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75D998" w14:textId="77777777" w:rsidR="0045128F" w:rsidRDefault="0045128F" w:rsidP="00551498">
            <w:pPr>
              <w:pStyle w:val="TAC"/>
              <w:keepNext w:val="0"/>
              <w:rPr>
                <w:rFonts w:eastAsia="Yu Mincho"/>
                <w:szCs w:val="18"/>
              </w:rPr>
            </w:pPr>
          </w:p>
        </w:tc>
      </w:tr>
      <w:tr w:rsidR="0045128F" w14:paraId="52F5541E" w14:textId="77777777" w:rsidTr="00551498">
        <w:trPr>
          <w:trHeight w:val="34"/>
          <w:jc w:val="center"/>
        </w:trPr>
        <w:tc>
          <w:tcPr>
            <w:tcW w:w="1626" w:type="dxa"/>
            <w:vMerge/>
            <w:tcBorders>
              <w:left w:val="single" w:sz="4" w:space="0" w:color="auto"/>
              <w:right w:val="single" w:sz="4" w:space="0" w:color="auto"/>
            </w:tcBorders>
            <w:vAlign w:val="center"/>
          </w:tcPr>
          <w:p w14:paraId="6D2522D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4B6DD63"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657F0DD"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6C01637"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221243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76D22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823E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69F7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8FD7B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5378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7503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E244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21A14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4646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C8DD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D9994B"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8DA8A37" w14:textId="77777777" w:rsidR="0045128F" w:rsidRDefault="0045128F" w:rsidP="00551498">
            <w:pPr>
              <w:pStyle w:val="TAC"/>
              <w:keepNext w:val="0"/>
              <w:rPr>
                <w:rFonts w:eastAsia="Yu Mincho"/>
                <w:szCs w:val="18"/>
              </w:rPr>
            </w:pPr>
          </w:p>
        </w:tc>
      </w:tr>
      <w:tr w:rsidR="0045128F" w14:paraId="03D51C5E" w14:textId="77777777" w:rsidTr="00551498">
        <w:trPr>
          <w:trHeight w:val="34"/>
          <w:jc w:val="center"/>
        </w:trPr>
        <w:tc>
          <w:tcPr>
            <w:tcW w:w="1626" w:type="dxa"/>
            <w:vMerge/>
            <w:tcBorders>
              <w:left w:val="single" w:sz="4" w:space="0" w:color="auto"/>
              <w:right w:val="single" w:sz="4" w:space="0" w:color="auto"/>
            </w:tcBorders>
            <w:vAlign w:val="center"/>
          </w:tcPr>
          <w:p w14:paraId="28A8F192"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4482C60"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FDB63E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934BBC"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CD507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6942E03"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5E19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C0FA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27E6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7D00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415C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525F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EACD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9260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B8461F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EF39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2C467F6" w14:textId="77777777" w:rsidR="0045128F" w:rsidRDefault="0045128F" w:rsidP="00551498">
            <w:pPr>
              <w:pStyle w:val="TAC"/>
              <w:keepNext w:val="0"/>
              <w:rPr>
                <w:rFonts w:eastAsia="Yu Mincho"/>
                <w:szCs w:val="18"/>
              </w:rPr>
            </w:pPr>
          </w:p>
        </w:tc>
      </w:tr>
      <w:tr w:rsidR="0045128F" w14:paraId="103B3E3A"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21ADE704"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7844604"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7EDED2"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6F02F"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4A9295F"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4E36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B3A6C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0FB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E33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59831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71D4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FA82C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72A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85C8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2187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673D86"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AB015A5" w14:textId="77777777" w:rsidR="0045128F" w:rsidRDefault="0045128F" w:rsidP="00551498">
            <w:pPr>
              <w:pStyle w:val="TAC"/>
              <w:keepNext w:val="0"/>
              <w:rPr>
                <w:rFonts w:eastAsia="Yu Mincho"/>
                <w:szCs w:val="18"/>
              </w:rPr>
            </w:pPr>
          </w:p>
        </w:tc>
      </w:tr>
      <w:tr w:rsidR="0045128F" w14:paraId="41FDA01C" w14:textId="77777777" w:rsidTr="00551498">
        <w:trPr>
          <w:trHeight w:val="34"/>
          <w:jc w:val="center"/>
        </w:trPr>
        <w:tc>
          <w:tcPr>
            <w:tcW w:w="1626" w:type="dxa"/>
            <w:vMerge w:val="restart"/>
            <w:tcBorders>
              <w:left w:val="single" w:sz="4" w:space="0" w:color="auto"/>
              <w:right w:val="single" w:sz="4" w:space="0" w:color="auto"/>
            </w:tcBorders>
            <w:vAlign w:val="center"/>
          </w:tcPr>
          <w:p w14:paraId="4BCEDE08" w14:textId="77777777" w:rsidR="0045128F" w:rsidRDefault="0045128F" w:rsidP="00551498">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5A28C421" w14:textId="77777777" w:rsidR="0045128F" w:rsidRDefault="0045128F" w:rsidP="00551498">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68F8FD0E" w14:textId="77777777" w:rsidR="0045128F" w:rsidRDefault="0045128F" w:rsidP="00551498">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3310DE79" w14:textId="77777777" w:rsidR="0045128F" w:rsidRDefault="0045128F" w:rsidP="00551498">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33A060" w14:textId="77777777" w:rsidR="0045128F" w:rsidRDefault="0045128F" w:rsidP="00551498">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C433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C56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10D0B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47E3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0B97A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552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F0919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E979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94842"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B5B06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CD0CE"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2235EEE" w14:textId="77777777" w:rsidR="0045128F" w:rsidRDefault="0045128F" w:rsidP="00551498">
            <w:pPr>
              <w:pStyle w:val="TAC"/>
              <w:keepNext w:val="0"/>
              <w:rPr>
                <w:rFonts w:eastAsia="Yu Mincho"/>
                <w:szCs w:val="18"/>
              </w:rPr>
            </w:pPr>
            <w:r>
              <w:rPr>
                <w:rFonts w:eastAsia="Yu Mincho"/>
                <w:szCs w:val="18"/>
              </w:rPr>
              <w:t>0</w:t>
            </w:r>
          </w:p>
        </w:tc>
      </w:tr>
      <w:tr w:rsidR="0045128F" w14:paraId="11CD00EF" w14:textId="77777777" w:rsidTr="00551498">
        <w:trPr>
          <w:trHeight w:val="34"/>
          <w:jc w:val="center"/>
        </w:trPr>
        <w:tc>
          <w:tcPr>
            <w:tcW w:w="1626" w:type="dxa"/>
            <w:vMerge/>
            <w:tcBorders>
              <w:left w:val="single" w:sz="4" w:space="0" w:color="auto"/>
              <w:right w:val="single" w:sz="4" w:space="0" w:color="auto"/>
            </w:tcBorders>
            <w:vAlign w:val="center"/>
          </w:tcPr>
          <w:p w14:paraId="39F42F3C"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7C4DB33"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061A1B8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9EE861" w14:textId="77777777" w:rsidR="0045128F" w:rsidRDefault="0045128F" w:rsidP="00551498">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5459F0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F224C3"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790B2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AEC25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2939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C5F2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82455"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96A16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BB68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724E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2F780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1D6529"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BEB906" w14:textId="77777777" w:rsidR="0045128F" w:rsidRDefault="0045128F" w:rsidP="00551498">
            <w:pPr>
              <w:pStyle w:val="TAC"/>
              <w:keepNext w:val="0"/>
              <w:rPr>
                <w:rFonts w:eastAsia="Yu Mincho"/>
                <w:szCs w:val="18"/>
              </w:rPr>
            </w:pPr>
          </w:p>
        </w:tc>
      </w:tr>
      <w:tr w:rsidR="0045128F" w14:paraId="752E7A0D" w14:textId="77777777" w:rsidTr="00551498">
        <w:trPr>
          <w:trHeight w:val="34"/>
          <w:jc w:val="center"/>
        </w:trPr>
        <w:tc>
          <w:tcPr>
            <w:tcW w:w="1626" w:type="dxa"/>
            <w:vMerge/>
            <w:tcBorders>
              <w:left w:val="single" w:sz="4" w:space="0" w:color="auto"/>
              <w:right w:val="single" w:sz="4" w:space="0" w:color="auto"/>
            </w:tcBorders>
            <w:vAlign w:val="center"/>
          </w:tcPr>
          <w:p w14:paraId="00A99DE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061C636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1EB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4329F2" w14:textId="77777777" w:rsidR="0045128F" w:rsidRDefault="0045128F" w:rsidP="00551498">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AD12E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BBA3E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BA94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A43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2FCB2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9256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09F2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B6226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3EDE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DB1D7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06814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9A3DD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43FC30" w14:textId="77777777" w:rsidR="0045128F" w:rsidRDefault="0045128F" w:rsidP="00551498">
            <w:pPr>
              <w:pStyle w:val="TAC"/>
              <w:keepNext w:val="0"/>
              <w:rPr>
                <w:rFonts w:eastAsia="Yu Mincho"/>
                <w:szCs w:val="18"/>
              </w:rPr>
            </w:pPr>
          </w:p>
        </w:tc>
      </w:tr>
      <w:tr w:rsidR="0045128F" w14:paraId="01407F5F" w14:textId="77777777" w:rsidTr="00551498">
        <w:trPr>
          <w:trHeight w:val="34"/>
          <w:jc w:val="center"/>
        </w:trPr>
        <w:tc>
          <w:tcPr>
            <w:tcW w:w="1626" w:type="dxa"/>
            <w:vMerge/>
            <w:tcBorders>
              <w:left w:val="single" w:sz="4" w:space="0" w:color="auto"/>
              <w:right w:val="single" w:sz="4" w:space="0" w:color="auto"/>
            </w:tcBorders>
            <w:vAlign w:val="center"/>
          </w:tcPr>
          <w:p w14:paraId="130D42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ECC6D42"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038878E9"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59346E8" w14:textId="77777777" w:rsidR="0045128F" w:rsidRDefault="0045128F" w:rsidP="00551498">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E13F7F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C95B8"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8AFA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669A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05EBF"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6FA3D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E7D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A08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A144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9CB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D129E6"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413E7C"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070466" w14:textId="77777777" w:rsidR="0045128F" w:rsidRDefault="0045128F" w:rsidP="00551498">
            <w:pPr>
              <w:pStyle w:val="TAC"/>
              <w:keepNext w:val="0"/>
              <w:rPr>
                <w:rFonts w:eastAsia="Yu Mincho"/>
                <w:szCs w:val="18"/>
              </w:rPr>
            </w:pPr>
          </w:p>
        </w:tc>
      </w:tr>
      <w:tr w:rsidR="0045128F" w14:paraId="24DEE508" w14:textId="77777777" w:rsidTr="00551498">
        <w:trPr>
          <w:trHeight w:val="34"/>
          <w:jc w:val="center"/>
        </w:trPr>
        <w:tc>
          <w:tcPr>
            <w:tcW w:w="1626" w:type="dxa"/>
            <w:vMerge/>
            <w:tcBorders>
              <w:left w:val="single" w:sz="4" w:space="0" w:color="auto"/>
              <w:right w:val="single" w:sz="4" w:space="0" w:color="auto"/>
            </w:tcBorders>
            <w:vAlign w:val="center"/>
          </w:tcPr>
          <w:p w14:paraId="22630979"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C6F360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177C1E7"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56B4E7"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B66D0AA"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260064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E1A8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781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9174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4DD1EE"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B95F0"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409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9FF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59AD2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5396E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D082BE"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2348BAB" w14:textId="77777777" w:rsidR="0045128F" w:rsidRDefault="0045128F" w:rsidP="00551498">
            <w:pPr>
              <w:pStyle w:val="TAC"/>
              <w:keepNext w:val="0"/>
              <w:rPr>
                <w:rFonts w:eastAsia="Yu Mincho"/>
                <w:szCs w:val="18"/>
              </w:rPr>
            </w:pPr>
          </w:p>
        </w:tc>
      </w:tr>
      <w:tr w:rsidR="0045128F" w14:paraId="5FF5B2D1"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6052971"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F139D1B"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7EF27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28C162"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18F93A3"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1F8F2E"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4D60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4211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53E1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AB41E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0B52E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78E24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8CAC2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469F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5326B7"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1149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980DEF1" w14:textId="77777777" w:rsidR="0045128F" w:rsidRDefault="0045128F" w:rsidP="00551498">
            <w:pPr>
              <w:pStyle w:val="TAC"/>
              <w:keepNext w:val="0"/>
              <w:rPr>
                <w:rFonts w:eastAsia="Yu Mincho"/>
                <w:szCs w:val="18"/>
              </w:rPr>
            </w:pPr>
          </w:p>
        </w:tc>
      </w:tr>
      <w:tr w:rsidR="0045128F" w14:paraId="5BC7AB88" w14:textId="77777777" w:rsidTr="00551498">
        <w:trPr>
          <w:trHeight w:val="34"/>
          <w:jc w:val="center"/>
        </w:trPr>
        <w:tc>
          <w:tcPr>
            <w:tcW w:w="1626" w:type="dxa"/>
            <w:vMerge w:val="restart"/>
            <w:tcBorders>
              <w:left w:val="single" w:sz="4" w:space="0" w:color="auto"/>
              <w:right w:val="single" w:sz="4" w:space="0" w:color="auto"/>
            </w:tcBorders>
            <w:vAlign w:val="center"/>
          </w:tcPr>
          <w:p w14:paraId="6FD9F216" w14:textId="77777777" w:rsidR="0045128F" w:rsidRDefault="0045128F" w:rsidP="00551498">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172920FE"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1FE37270" w14:textId="77777777" w:rsidR="0045128F" w:rsidRDefault="0045128F" w:rsidP="00551498">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73A9F512" w14:textId="77777777" w:rsidR="0045128F" w:rsidRDefault="0045128F" w:rsidP="00551498">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A2BB13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39962B"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42C2A5"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1F14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3347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00D87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CB37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D56C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F646B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3A61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75808"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C91409" w14:textId="77777777" w:rsidR="0045128F" w:rsidRDefault="0045128F" w:rsidP="00551498">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F124AAD" w14:textId="77777777" w:rsidR="0045128F" w:rsidRDefault="0045128F" w:rsidP="00551498">
            <w:pPr>
              <w:pStyle w:val="TAC"/>
              <w:keepNext w:val="0"/>
              <w:rPr>
                <w:rFonts w:eastAsia="Yu Mincho"/>
                <w:szCs w:val="18"/>
              </w:rPr>
            </w:pPr>
            <w:r>
              <w:rPr>
                <w:rFonts w:hint="eastAsia"/>
                <w:szCs w:val="18"/>
                <w:lang w:eastAsia="zh-CN"/>
              </w:rPr>
              <w:t>0</w:t>
            </w:r>
          </w:p>
        </w:tc>
      </w:tr>
      <w:tr w:rsidR="0045128F" w14:paraId="0D8039D2" w14:textId="77777777" w:rsidTr="00551498">
        <w:trPr>
          <w:trHeight w:val="34"/>
          <w:jc w:val="center"/>
        </w:trPr>
        <w:tc>
          <w:tcPr>
            <w:tcW w:w="1626" w:type="dxa"/>
            <w:vMerge/>
            <w:tcBorders>
              <w:left w:val="single" w:sz="4" w:space="0" w:color="auto"/>
              <w:right w:val="single" w:sz="4" w:space="0" w:color="auto"/>
            </w:tcBorders>
            <w:vAlign w:val="center"/>
          </w:tcPr>
          <w:p w14:paraId="160C74B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6E5A6E7"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6340EEBE"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13CE8E" w14:textId="77777777" w:rsidR="0045128F" w:rsidRDefault="0045128F" w:rsidP="00551498">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BE80E22"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072DB1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4B9F5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262B"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1127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F419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330B0"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FC80C"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A54B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0E11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8285626"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7DB005"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6D67CD8" w14:textId="77777777" w:rsidR="0045128F" w:rsidRDefault="0045128F" w:rsidP="00551498">
            <w:pPr>
              <w:pStyle w:val="TAC"/>
              <w:keepNext w:val="0"/>
              <w:rPr>
                <w:rFonts w:eastAsia="Yu Mincho"/>
                <w:szCs w:val="18"/>
              </w:rPr>
            </w:pPr>
          </w:p>
        </w:tc>
      </w:tr>
      <w:tr w:rsidR="0045128F" w14:paraId="3AAF949B" w14:textId="77777777" w:rsidTr="00551498">
        <w:trPr>
          <w:trHeight w:val="34"/>
          <w:jc w:val="center"/>
        </w:trPr>
        <w:tc>
          <w:tcPr>
            <w:tcW w:w="1626" w:type="dxa"/>
            <w:vMerge/>
            <w:tcBorders>
              <w:left w:val="single" w:sz="4" w:space="0" w:color="auto"/>
              <w:right w:val="single" w:sz="4" w:space="0" w:color="auto"/>
            </w:tcBorders>
            <w:vAlign w:val="center"/>
          </w:tcPr>
          <w:p w14:paraId="0B36EE7B"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5679935"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6D6CC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F21489" w14:textId="77777777" w:rsidR="0045128F" w:rsidRDefault="0045128F" w:rsidP="00551498">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40A9F3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BE557"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EA0FF3"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2B2D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3F2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CBE5A9"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663A0"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8EC29"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89E43"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C411E"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1EAC80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8B438"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53F6B5F7" w14:textId="77777777" w:rsidR="0045128F" w:rsidRDefault="0045128F" w:rsidP="00551498">
            <w:pPr>
              <w:pStyle w:val="TAC"/>
              <w:keepNext w:val="0"/>
              <w:rPr>
                <w:rFonts w:eastAsia="Yu Mincho"/>
                <w:szCs w:val="18"/>
              </w:rPr>
            </w:pPr>
          </w:p>
        </w:tc>
      </w:tr>
      <w:tr w:rsidR="0045128F" w14:paraId="04516DE5" w14:textId="77777777" w:rsidTr="00551498">
        <w:trPr>
          <w:trHeight w:val="34"/>
          <w:jc w:val="center"/>
        </w:trPr>
        <w:tc>
          <w:tcPr>
            <w:tcW w:w="1626" w:type="dxa"/>
            <w:vMerge/>
            <w:tcBorders>
              <w:left w:val="single" w:sz="4" w:space="0" w:color="auto"/>
              <w:right w:val="single" w:sz="4" w:space="0" w:color="auto"/>
            </w:tcBorders>
            <w:vAlign w:val="center"/>
          </w:tcPr>
          <w:p w14:paraId="7CE4C9E8"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022D40C" w14:textId="77777777" w:rsidR="0045128F" w:rsidRDefault="0045128F" w:rsidP="00551498">
            <w:pPr>
              <w:pStyle w:val="TAC"/>
              <w:keepNext w:val="0"/>
              <w:rPr>
                <w:lang w:val="en-US"/>
              </w:rPr>
            </w:pPr>
          </w:p>
        </w:tc>
        <w:tc>
          <w:tcPr>
            <w:tcW w:w="736" w:type="dxa"/>
            <w:vMerge w:val="restart"/>
            <w:tcBorders>
              <w:left w:val="single" w:sz="4" w:space="0" w:color="auto"/>
              <w:right w:val="single" w:sz="4" w:space="0" w:color="auto"/>
            </w:tcBorders>
            <w:vAlign w:val="center"/>
          </w:tcPr>
          <w:p w14:paraId="032DB97D" w14:textId="77777777" w:rsidR="0045128F" w:rsidRDefault="0045128F" w:rsidP="00551498">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0C319DE5" w14:textId="77777777" w:rsidR="0045128F" w:rsidRDefault="0045128F" w:rsidP="00551498">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683177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28D0D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0D31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F3DB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B62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18FA5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48C55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70CAC"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DDE3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8241C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23A8FF"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1726B7"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34F96B" w14:textId="77777777" w:rsidR="0045128F" w:rsidRDefault="0045128F" w:rsidP="00551498">
            <w:pPr>
              <w:pStyle w:val="TAC"/>
              <w:keepNext w:val="0"/>
              <w:rPr>
                <w:rFonts w:eastAsia="Yu Mincho"/>
                <w:szCs w:val="18"/>
              </w:rPr>
            </w:pPr>
          </w:p>
        </w:tc>
      </w:tr>
      <w:tr w:rsidR="0045128F" w14:paraId="054A8ACD" w14:textId="77777777" w:rsidTr="00551498">
        <w:trPr>
          <w:trHeight w:val="34"/>
          <w:jc w:val="center"/>
        </w:trPr>
        <w:tc>
          <w:tcPr>
            <w:tcW w:w="1626" w:type="dxa"/>
            <w:vMerge/>
            <w:tcBorders>
              <w:left w:val="single" w:sz="4" w:space="0" w:color="auto"/>
              <w:right w:val="single" w:sz="4" w:space="0" w:color="auto"/>
            </w:tcBorders>
            <w:vAlign w:val="center"/>
          </w:tcPr>
          <w:p w14:paraId="42F1A38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4B1AB0B5"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9F9DA9B"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4457C1" w14:textId="77777777" w:rsidR="0045128F" w:rsidRDefault="0045128F" w:rsidP="00551498">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5E77316"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B36E303"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FE9FE"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09182"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B191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8D904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5756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58FF6"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0BC58"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4625B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F214AE6"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433198"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6BD27E77" w14:textId="77777777" w:rsidR="0045128F" w:rsidRDefault="0045128F" w:rsidP="00551498">
            <w:pPr>
              <w:pStyle w:val="TAC"/>
              <w:keepNext w:val="0"/>
              <w:rPr>
                <w:rFonts w:eastAsia="Yu Mincho"/>
                <w:szCs w:val="18"/>
              </w:rPr>
            </w:pPr>
          </w:p>
        </w:tc>
      </w:tr>
      <w:tr w:rsidR="0045128F" w14:paraId="3E5415CC" w14:textId="77777777" w:rsidTr="00551498">
        <w:trPr>
          <w:trHeight w:val="34"/>
          <w:jc w:val="center"/>
        </w:trPr>
        <w:tc>
          <w:tcPr>
            <w:tcW w:w="1626" w:type="dxa"/>
            <w:vMerge/>
            <w:tcBorders>
              <w:left w:val="single" w:sz="4" w:space="0" w:color="auto"/>
              <w:bottom w:val="single" w:sz="4" w:space="0" w:color="auto"/>
              <w:right w:val="single" w:sz="4" w:space="0" w:color="auto"/>
            </w:tcBorders>
            <w:vAlign w:val="center"/>
          </w:tcPr>
          <w:p w14:paraId="17BB9FC9" w14:textId="77777777" w:rsidR="0045128F" w:rsidRDefault="0045128F" w:rsidP="00551498">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3ED962C"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CA6D9A6"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F8699B" w14:textId="77777777" w:rsidR="0045128F" w:rsidRDefault="0045128F" w:rsidP="00551498">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FF830E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906B5"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2F9BD"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39309"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CB623"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04057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2EBF8"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3349FA"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A078F"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0F004" w14:textId="77777777" w:rsidR="0045128F" w:rsidRDefault="0045128F" w:rsidP="00551498">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346EB1" w14:textId="77777777" w:rsidR="0045128F" w:rsidRDefault="0045128F" w:rsidP="00551498">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760B4" w14:textId="77777777" w:rsidR="0045128F" w:rsidRDefault="0045128F" w:rsidP="00551498">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5A95C284" w14:textId="77777777" w:rsidR="0045128F" w:rsidRDefault="0045128F" w:rsidP="00551498">
            <w:pPr>
              <w:pStyle w:val="TAC"/>
              <w:keepNext w:val="0"/>
              <w:rPr>
                <w:rFonts w:eastAsia="Yu Mincho"/>
                <w:szCs w:val="18"/>
              </w:rPr>
            </w:pPr>
          </w:p>
        </w:tc>
      </w:tr>
      <w:tr w:rsidR="0045128F" w14:paraId="6E6369FD" w14:textId="77777777" w:rsidTr="00551498">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AD516C4" w14:textId="77777777" w:rsidR="0045128F" w:rsidRDefault="0045128F" w:rsidP="00551498">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BD72703"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004E58" w14:textId="77777777" w:rsidR="0045128F" w:rsidRDefault="0045128F" w:rsidP="00551498">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2ECA5EE9"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4A7DB6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9A2B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0410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EB744"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F988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00919C"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DECF4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3E80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96F0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5E7A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654976" w14:textId="77777777" w:rsidR="0045128F" w:rsidRDefault="0045128F" w:rsidP="00551498">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01280"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92A227" w14:textId="77777777" w:rsidR="0045128F" w:rsidRDefault="0045128F" w:rsidP="00551498">
            <w:pPr>
              <w:pStyle w:val="TAC"/>
              <w:keepNext w:val="0"/>
              <w:rPr>
                <w:rFonts w:eastAsia="Yu Mincho"/>
                <w:szCs w:val="18"/>
              </w:rPr>
            </w:pPr>
            <w:r>
              <w:rPr>
                <w:rFonts w:eastAsia="Yu Mincho"/>
                <w:szCs w:val="18"/>
              </w:rPr>
              <w:t>0</w:t>
            </w:r>
          </w:p>
        </w:tc>
      </w:tr>
      <w:tr w:rsidR="0045128F" w14:paraId="45947A61"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5F51C"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F92A1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D04BA8"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358C1"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EA0AD1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51D4869"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FC40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113B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F44E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A231F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62F25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F712B9"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6227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41DB8"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E4FF6C"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27BB6F"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24E6C0F" w14:textId="77777777" w:rsidR="0045128F" w:rsidRDefault="0045128F" w:rsidP="00551498">
            <w:pPr>
              <w:pStyle w:val="TAC"/>
              <w:keepNext w:val="0"/>
              <w:rPr>
                <w:rFonts w:eastAsia="Yu Mincho"/>
                <w:szCs w:val="18"/>
              </w:rPr>
            </w:pPr>
          </w:p>
        </w:tc>
      </w:tr>
      <w:tr w:rsidR="0045128F" w14:paraId="77A6F7D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27A9B0"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A5A598"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CE9E59"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9D85EA"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02723B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922F25"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278E7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10D8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1953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8550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78527D"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12C6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023B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37C5DE"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AE9A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4848D"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F3DF9DA" w14:textId="77777777" w:rsidR="0045128F" w:rsidRDefault="0045128F" w:rsidP="00551498">
            <w:pPr>
              <w:pStyle w:val="TAC"/>
              <w:keepNext w:val="0"/>
              <w:rPr>
                <w:rFonts w:eastAsia="Yu Mincho"/>
                <w:szCs w:val="18"/>
              </w:rPr>
            </w:pPr>
          </w:p>
        </w:tc>
      </w:tr>
      <w:tr w:rsidR="0045128F" w14:paraId="3A4A3A7E"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7FA0B1"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448430"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8FEFC4" w14:textId="77777777" w:rsidR="0045128F" w:rsidRDefault="0045128F" w:rsidP="00551498">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49EE133C"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D64C74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CD60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EB234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5541A"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84648"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D140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5D1D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DF1C3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A22E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2AB9BD"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2440C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D515AF" w14:textId="77777777" w:rsidR="0045128F" w:rsidRDefault="0045128F" w:rsidP="00551498">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ADD828" w14:textId="77777777" w:rsidR="0045128F" w:rsidRDefault="0045128F" w:rsidP="00551498">
            <w:pPr>
              <w:pStyle w:val="TAC"/>
              <w:keepNext w:val="0"/>
              <w:rPr>
                <w:rFonts w:eastAsia="Yu Mincho"/>
                <w:szCs w:val="18"/>
              </w:rPr>
            </w:pPr>
          </w:p>
        </w:tc>
      </w:tr>
      <w:tr w:rsidR="0045128F" w14:paraId="3F0832AC"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B2C3F2"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1140265"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AC8A3F"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407D83" w14:textId="77777777" w:rsidR="0045128F" w:rsidRDefault="0045128F" w:rsidP="00551498">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21BDBE4"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1CF7060"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16F5B5"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DCEAA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2226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296B9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11054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034516"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E38D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57F78F"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C1062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162B3C"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F857C8D" w14:textId="77777777" w:rsidR="0045128F" w:rsidRDefault="0045128F" w:rsidP="00551498">
            <w:pPr>
              <w:pStyle w:val="TAC"/>
              <w:keepNext w:val="0"/>
              <w:rPr>
                <w:rFonts w:eastAsia="Yu Mincho"/>
                <w:szCs w:val="18"/>
              </w:rPr>
            </w:pPr>
          </w:p>
        </w:tc>
      </w:tr>
      <w:tr w:rsidR="0045128F" w14:paraId="7F84002D" w14:textId="77777777" w:rsidTr="00551498">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8CB74B" w14:textId="77777777" w:rsidR="0045128F" w:rsidRDefault="0045128F" w:rsidP="00551498">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6084AD" w14:textId="77777777" w:rsidR="0045128F" w:rsidRDefault="0045128F" w:rsidP="00551498">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CE9ED0"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AF73B8" w14:textId="77777777" w:rsidR="0045128F" w:rsidRDefault="0045128F" w:rsidP="00551498">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8F731BD"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BD59B"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7E931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ED0BE"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B09F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BA8686"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C7A03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59511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89B32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AD567"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C9C262"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30E02"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AD257E" w14:textId="77777777" w:rsidR="0045128F" w:rsidRDefault="0045128F" w:rsidP="00551498">
            <w:pPr>
              <w:pStyle w:val="TAC"/>
              <w:keepNext w:val="0"/>
              <w:rPr>
                <w:rFonts w:eastAsia="Yu Mincho"/>
                <w:szCs w:val="18"/>
              </w:rPr>
            </w:pPr>
          </w:p>
        </w:tc>
      </w:tr>
      <w:tr w:rsidR="0045128F" w14:paraId="1FF0FCEE" w14:textId="77777777" w:rsidTr="00551498">
        <w:trPr>
          <w:trHeight w:val="34"/>
          <w:jc w:val="center"/>
        </w:trPr>
        <w:tc>
          <w:tcPr>
            <w:tcW w:w="1626" w:type="dxa"/>
            <w:vMerge w:val="restart"/>
            <w:tcBorders>
              <w:top w:val="single" w:sz="4" w:space="0" w:color="auto"/>
              <w:left w:val="single" w:sz="4" w:space="0" w:color="auto"/>
              <w:right w:val="single" w:sz="4" w:space="0" w:color="auto"/>
            </w:tcBorders>
            <w:vAlign w:val="center"/>
          </w:tcPr>
          <w:p w14:paraId="0607C167" w14:textId="77777777" w:rsidR="0045128F" w:rsidRDefault="0045128F" w:rsidP="00551498">
            <w:pPr>
              <w:pStyle w:val="TAC"/>
              <w:keepNext w:val="0"/>
              <w:rPr>
                <w:lang w:eastAsia="zh-CN"/>
              </w:rPr>
            </w:pPr>
            <w:bookmarkStart w:id="47" w:name="_Hlk531166462"/>
            <w:r>
              <w:rPr>
                <w:lang w:eastAsia="zh-CN"/>
              </w:rPr>
              <w:t>CA_n78A-n79A</w:t>
            </w:r>
            <w:bookmarkEnd w:id="47"/>
          </w:p>
        </w:tc>
        <w:tc>
          <w:tcPr>
            <w:tcW w:w="1519" w:type="dxa"/>
            <w:vMerge w:val="restart"/>
            <w:tcBorders>
              <w:top w:val="single" w:sz="4" w:space="0" w:color="auto"/>
              <w:left w:val="single" w:sz="4" w:space="0" w:color="auto"/>
              <w:right w:val="single" w:sz="4" w:space="0" w:color="auto"/>
            </w:tcBorders>
            <w:vAlign w:val="center"/>
          </w:tcPr>
          <w:p w14:paraId="7293340D" w14:textId="77777777" w:rsidR="0045128F" w:rsidRDefault="0045128F" w:rsidP="00551498">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440DA4D" w14:textId="77777777" w:rsidR="0045128F" w:rsidRDefault="0045128F" w:rsidP="00551498">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17036DF4" w14:textId="77777777" w:rsidR="0045128F" w:rsidRDefault="0045128F" w:rsidP="00551498">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99DE308"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BAF5B"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22FCDD"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B9D1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5C63B"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22A79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423E6"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61F270"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EA241"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C38336"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8D822A"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74D09" w14:textId="77777777" w:rsidR="0045128F" w:rsidRDefault="0045128F" w:rsidP="00551498">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4E352ED" w14:textId="77777777" w:rsidR="0045128F" w:rsidRDefault="0045128F" w:rsidP="00551498">
            <w:pPr>
              <w:pStyle w:val="TAC"/>
              <w:keepNext w:val="0"/>
              <w:rPr>
                <w:rFonts w:eastAsia="Yu Mincho"/>
                <w:szCs w:val="18"/>
              </w:rPr>
            </w:pPr>
            <w:r>
              <w:rPr>
                <w:rFonts w:eastAsia="Yu Mincho"/>
                <w:szCs w:val="18"/>
              </w:rPr>
              <w:t>0</w:t>
            </w:r>
          </w:p>
        </w:tc>
      </w:tr>
      <w:tr w:rsidR="0045128F" w14:paraId="1C2180D5" w14:textId="77777777" w:rsidTr="00551498">
        <w:trPr>
          <w:trHeight w:val="34"/>
          <w:jc w:val="center"/>
        </w:trPr>
        <w:tc>
          <w:tcPr>
            <w:tcW w:w="1626" w:type="dxa"/>
            <w:vMerge/>
            <w:tcBorders>
              <w:left w:val="single" w:sz="4" w:space="0" w:color="auto"/>
              <w:right w:val="single" w:sz="4" w:space="0" w:color="auto"/>
            </w:tcBorders>
            <w:vAlign w:val="center"/>
          </w:tcPr>
          <w:p w14:paraId="7B23FE17"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2ED7AB12"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2CAAEFA"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A773B4" w14:textId="77777777" w:rsidR="0045128F" w:rsidRDefault="0045128F" w:rsidP="00551498">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370E93C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48663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6A19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26551"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259C2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E397A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E7AB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F6F1DC"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958E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4FA9A"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CEA781"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CFD98"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099821F" w14:textId="77777777" w:rsidR="0045128F" w:rsidRDefault="0045128F" w:rsidP="00551498">
            <w:pPr>
              <w:pStyle w:val="TAC"/>
              <w:keepNext w:val="0"/>
              <w:rPr>
                <w:rFonts w:eastAsia="Yu Mincho"/>
                <w:szCs w:val="18"/>
              </w:rPr>
            </w:pPr>
          </w:p>
        </w:tc>
      </w:tr>
      <w:tr w:rsidR="0045128F" w14:paraId="3B02E3BE" w14:textId="77777777" w:rsidTr="00551498">
        <w:trPr>
          <w:trHeight w:val="34"/>
          <w:jc w:val="center"/>
        </w:trPr>
        <w:tc>
          <w:tcPr>
            <w:tcW w:w="1626" w:type="dxa"/>
            <w:vMerge/>
            <w:tcBorders>
              <w:left w:val="single" w:sz="4" w:space="0" w:color="auto"/>
              <w:right w:val="single" w:sz="4" w:space="0" w:color="auto"/>
            </w:tcBorders>
            <w:vAlign w:val="center"/>
          </w:tcPr>
          <w:p w14:paraId="4C582D3E"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DCC7BE6" w14:textId="77777777" w:rsidR="0045128F" w:rsidRDefault="0045128F" w:rsidP="00551498">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BA1CF1"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F52316" w14:textId="77777777" w:rsidR="0045128F" w:rsidRDefault="0045128F" w:rsidP="00551498">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35500585"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082FA"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D8B7B"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E5A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2BD70"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A4B01"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C2C9F"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D89FA3"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0FBD2"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96555" w14:textId="77777777" w:rsidR="0045128F" w:rsidRDefault="0045128F" w:rsidP="00551498">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3130A4" w14:textId="77777777" w:rsidR="0045128F" w:rsidRDefault="0045128F" w:rsidP="00551498">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23D75A" w14:textId="77777777" w:rsidR="0045128F" w:rsidRDefault="0045128F" w:rsidP="00551498">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7094E04" w14:textId="77777777" w:rsidR="0045128F" w:rsidRDefault="0045128F" w:rsidP="00551498">
            <w:pPr>
              <w:pStyle w:val="TAC"/>
              <w:keepNext w:val="0"/>
              <w:rPr>
                <w:rFonts w:eastAsia="Yu Mincho"/>
                <w:szCs w:val="18"/>
              </w:rPr>
            </w:pPr>
          </w:p>
        </w:tc>
      </w:tr>
      <w:tr w:rsidR="0045128F" w14:paraId="54108B4B" w14:textId="77777777" w:rsidTr="00551498">
        <w:trPr>
          <w:trHeight w:val="34"/>
          <w:jc w:val="center"/>
        </w:trPr>
        <w:tc>
          <w:tcPr>
            <w:tcW w:w="1626" w:type="dxa"/>
            <w:vMerge/>
            <w:tcBorders>
              <w:left w:val="single" w:sz="4" w:space="0" w:color="auto"/>
              <w:right w:val="single" w:sz="4" w:space="0" w:color="auto"/>
            </w:tcBorders>
            <w:vAlign w:val="center"/>
          </w:tcPr>
          <w:p w14:paraId="78E7C643"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6EADFB2A" w14:textId="77777777" w:rsidR="0045128F" w:rsidRDefault="0045128F" w:rsidP="00551498">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38959CB" w14:textId="77777777" w:rsidR="0045128F" w:rsidRDefault="0045128F" w:rsidP="00551498">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67468AFF" w14:textId="77777777" w:rsidR="0045128F" w:rsidRDefault="0045128F" w:rsidP="00551498">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84F5911"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18A164"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4465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BE069"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CDD55"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63E0C4"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B2A5B4"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BD6D1"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5FBCBD1B"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AFA2F3"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B44E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03394" w14:textId="77777777" w:rsidR="0045128F" w:rsidRDefault="0045128F" w:rsidP="00551498">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A79BCA" w14:textId="77777777" w:rsidR="0045128F" w:rsidRDefault="0045128F" w:rsidP="00551498">
            <w:pPr>
              <w:pStyle w:val="TAC"/>
              <w:keepNext w:val="0"/>
              <w:rPr>
                <w:rFonts w:eastAsia="Yu Mincho"/>
                <w:szCs w:val="18"/>
              </w:rPr>
            </w:pPr>
          </w:p>
        </w:tc>
      </w:tr>
      <w:tr w:rsidR="0045128F" w14:paraId="201E30BB" w14:textId="77777777" w:rsidTr="00551498">
        <w:trPr>
          <w:trHeight w:val="34"/>
          <w:jc w:val="center"/>
        </w:trPr>
        <w:tc>
          <w:tcPr>
            <w:tcW w:w="1626" w:type="dxa"/>
            <w:vMerge/>
            <w:tcBorders>
              <w:left w:val="single" w:sz="4" w:space="0" w:color="auto"/>
              <w:right w:val="single" w:sz="4" w:space="0" w:color="auto"/>
            </w:tcBorders>
            <w:vAlign w:val="center"/>
          </w:tcPr>
          <w:p w14:paraId="19BCA034"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745AAA34"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55407963"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7DA568" w14:textId="77777777" w:rsidR="0045128F" w:rsidRDefault="0045128F" w:rsidP="00551498">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603F4379"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0C57BD"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8EE53F"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D77D4"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AE6F7"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AB819A"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7ABC3"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5483C"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0EAF5"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28594"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B7107"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C19D2" w14:textId="77777777" w:rsidR="0045128F" w:rsidRDefault="0045128F" w:rsidP="00551498">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7A4765ED" w14:textId="77777777" w:rsidR="0045128F" w:rsidRDefault="0045128F" w:rsidP="00551498">
            <w:pPr>
              <w:pStyle w:val="TAC"/>
              <w:keepNext w:val="0"/>
              <w:rPr>
                <w:rFonts w:eastAsia="Yu Mincho"/>
                <w:szCs w:val="18"/>
              </w:rPr>
            </w:pPr>
          </w:p>
        </w:tc>
      </w:tr>
      <w:tr w:rsidR="0045128F" w14:paraId="58AF0AFE" w14:textId="77777777" w:rsidTr="00551498">
        <w:trPr>
          <w:trHeight w:val="34"/>
          <w:jc w:val="center"/>
        </w:trPr>
        <w:tc>
          <w:tcPr>
            <w:tcW w:w="1626" w:type="dxa"/>
            <w:vMerge/>
            <w:tcBorders>
              <w:left w:val="single" w:sz="4" w:space="0" w:color="auto"/>
              <w:right w:val="single" w:sz="4" w:space="0" w:color="auto"/>
            </w:tcBorders>
            <w:vAlign w:val="center"/>
          </w:tcPr>
          <w:p w14:paraId="414044AF" w14:textId="77777777" w:rsidR="0045128F" w:rsidRDefault="0045128F" w:rsidP="00551498">
            <w:pPr>
              <w:pStyle w:val="TAC"/>
              <w:keepNext w:val="0"/>
              <w:rPr>
                <w:lang w:eastAsia="zh-CN"/>
              </w:rPr>
            </w:pPr>
          </w:p>
        </w:tc>
        <w:tc>
          <w:tcPr>
            <w:tcW w:w="1519" w:type="dxa"/>
            <w:vMerge/>
            <w:tcBorders>
              <w:left w:val="single" w:sz="4" w:space="0" w:color="auto"/>
              <w:right w:val="single" w:sz="4" w:space="0" w:color="auto"/>
            </w:tcBorders>
            <w:vAlign w:val="center"/>
          </w:tcPr>
          <w:p w14:paraId="5997C3BE" w14:textId="77777777" w:rsidR="0045128F" w:rsidRDefault="0045128F" w:rsidP="00551498">
            <w:pPr>
              <w:pStyle w:val="TAC"/>
              <w:keepNext w:val="0"/>
              <w:rPr>
                <w:lang w:val="en-US"/>
              </w:rPr>
            </w:pPr>
          </w:p>
        </w:tc>
        <w:tc>
          <w:tcPr>
            <w:tcW w:w="736" w:type="dxa"/>
            <w:vMerge/>
            <w:tcBorders>
              <w:left w:val="single" w:sz="4" w:space="0" w:color="auto"/>
              <w:right w:val="single" w:sz="4" w:space="0" w:color="auto"/>
            </w:tcBorders>
            <w:vAlign w:val="center"/>
          </w:tcPr>
          <w:p w14:paraId="2E3D2585" w14:textId="77777777" w:rsidR="0045128F" w:rsidRDefault="0045128F" w:rsidP="00551498">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D51C74" w14:textId="77777777" w:rsidR="0045128F" w:rsidRDefault="0045128F" w:rsidP="00551498">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5CB196BC" w14:textId="77777777" w:rsidR="0045128F" w:rsidRDefault="0045128F" w:rsidP="00551498">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F0893C"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CD7B97"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B43EC" w14:textId="77777777" w:rsidR="0045128F" w:rsidRDefault="0045128F" w:rsidP="00551498">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97612"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3795D" w14:textId="77777777" w:rsidR="0045128F" w:rsidRDefault="0045128F" w:rsidP="00551498">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03C30C" w14:textId="77777777" w:rsidR="0045128F" w:rsidRDefault="0045128F" w:rsidP="00551498">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5E6A2A"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BC00D"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70B1" w14:textId="77777777" w:rsidR="0045128F" w:rsidRDefault="0045128F" w:rsidP="00551498">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6F219" w14:textId="77777777" w:rsidR="0045128F" w:rsidRDefault="0045128F" w:rsidP="00551498">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225A9C" w14:textId="77777777" w:rsidR="0045128F" w:rsidRDefault="0045128F" w:rsidP="00551498">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7FFAEEFB" w14:textId="77777777" w:rsidR="0045128F" w:rsidRDefault="0045128F" w:rsidP="00551498">
            <w:pPr>
              <w:pStyle w:val="TAC"/>
              <w:keepNext w:val="0"/>
              <w:rPr>
                <w:rFonts w:eastAsia="Yu Mincho"/>
                <w:szCs w:val="18"/>
              </w:rPr>
            </w:pPr>
          </w:p>
        </w:tc>
      </w:tr>
      <w:tr w:rsidR="0045128F" w14:paraId="743A47B6" w14:textId="77777777" w:rsidTr="00551498">
        <w:trPr>
          <w:trHeight w:val="34"/>
          <w:jc w:val="center"/>
        </w:trPr>
        <w:tc>
          <w:tcPr>
            <w:tcW w:w="15084" w:type="dxa"/>
            <w:gridSpan w:val="17"/>
            <w:tcBorders>
              <w:left w:val="single" w:sz="4" w:space="0" w:color="auto"/>
              <w:bottom w:val="single" w:sz="4" w:space="0" w:color="auto"/>
              <w:right w:val="single" w:sz="4" w:space="0" w:color="auto"/>
            </w:tcBorders>
            <w:vAlign w:val="center"/>
          </w:tcPr>
          <w:p w14:paraId="4E459D32" w14:textId="77777777" w:rsidR="0045128F" w:rsidRDefault="0045128F" w:rsidP="00551498">
            <w:pPr>
              <w:pStyle w:val="TAN"/>
              <w:rPr>
                <w:rFonts w:eastAsia="Yu Mincho"/>
              </w:rPr>
            </w:pPr>
            <w:r>
              <w:rPr>
                <w:rFonts w:eastAsia="Yu Mincho"/>
              </w:rPr>
              <w:t>NOTE 1:</w:t>
            </w:r>
            <w:r>
              <w:rPr>
                <w:rFonts w:eastAsia="Yu Mincho"/>
              </w:rPr>
              <w:tab/>
              <w:t>This UE channel bandwidth is applicable only to downlink.</w:t>
            </w:r>
          </w:p>
          <w:p w14:paraId="5FAC68B8" w14:textId="77777777" w:rsidR="0045128F" w:rsidRDefault="0045128F" w:rsidP="00551498">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7ADE0E65" w14:textId="77777777" w:rsidR="0045128F" w:rsidRPr="001C0CC4" w:rsidRDefault="0045128F" w:rsidP="0045128F"/>
    <w:p w14:paraId="304E04A3" w14:textId="4027BE70" w:rsidR="0045128F" w:rsidRPr="0045128F" w:rsidRDefault="0045128F" w:rsidP="00251A1E">
      <w:pPr>
        <w:pStyle w:val="40"/>
        <w:ind w:left="0" w:firstLine="0"/>
        <w:rPr>
          <w:ins w:id="48" w:author="Huawei" w:date="2020-05-16T02:30:00Z"/>
        </w:rPr>
      </w:pPr>
      <w:ins w:id="49" w:author="Huawei" w:date="2020-05-16T02:30:00Z">
        <w:r>
          <w:lastRenderedPageBreak/>
          <w:t>5</w:t>
        </w:r>
        <w:r w:rsidRPr="001C0CC4">
          <w:t>.</w:t>
        </w:r>
        <w:r>
          <w:t>5A</w:t>
        </w:r>
        <w:r w:rsidRPr="001C0CC4">
          <w:t>.3.</w:t>
        </w:r>
        <w:r>
          <w:t>2</w:t>
        </w:r>
        <w:r w:rsidRPr="001C0CC4">
          <w:tab/>
        </w:r>
        <w:r w:rsidRPr="0045128F">
          <w:t xml:space="preserve">Configurations for inter-band CA </w:t>
        </w:r>
        <w:r>
          <w:t>(</w:t>
        </w:r>
        <w:r>
          <w:rPr>
            <w:bCs/>
          </w:rPr>
          <w:t>t</w:t>
        </w:r>
      </w:ins>
      <w:ins w:id="50" w:author="Huawei" w:date="2020-05-16T02:31:00Z">
        <w:r>
          <w:rPr>
            <w:bCs/>
          </w:rPr>
          <w:t>hree</w:t>
        </w:r>
      </w:ins>
      <w:ins w:id="51" w:author="Huawei" w:date="2020-05-16T02:30:00Z">
        <w:r>
          <w:rPr>
            <w:bCs/>
          </w:rPr>
          <w:t xml:space="preserve"> bands)</w:t>
        </w:r>
      </w:ins>
    </w:p>
    <w:p w14:paraId="33DB2D81" w14:textId="4FD6CBB6" w:rsidR="0045128F" w:rsidRPr="001C0CC4" w:rsidRDefault="0045128F" w:rsidP="0045128F">
      <w:pPr>
        <w:pStyle w:val="TH"/>
        <w:rPr>
          <w:bCs/>
        </w:rPr>
      </w:pPr>
      <w:r w:rsidRPr="001C0CC4">
        <w:rPr>
          <w:bCs/>
        </w:rPr>
        <w:t>Table 5.5A.3</w:t>
      </w:r>
      <w:ins w:id="52" w:author="Huawei" w:date="2020-05-16T02:30:00Z">
        <w:r>
          <w:rPr>
            <w:bCs/>
          </w:rPr>
          <w:t>.2</w:t>
        </w:r>
      </w:ins>
      <w:r w:rsidRPr="001C0CC4">
        <w:rPr>
          <w:bCs/>
        </w:rPr>
        <w:t>-</w:t>
      </w:r>
      <w:ins w:id="53" w:author="Huawei" w:date="2020-05-16T02:30:00Z">
        <w:r>
          <w:rPr>
            <w:bCs/>
            <w:lang w:eastAsia="zh-CN"/>
          </w:rPr>
          <w:t>1</w:t>
        </w:r>
      </w:ins>
      <w:del w:id="54" w:author="Huawei" w:date="2020-05-16T02:30:00Z">
        <w:r w:rsidRPr="001C0CC4" w:rsidDel="0045128F">
          <w:rPr>
            <w:bCs/>
            <w:lang w:val="en-US" w:eastAsia="zh-CN"/>
          </w:rPr>
          <w:delText>2</w:delText>
        </w:r>
      </w:del>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bCs/>
          <w:lang w:val="en-US" w:eastAsia="zh-CN"/>
        </w:rPr>
        <w:t>hree</w:t>
      </w:r>
      <w:proofErr w:type="spellEnd"/>
      <w:r w:rsidRPr="001C0CC4">
        <w:rPr>
          <w:bCs/>
        </w:rPr>
        <w:t xml:space="preserve"> bands)</w:t>
      </w:r>
    </w:p>
    <w:tbl>
      <w:tblPr>
        <w:tblW w:w="12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6"/>
        <w:gridCol w:w="1366"/>
        <w:gridCol w:w="666"/>
        <w:gridCol w:w="656"/>
        <w:gridCol w:w="586"/>
        <w:gridCol w:w="586"/>
        <w:gridCol w:w="586"/>
        <w:gridCol w:w="596"/>
        <w:gridCol w:w="596"/>
        <w:gridCol w:w="586"/>
        <w:gridCol w:w="586"/>
        <w:gridCol w:w="586"/>
        <w:gridCol w:w="586"/>
        <w:gridCol w:w="586"/>
        <w:gridCol w:w="586"/>
        <w:gridCol w:w="586"/>
        <w:gridCol w:w="1286"/>
      </w:tblGrid>
      <w:tr w:rsidR="0045128F" w:rsidRPr="001C0CC4" w14:paraId="0C051AB2" w14:textId="77777777" w:rsidTr="00551498">
        <w:trPr>
          <w:trHeight w:val="127"/>
          <w:jc w:val="center"/>
        </w:trPr>
        <w:tc>
          <w:tcPr>
            <w:tcW w:w="1466" w:type="dxa"/>
            <w:tcBorders>
              <w:top w:val="single" w:sz="4" w:space="0" w:color="auto"/>
              <w:left w:val="single" w:sz="4" w:space="0" w:color="auto"/>
              <w:bottom w:val="single" w:sz="4" w:space="0" w:color="auto"/>
              <w:right w:val="single" w:sz="4" w:space="0" w:color="auto"/>
            </w:tcBorders>
            <w:vAlign w:val="center"/>
          </w:tcPr>
          <w:p w14:paraId="7A6D8E98" w14:textId="77777777" w:rsidR="0045128F" w:rsidRPr="001C0CC4" w:rsidRDefault="0045128F" w:rsidP="00551498">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58044A2A" w14:textId="77777777" w:rsidR="0045128F" w:rsidRPr="001C0CC4" w:rsidRDefault="0045128F" w:rsidP="00551498">
            <w:pPr>
              <w:pStyle w:val="TAH"/>
            </w:pPr>
            <w:r w:rsidRPr="001C0CC4">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14:paraId="379E0B4B" w14:textId="77777777" w:rsidR="0045128F" w:rsidRPr="001C0CC4" w:rsidRDefault="0045128F" w:rsidP="00551498">
            <w:pPr>
              <w:pStyle w:val="TAH"/>
            </w:pPr>
            <w:r w:rsidRPr="001C0CC4">
              <w:t>NR Band</w:t>
            </w:r>
          </w:p>
        </w:tc>
        <w:tc>
          <w:tcPr>
            <w:tcW w:w="656" w:type="dxa"/>
            <w:tcBorders>
              <w:top w:val="single" w:sz="4" w:space="0" w:color="auto"/>
              <w:left w:val="single" w:sz="4" w:space="0" w:color="auto"/>
              <w:bottom w:val="single" w:sz="4" w:space="0" w:color="auto"/>
              <w:right w:val="single" w:sz="4" w:space="0" w:color="auto"/>
            </w:tcBorders>
            <w:vAlign w:val="center"/>
          </w:tcPr>
          <w:p w14:paraId="45241483" w14:textId="77777777" w:rsidR="0045128F" w:rsidRPr="001C0CC4" w:rsidRDefault="0045128F" w:rsidP="00551498">
            <w:pPr>
              <w:pStyle w:val="TAH"/>
            </w:pPr>
            <w:r w:rsidRPr="001C0CC4">
              <w:t>SCS</w:t>
            </w:r>
          </w:p>
          <w:p w14:paraId="1433BE62" w14:textId="77777777" w:rsidR="0045128F" w:rsidRPr="001C0CC4" w:rsidRDefault="0045128F" w:rsidP="00551498">
            <w:pPr>
              <w:pStyle w:val="TAH"/>
            </w:pPr>
            <w:r w:rsidRPr="001C0CC4">
              <w:t>(kHz)</w:t>
            </w:r>
          </w:p>
        </w:tc>
        <w:tc>
          <w:tcPr>
            <w:tcW w:w="586" w:type="dxa"/>
            <w:tcBorders>
              <w:top w:val="single" w:sz="4" w:space="0" w:color="auto"/>
              <w:left w:val="single" w:sz="4" w:space="0" w:color="auto"/>
              <w:bottom w:val="single" w:sz="4" w:space="0" w:color="auto"/>
              <w:right w:val="single" w:sz="4" w:space="0" w:color="auto"/>
            </w:tcBorders>
            <w:vAlign w:val="center"/>
          </w:tcPr>
          <w:p w14:paraId="201B7272" w14:textId="77777777" w:rsidR="0045128F" w:rsidRPr="001C0CC4" w:rsidRDefault="0045128F" w:rsidP="00551498">
            <w:pPr>
              <w:pStyle w:val="TAH"/>
            </w:pPr>
            <w:r w:rsidRPr="001C0CC4">
              <w:t>5</w:t>
            </w:r>
          </w:p>
          <w:p w14:paraId="580245C5"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A3B85E8" w14:textId="77777777" w:rsidR="0045128F" w:rsidRPr="001C0CC4" w:rsidRDefault="0045128F" w:rsidP="00551498">
            <w:pPr>
              <w:pStyle w:val="TAH"/>
            </w:pPr>
            <w:r w:rsidRPr="001C0CC4">
              <w:t>10</w:t>
            </w:r>
          </w:p>
          <w:p w14:paraId="088D1257"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7054D27" w14:textId="77777777" w:rsidR="0045128F" w:rsidRPr="001C0CC4" w:rsidRDefault="0045128F" w:rsidP="00551498">
            <w:pPr>
              <w:pStyle w:val="TAH"/>
            </w:pPr>
            <w:r w:rsidRPr="001C0CC4">
              <w:t>15</w:t>
            </w:r>
          </w:p>
          <w:p w14:paraId="116D97D4" w14:textId="77777777" w:rsidR="0045128F" w:rsidRPr="001C0CC4" w:rsidRDefault="0045128F" w:rsidP="0055149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34665E82" w14:textId="77777777" w:rsidR="0045128F" w:rsidRPr="001C0CC4" w:rsidRDefault="0045128F" w:rsidP="00551498">
            <w:pPr>
              <w:pStyle w:val="TAH"/>
            </w:pPr>
            <w:r w:rsidRPr="001C0CC4">
              <w:t>20</w:t>
            </w:r>
          </w:p>
          <w:p w14:paraId="5644676F" w14:textId="77777777" w:rsidR="0045128F" w:rsidRPr="001C0CC4" w:rsidRDefault="0045128F" w:rsidP="0055149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1940EEBC" w14:textId="77777777" w:rsidR="0045128F" w:rsidRPr="001C0CC4" w:rsidRDefault="0045128F" w:rsidP="00551498">
            <w:pPr>
              <w:pStyle w:val="TAH"/>
            </w:pPr>
            <w:r w:rsidRPr="001C0CC4">
              <w:t>25 MHz</w:t>
            </w:r>
          </w:p>
        </w:tc>
        <w:tc>
          <w:tcPr>
            <w:tcW w:w="586" w:type="dxa"/>
            <w:tcBorders>
              <w:top w:val="single" w:sz="4" w:space="0" w:color="auto"/>
              <w:left w:val="single" w:sz="4" w:space="0" w:color="auto"/>
              <w:bottom w:val="single" w:sz="4" w:space="0" w:color="auto"/>
              <w:right w:val="single" w:sz="4" w:space="0" w:color="auto"/>
            </w:tcBorders>
            <w:vAlign w:val="center"/>
          </w:tcPr>
          <w:p w14:paraId="6B135ADE" w14:textId="77777777" w:rsidR="0045128F" w:rsidRPr="001C0CC4" w:rsidRDefault="0045128F" w:rsidP="00551498">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6091D5CE" w14:textId="77777777" w:rsidR="0045128F" w:rsidRPr="001C0CC4" w:rsidRDefault="0045128F" w:rsidP="00551498">
            <w:pPr>
              <w:pStyle w:val="TAH"/>
            </w:pPr>
            <w:r w:rsidRPr="001C0CC4">
              <w:t>40</w:t>
            </w:r>
          </w:p>
          <w:p w14:paraId="55C4340C"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30DA5FF" w14:textId="77777777" w:rsidR="0045128F" w:rsidRPr="001C0CC4" w:rsidRDefault="0045128F" w:rsidP="00551498">
            <w:pPr>
              <w:pStyle w:val="TAH"/>
            </w:pPr>
            <w:r w:rsidRPr="001C0CC4">
              <w:t>50</w:t>
            </w:r>
          </w:p>
          <w:p w14:paraId="1DA60839"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05962B5B" w14:textId="77777777" w:rsidR="0045128F" w:rsidRPr="001C0CC4" w:rsidRDefault="0045128F" w:rsidP="00551498">
            <w:pPr>
              <w:pStyle w:val="TAH"/>
            </w:pPr>
            <w:r w:rsidRPr="001C0CC4">
              <w:t>60</w:t>
            </w:r>
          </w:p>
          <w:p w14:paraId="6D0A01D2"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3F4C53C" w14:textId="77777777" w:rsidR="0045128F" w:rsidRPr="001C0CC4" w:rsidRDefault="0045128F" w:rsidP="00551498">
            <w:pPr>
              <w:pStyle w:val="TAH"/>
            </w:pPr>
            <w:r w:rsidRPr="001C0CC4">
              <w:t>80</w:t>
            </w:r>
          </w:p>
          <w:p w14:paraId="503F50A8" w14:textId="77777777" w:rsidR="0045128F" w:rsidRPr="001C0CC4" w:rsidRDefault="0045128F" w:rsidP="0055149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28063046" w14:textId="77777777" w:rsidR="0045128F" w:rsidRPr="001C0CC4" w:rsidRDefault="0045128F" w:rsidP="00551498">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1076AED8" w14:textId="77777777" w:rsidR="0045128F" w:rsidRPr="001C0CC4" w:rsidRDefault="0045128F" w:rsidP="00551498">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341E5DE6" w14:textId="77777777" w:rsidR="0045128F" w:rsidRPr="001C0CC4" w:rsidRDefault="0045128F" w:rsidP="00551498">
            <w:pPr>
              <w:pStyle w:val="TAH"/>
            </w:pPr>
            <w:r w:rsidRPr="001C0CC4">
              <w:t>Bandwidth combination set</w:t>
            </w:r>
          </w:p>
        </w:tc>
      </w:tr>
      <w:tr w:rsidR="0045128F" w:rsidRPr="001C0CC4" w14:paraId="527D12D0"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ADDE5D9"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DC77EBC"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955E863"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0FC0DBA2"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4B69C22" w14:textId="77777777" w:rsidR="0045128F" w:rsidRPr="001C0CC4" w:rsidRDefault="0045128F" w:rsidP="0055149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0ACB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F3675"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0D02"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14CBC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AB17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D7EFB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14EBA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0E5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F0B5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B3335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C6756A"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3933C4C"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276D1282" w14:textId="77777777" w:rsidTr="00551498">
        <w:trPr>
          <w:trHeight w:val="29"/>
          <w:jc w:val="center"/>
        </w:trPr>
        <w:tc>
          <w:tcPr>
            <w:tcW w:w="1466" w:type="dxa"/>
            <w:vMerge/>
            <w:tcBorders>
              <w:left w:val="single" w:sz="4" w:space="0" w:color="auto"/>
              <w:right w:val="single" w:sz="4" w:space="0" w:color="auto"/>
            </w:tcBorders>
            <w:vAlign w:val="center"/>
          </w:tcPr>
          <w:p w14:paraId="2347A24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29938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C0C6C3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39F73B6"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726D3C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737C8"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3E039"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DF28D"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4EF13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88138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238B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6F5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F0A8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1BA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15FFD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45543"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47BEBC" w14:textId="77777777" w:rsidR="0045128F" w:rsidRPr="001C0CC4" w:rsidRDefault="0045128F" w:rsidP="00551498">
            <w:pPr>
              <w:pStyle w:val="TAC"/>
              <w:rPr>
                <w:lang w:val="en-US" w:eastAsia="zh-CN"/>
              </w:rPr>
            </w:pPr>
          </w:p>
        </w:tc>
      </w:tr>
      <w:tr w:rsidR="0045128F" w:rsidRPr="001C0CC4" w14:paraId="0769AEF1" w14:textId="77777777" w:rsidTr="00551498">
        <w:trPr>
          <w:trHeight w:val="29"/>
          <w:jc w:val="center"/>
        </w:trPr>
        <w:tc>
          <w:tcPr>
            <w:tcW w:w="1466" w:type="dxa"/>
            <w:vMerge/>
            <w:tcBorders>
              <w:left w:val="single" w:sz="4" w:space="0" w:color="auto"/>
              <w:right w:val="single" w:sz="4" w:space="0" w:color="auto"/>
            </w:tcBorders>
            <w:vAlign w:val="center"/>
          </w:tcPr>
          <w:p w14:paraId="1E6BC16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6E7141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9F971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184CEA3"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EF81C7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874C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563BD"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E03B40"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4DEE2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70BB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493D6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4888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7930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DBB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ECDE7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F2CAF"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6020AEB" w14:textId="77777777" w:rsidR="0045128F" w:rsidRPr="001C0CC4" w:rsidRDefault="0045128F" w:rsidP="00551498">
            <w:pPr>
              <w:pStyle w:val="TAC"/>
              <w:rPr>
                <w:lang w:val="en-US" w:eastAsia="zh-CN"/>
              </w:rPr>
            </w:pPr>
          </w:p>
        </w:tc>
      </w:tr>
      <w:tr w:rsidR="0045128F" w:rsidRPr="001C0CC4" w14:paraId="73976ADD" w14:textId="77777777" w:rsidTr="00551498">
        <w:trPr>
          <w:trHeight w:val="29"/>
          <w:jc w:val="center"/>
        </w:trPr>
        <w:tc>
          <w:tcPr>
            <w:tcW w:w="1466" w:type="dxa"/>
            <w:vMerge/>
            <w:tcBorders>
              <w:left w:val="single" w:sz="4" w:space="0" w:color="auto"/>
              <w:right w:val="single" w:sz="4" w:space="0" w:color="auto"/>
            </w:tcBorders>
            <w:vAlign w:val="center"/>
          </w:tcPr>
          <w:p w14:paraId="7C6917A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6BD8C81"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10C4101A"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4CAA63C0"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FC1A054" w14:textId="77777777" w:rsidR="0045128F" w:rsidRPr="001C0CC4" w:rsidRDefault="0045128F" w:rsidP="0055149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09FB8"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C0A39"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D0DEE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475F3"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DB4F0"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2FD8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1F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7D97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E765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DF6FE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D3D70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EC8AD9" w14:textId="77777777" w:rsidR="0045128F" w:rsidRPr="001C0CC4" w:rsidRDefault="0045128F" w:rsidP="00551498">
            <w:pPr>
              <w:pStyle w:val="TAC"/>
              <w:rPr>
                <w:lang w:val="en-US" w:eastAsia="zh-CN"/>
              </w:rPr>
            </w:pPr>
          </w:p>
        </w:tc>
      </w:tr>
      <w:tr w:rsidR="0045128F" w:rsidRPr="001C0CC4" w14:paraId="0665557E" w14:textId="77777777" w:rsidTr="00551498">
        <w:trPr>
          <w:trHeight w:val="29"/>
          <w:jc w:val="center"/>
        </w:trPr>
        <w:tc>
          <w:tcPr>
            <w:tcW w:w="1466" w:type="dxa"/>
            <w:vMerge/>
            <w:tcBorders>
              <w:left w:val="single" w:sz="4" w:space="0" w:color="auto"/>
              <w:right w:val="single" w:sz="4" w:space="0" w:color="auto"/>
            </w:tcBorders>
            <w:vAlign w:val="center"/>
          </w:tcPr>
          <w:p w14:paraId="12EB9DC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1131C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2B0D3D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4BB28C8"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18666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D973E"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02247"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FE844"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2E56E3"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828AA"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CF8A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6C9C1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AC6A9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19C5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5770A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896F3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F7D5651" w14:textId="77777777" w:rsidR="0045128F" w:rsidRPr="001C0CC4" w:rsidRDefault="0045128F" w:rsidP="00551498">
            <w:pPr>
              <w:pStyle w:val="TAC"/>
              <w:rPr>
                <w:lang w:val="en-US" w:eastAsia="zh-CN"/>
              </w:rPr>
            </w:pPr>
          </w:p>
        </w:tc>
      </w:tr>
      <w:tr w:rsidR="0045128F" w:rsidRPr="001C0CC4" w14:paraId="2889858B" w14:textId="77777777" w:rsidTr="00551498">
        <w:trPr>
          <w:trHeight w:val="29"/>
          <w:jc w:val="center"/>
        </w:trPr>
        <w:tc>
          <w:tcPr>
            <w:tcW w:w="1466" w:type="dxa"/>
            <w:vMerge/>
            <w:tcBorders>
              <w:left w:val="single" w:sz="4" w:space="0" w:color="auto"/>
              <w:right w:val="single" w:sz="4" w:space="0" w:color="auto"/>
            </w:tcBorders>
            <w:vAlign w:val="center"/>
          </w:tcPr>
          <w:p w14:paraId="788D842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814EEDD"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61C94C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184D091"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F42139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60ADB"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B313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C445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871912"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D9A25B"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36363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B3F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543D2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A05B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78FD9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A55CBB"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4E32183" w14:textId="77777777" w:rsidR="0045128F" w:rsidRPr="001C0CC4" w:rsidRDefault="0045128F" w:rsidP="00551498">
            <w:pPr>
              <w:pStyle w:val="TAC"/>
              <w:rPr>
                <w:lang w:val="en-US" w:eastAsia="zh-CN"/>
              </w:rPr>
            </w:pPr>
          </w:p>
        </w:tc>
      </w:tr>
      <w:tr w:rsidR="0045128F" w:rsidRPr="001C0CC4" w14:paraId="56A899A5" w14:textId="77777777" w:rsidTr="00551498">
        <w:trPr>
          <w:trHeight w:val="29"/>
          <w:jc w:val="center"/>
        </w:trPr>
        <w:tc>
          <w:tcPr>
            <w:tcW w:w="1466" w:type="dxa"/>
            <w:vMerge/>
            <w:tcBorders>
              <w:left w:val="single" w:sz="4" w:space="0" w:color="auto"/>
              <w:right w:val="single" w:sz="4" w:space="0" w:color="auto"/>
            </w:tcBorders>
            <w:vAlign w:val="center"/>
          </w:tcPr>
          <w:p w14:paraId="3ED4EF0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9E1B41C"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2C7593C" w14:textId="77777777" w:rsidR="0045128F" w:rsidRPr="001C0CC4" w:rsidRDefault="0045128F" w:rsidP="00551498">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24B71C14"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FBCF778"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E8605"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835F9"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DB6839"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3A399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FF20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4DBC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5FFD9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1633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77C5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89BCC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C9197"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109F92A" w14:textId="77777777" w:rsidR="0045128F" w:rsidRPr="001C0CC4" w:rsidRDefault="0045128F" w:rsidP="00551498">
            <w:pPr>
              <w:pStyle w:val="TAC"/>
              <w:rPr>
                <w:lang w:val="en-US" w:eastAsia="zh-CN"/>
              </w:rPr>
            </w:pPr>
          </w:p>
        </w:tc>
      </w:tr>
      <w:tr w:rsidR="0045128F" w:rsidRPr="001C0CC4" w14:paraId="36D6F2A5" w14:textId="77777777" w:rsidTr="00551498">
        <w:trPr>
          <w:trHeight w:val="29"/>
          <w:jc w:val="center"/>
        </w:trPr>
        <w:tc>
          <w:tcPr>
            <w:tcW w:w="1466" w:type="dxa"/>
            <w:vMerge/>
            <w:tcBorders>
              <w:left w:val="single" w:sz="4" w:space="0" w:color="auto"/>
              <w:right w:val="single" w:sz="4" w:space="0" w:color="auto"/>
            </w:tcBorders>
            <w:vAlign w:val="center"/>
          </w:tcPr>
          <w:p w14:paraId="1D1B438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9FA842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AACE4D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D51FE5"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C3568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EE3C3"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47AEB"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C635C"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9CA00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B4240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7FC0F"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EDB68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7FFBE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EEF8B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C7BE9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D530"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308D4684" w14:textId="77777777" w:rsidR="0045128F" w:rsidRPr="001C0CC4" w:rsidRDefault="0045128F" w:rsidP="00551498">
            <w:pPr>
              <w:pStyle w:val="TAC"/>
              <w:rPr>
                <w:lang w:val="en-US" w:eastAsia="zh-CN"/>
              </w:rPr>
            </w:pPr>
          </w:p>
        </w:tc>
      </w:tr>
      <w:tr w:rsidR="0045128F" w:rsidRPr="001C0CC4" w14:paraId="0F96B47F" w14:textId="77777777" w:rsidTr="00551498">
        <w:trPr>
          <w:trHeight w:val="29"/>
          <w:jc w:val="center"/>
        </w:trPr>
        <w:tc>
          <w:tcPr>
            <w:tcW w:w="1466" w:type="dxa"/>
            <w:vMerge/>
            <w:tcBorders>
              <w:left w:val="single" w:sz="4" w:space="0" w:color="auto"/>
              <w:right w:val="single" w:sz="4" w:space="0" w:color="auto"/>
            </w:tcBorders>
            <w:vAlign w:val="center"/>
          </w:tcPr>
          <w:p w14:paraId="6F2782B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9CEEACB"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21243B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1BB9DE4"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A4FD7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D46B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F2EC0"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A16C24"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BE8C9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4BC9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40C8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173E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75A9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B93F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D7882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E0BF7" w14:textId="77777777" w:rsidR="0045128F" w:rsidRPr="001C0CC4" w:rsidRDefault="0045128F" w:rsidP="0055149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16DE27E" w14:textId="77777777" w:rsidR="0045128F" w:rsidRPr="001C0CC4" w:rsidRDefault="0045128F" w:rsidP="00551498">
            <w:pPr>
              <w:pStyle w:val="TAC"/>
              <w:rPr>
                <w:lang w:val="en-US" w:eastAsia="zh-CN"/>
              </w:rPr>
            </w:pPr>
          </w:p>
        </w:tc>
      </w:tr>
      <w:tr w:rsidR="0045128F" w:rsidRPr="001C0CC4" w14:paraId="55CF7927"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239732DF"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7A875A78"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5A6960B"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52D705ED"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E0B3E73" w14:textId="77777777" w:rsidR="0045128F" w:rsidRPr="001C0CC4" w:rsidRDefault="0045128F" w:rsidP="0055149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78417"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336AF"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58043"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6560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FEC2D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84FD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03EA2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B998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D164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CC538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DECB6"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55EEDA3"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B6BFC90" w14:textId="77777777" w:rsidTr="00551498">
        <w:trPr>
          <w:trHeight w:val="29"/>
          <w:jc w:val="center"/>
        </w:trPr>
        <w:tc>
          <w:tcPr>
            <w:tcW w:w="1466" w:type="dxa"/>
            <w:vMerge/>
            <w:tcBorders>
              <w:left w:val="single" w:sz="4" w:space="0" w:color="auto"/>
              <w:right w:val="single" w:sz="4" w:space="0" w:color="auto"/>
            </w:tcBorders>
            <w:vAlign w:val="center"/>
          </w:tcPr>
          <w:p w14:paraId="1367BF9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2D9EF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738D39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A19D126"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B79665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58C32B"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442A1A"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00D58"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DCEA5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80CA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AA9A8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7969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925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28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67D2E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370F1"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DE092CA" w14:textId="77777777" w:rsidR="0045128F" w:rsidRPr="001C0CC4" w:rsidRDefault="0045128F" w:rsidP="00551498">
            <w:pPr>
              <w:pStyle w:val="TAC"/>
              <w:rPr>
                <w:lang w:val="en-US" w:eastAsia="zh-CN"/>
              </w:rPr>
            </w:pPr>
          </w:p>
        </w:tc>
      </w:tr>
      <w:tr w:rsidR="0045128F" w:rsidRPr="001C0CC4" w14:paraId="6562C707" w14:textId="77777777" w:rsidTr="00551498">
        <w:trPr>
          <w:trHeight w:val="29"/>
          <w:jc w:val="center"/>
        </w:trPr>
        <w:tc>
          <w:tcPr>
            <w:tcW w:w="1466" w:type="dxa"/>
            <w:vMerge/>
            <w:tcBorders>
              <w:left w:val="single" w:sz="4" w:space="0" w:color="auto"/>
              <w:right w:val="single" w:sz="4" w:space="0" w:color="auto"/>
            </w:tcBorders>
            <w:vAlign w:val="center"/>
          </w:tcPr>
          <w:p w14:paraId="78C50E7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AC878F1"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7D498A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1F230F6"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34D40D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BD01C5" w14:textId="77777777" w:rsidR="0045128F" w:rsidRPr="001C0CC4" w:rsidRDefault="0045128F" w:rsidP="0055149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9CD09"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3BD6D2" w14:textId="77777777" w:rsidR="0045128F" w:rsidRPr="001C0CC4" w:rsidRDefault="0045128F" w:rsidP="0055149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ACF63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E006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1283F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5E1D4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67B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D7CC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78A18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8A914"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1DB4E97" w14:textId="77777777" w:rsidR="0045128F" w:rsidRPr="001C0CC4" w:rsidRDefault="0045128F" w:rsidP="00551498">
            <w:pPr>
              <w:pStyle w:val="TAC"/>
              <w:rPr>
                <w:lang w:val="en-US" w:eastAsia="zh-CN"/>
              </w:rPr>
            </w:pPr>
          </w:p>
        </w:tc>
      </w:tr>
      <w:tr w:rsidR="0045128F" w:rsidRPr="001C0CC4" w14:paraId="7F59DD1D" w14:textId="77777777" w:rsidTr="00551498">
        <w:trPr>
          <w:trHeight w:val="29"/>
          <w:jc w:val="center"/>
        </w:trPr>
        <w:tc>
          <w:tcPr>
            <w:tcW w:w="1466" w:type="dxa"/>
            <w:vMerge/>
            <w:tcBorders>
              <w:left w:val="single" w:sz="4" w:space="0" w:color="auto"/>
              <w:right w:val="single" w:sz="4" w:space="0" w:color="auto"/>
            </w:tcBorders>
            <w:vAlign w:val="center"/>
          </w:tcPr>
          <w:p w14:paraId="197A3F0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1D076BD"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3567F4EC"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702BC76B"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A8E41DD" w14:textId="77777777" w:rsidR="0045128F" w:rsidRPr="001C0CC4" w:rsidRDefault="0045128F" w:rsidP="0055149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1AE0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D135C"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DC96B3"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8E289E"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91C32"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7BB27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7A1BE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8E42B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33F3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BD637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9EC74A"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D505F04" w14:textId="77777777" w:rsidR="0045128F" w:rsidRPr="001C0CC4" w:rsidRDefault="0045128F" w:rsidP="00551498">
            <w:pPr>
              <w:pStyle w:val="TAC"/>
              <w:rPr>
                <w:lang w:val="en-US" w:eastAsia="zh-CN"/>
              </w:rPr>
            </w:pPr>
          </w:p>
        </w:tc>
      </w:tr>
      <w:tr w:rsidR="0045128F" w:rsidRPr="001C0CC4" w14:paraId="029B60D7" w14:textId="77777777" w:rsidTr="00551498">
        <w:trPr>
          <w:trHeight w:val="29"/>
          <w:jc w:val="center"/>
        </w:trPr>
        <w:tc>
          <w:tcPr>
            <w:tcW w:w="1466" w:type="dxa"/>
            <w:vMerge/>
            <w:tcBorders>
              <w:left w:val="single" w:sz="4" w:space="0" w:color="auto"/>
              <w:right w:val="single" w:sz="4" w:space="0" w:color="auto"/>
            </w:tcBorders>
            <w:vAlign w:val="center"/>
          </w:tcPr>
          <w:p w14:paraId="3584985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AD651A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B071EA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30B6BA"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DEDC4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B58068"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C1635"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CD5FC"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69D925"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C4DE9"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5CBF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6DD6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4B42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F5D2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75BB71"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A4DE2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1EC5591" w14:textId="77777777" w:rsidR="0045128F" w:rsidRPr="001C0CC4" w:rsidRDefault="0045128F" w:rsidP="00551498">
            <w:pPr>
              <w:pStyle w:val="TAC"/>
              <w:rPr>
                <w:lang w:val="en-US" w:eastAsia="zh-CN"/>
              </w:rPr>
            </w:pPr>
          </w:p>
        </w:tc>
      </w:tr>
      <w:tr w:rsidR="0045128F" w:rsidRPr="001C0CC4" w14:paraId="0D105871" w14:textId="77777777" w:rsidTr="00551498">
        <w:trPr>
          <w:trHeight w:val="29"/>
          <w:jc w:val="center"/>
        </w:trPr>
        <w:tc>
          <w:tcPr>
            <w:tcW w:w="1466" w:type="dxa"/>
            <w:vMerge/>
            <w:tcBorders>
              <w:left w:val="single" w:sz="4" w:space="0" w:color="auto"/>
              <w:right w:val="single" w:sz="4" w:space="0" w:color="auto"/>
            </w:tcBorders>
            <w:vAlign w:val="center"/>
          </w:tcPr>
          <w:p w14:paraId="1DDEBE5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5381BB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48B463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11A1EA"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57D8A7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5C5D5"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3449B"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BF269"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AF629D"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6EAEA" w14:textId="77777777" w:rsidR="0045128F" w:rsidRPr="001C0CC4" w:rsidRDefault="0045128F" w:rsidP="0055149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EF09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0CC0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066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40DF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190B4F"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3A738"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DC3012A" w14:textId="77777777" w:rsidR="0045128F" w:rsidRPr="001C0CC4" w:rsidRDefault="0045128F" w:rsidP="00551498">
            <w:pPr>
              <w:pStyle w:val="TAC"/>
              <w:rPr>
                <w:lang w:val="en-US" w:eastAsia="zh-CN"/>
              </w:rPr>
            </w:pPr>
          </w:p>
        </w:tc>
      </w:tr>
      <w:tr w:rsidR="0045128F" w:rsidRPr="001C0CC4" w14:paraId="0951C599" w14:textId="77777777" w:rsidTr="00551498">
        <w:trPr>
          <w:trHeight w:val="29"/>
          <w:jc w:val="center"/>
        </w:trPr>
        <w:tc>
          <w:tcPr>
            <w:tcW w:w="1466" w:type="dxa"/>
            <w:vMerge/>
            <w:tcBorders>
              <w:left w:val="single" w:sz="4" w:space="0" w:color="auto"/>
              <w:right w:val="single" w:sz="4" w:space="0" w:color="auto"/>
            </w:tcBorders>
            <w:vAlign w:val="center"/>
          </w:tcPr>
          <w:p w14:paraId="471D92A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4902C4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A001D5A"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172D2F3"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D13722C"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FB6D0"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4FF37"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1F968D" w14:textId="77777777" w:rsidR="0045128F" w:rsidRPr="004D5213" w:rsidRDefault="0045128F" w:rsidP="0055149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5DF9A8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3912D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940F4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1BF75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C431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74AB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AE5A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97CA7"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4A000F7" w14:textId="77777777" w:rsidR="0045128F" w:rsidRPr="001C0CC4" w:rsidRDefault="0045128F" w:rsidP="00551498">
            <w:pPr>
              <w:pStyle w:val="TAC"/>
              <w:rPr>
                <w:lang w:val="en-US" w:eastAsia="zh-CN"/>
              </w:rPr>
            </w:pPr>
          </w:p>
        </w:tc>
      </w:tr>
      <w:tr w:rsidR="0045128F" w:rsidRPr="001C0CC4" w14:paraId="3FC6A067" w14:textId="77777777" w:rsidTr="00551498">
        <w:trPr>
          <w:trHeight w:val="29"/>
          <w:jc w:val="center"/>
        </w:trPr>
        <w:tc>
          <w:tcPr>
            <w:tcW w:w="1466" w:type="dxa"/>
            <w:vMerge/>
            <w:tcBorders>
              <w:left w:val="single" w:sz="4" w:space="0" w:color="auto"/>
              <w:right w:val="single" w:sz="4" w:space="0" w:color="auto"/>
            </w:tcBorders>
            <w:vAlign w:val="center"/>
          </w:tcPr>
          <w:p w14:paraId="2116251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999F17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1D25E9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E82BAD1"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45AB1C"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C21A14"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F40FD" w14:textId="77777777" w:rsidR="0045128F" w:rsidRPr="001C0CC4" w:rsidRDefault="0045128F" w:rsidP="0055149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D0DF1" w14:textId="77777777" w:rsidR="0045128F" w:rsidRPr="004D5213" w:rsidRDefault="0045128F" w:rsidP="0055149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8AC9CD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97FC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76E9E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F908A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CF91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D5AE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14039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DA84E1"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628A173" w14:textId="77777777" w:rsidR="0045128F" w:rsidRPr="001C0CC4" w:rsidRDefault="0045128F" w:rsidP="00551498">
            <w:pPr>
              <w:pStyle w:val="TAC"/>
              <w:rPr>
                <w:lang w:val="en-US" w:eastAsia="zh-CN"/>
              </w:rPr>
            </w:pPr>
          </w:p>
        </w:tc>
      </w:tr>
      <w:tr w:rsidR="0045128F" w:rsidRPr="001C0CC4" w14:paraId="24F7B88B" w14:textId="77777777" w:rsidTr="00551498">
        <w:trPr>
          <w:trHeight w:val="29"/>
          <w:jc w:val="center"/>
        </w:trPr>
        <w:tc>
          <w:tcPr>
            <w:tcW w:w="1466" w:type="dxa"/>
            <w:vMerge/>
            <w:tcBorders>
              <w:left w:val="single" w:sz="4" w:space="0" w:color="auto"/>
              <w:right w:val="single" w:sz="4" w:space="0" w:color="auto"/>
            </w:tcBorders>
            <w:vAlign w:val="center"/>
          </w:tcPr>
          <w:p w14:paraId="4204714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F7A6CD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56AD2DF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CCA5F96"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AC1D01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7D61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D4037"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55749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066B35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FC40A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8BA9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B9CC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A81A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C5A6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4010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0714AD" w14:textId="77777777" w:rsidR="0045128F" w:rsidRPr="001C0CC4" w:rsidRDefault="0045128F" w:rsidP="0055149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8B0E2C0" w14:textId="77777777" w:rsidR="0045128F" w:rsidRPr="001C0CC4" w:rsidRDefault="0045128F" w:rsidP="00551498">
            <w:pPr>
              <w:pStyle w:val="TAC"/>
              <w:rPr>
                <w:lang w:val="en-US" w:eastAsia="zh-CN"/>
              </w:rPr>
            </w:pPr>
          </w:p>
        </w:tc>
      </w:tr>
      <w:tr w:rsidR="0045128F" w:rsidRPr="001C0CC4" w14:paraId="562ACFE9"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4E6F6956" w14:textId="77777777" w:rsidR="0045128F" w:rsidRPr="00EA24EF" w:rsidRDefault="0045128F" w:rsidP="00551498">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2328F4F7" w14:textId="77777777" w:rsidR="0045128F" w:rsidRDefault="0045128F" w:rsidP="00551498">
            <w:pPr>
              <w:pStyle w:val="TAC"/>
              <w:rPr>
                <w:szCs w:val="18"/>
                <w:lang w:val="en-US" w:eastAsia="zh-CN"/>
              </w:rPr>
            </w:pPr>
            <w:r>
              <w:rPr>
                <w:szCs w:val="18"/>
                <w:lang w:val="en-US" w:eastAsia="zh-CN"/>
              </w:rPr>
              <w:t>CA_n1A-n3A</w:t>
            </w:r>
          </w:p>
          <w:p w14:paraId="754A70B5" w14:textId="77777777" w:rsidR="0045128F" w:rsidRDefault="0045128F" w:rsidP="00551498">
            <w:pPr>
              <w:pStyle w:val="TAC"/>
              <w:rPr>
                <w:szCs w:val="18"/>
                <w:lang w:val="en-US" w:eastAsia="zh-CN"/>
              </w:rPr>
            </w:pPr>
            <w:r>
              <w:rPr>
                <w:szCs w:val="18"/>
                <w:lang w:val="en-US" w:eastAsia="zh-CN"/>
              </w:rPr>
              <w:t>CA_n1A-n41A</w:t>
            </w:r>
          </w:p>
          <w:p w14:paraId="43D2CCCF" w14:textId="77777777" w:rsidR="0045128F" w:rsidRDefault="0045128F" w:rsidP="00551498">
            <w:pPr>
              <w:pStyle w:val="TAC"/>
              <w:rPr>
                <w:rFonts w:eastAsia="Yu Mincho" w:cs="Arial"/>
                <w:szCs w:val="18"/>
              </w:rPr>
            </w:pPr>
            <w:r>
              <w:rPr>
                <w:szCs w:val="18"/>
                <w:lang w:val="en-US" w:eastAsia="zh-CN"/>
              </w:rPr>
              <w:t>CA_n3A-n41A</w:t>
            </w:r>
          </w:p>
          <w:p w14:paraId="09080130" w14:textId="77777777" w:rsidR="0045128F" w:rsidRPr="00EA24EF" w:rsidRDefault="0045128F" w:rsidP="00551498">
            <w:pPr>
              <w:pStyle w:val="TAC"/>
              <w:rPr>
                <w:rFonts w:eastAsia="Yu Mincho" w:cs="Arial"/>
                <w:szCs w:val="18"/>
              </w:rPr>
            </w:pPr>
          </w:p>
        </w:tc>
        <w:tc>
          <w:tcPr>
            <w:tcW w:w="666" w:type="dxa"/>
            <w:vMerge w:val="restart"/>
            <w:tcBorders>
              <w:top w:val="single" w:sz="4" w:space="0" w:color="auto"/>
              <w:left w:val="single" w:sz="4" w:space="0" w:color="auto"/>
              <w:right w:val="single" w:sz="4" w:space="0" w:color="auto"/>
            </w:tcBorders>
            <w:vAlign w:val="center"/>
          </w:tcPr>
          <w:p w14:paraId="132235B4" w14:textId="77777777" w:rsidR="0045128F" w:rsidRPr="00EA24EF" w:rsidRDefault="0045128F" w:rsidP="00551498">
            <w:pPr>
              <w:pStyle w:val="TAC"/>
              <w:rPr>
                <w:rFonts w:eastAsia="Yu Mincho" w:cs="Arial"/>
                <w:szCs w:val="18"/>
              </w:rPr>
            </w:pPr>
            <w:r w:rsidRPr="00EA24EF">
              <w:rPr>
                <w:rFonts w:eastAsia="Yu Mincho" w:cs="Arial"/>
                <w:szCs w:val="18"/>
              </w:rPr>
              <w:t>n1</w:t>
            </w:r>
          </w:p>
        </w:tc>
        <w:tc>
          <w:tcPr>
            <w:tcW w:w="656" w:type="dxa"/>
            <w:tcBorders>
              <w:top w:val="single" w:sz="4" w:space="0" w:color="auto"/>
              <w:left w:val="single" w:sz="4" w:space="0" w:color="auto"/>
              <w:bottom w:val="single" w:sz="4" w:space="0" w:color="auto"/>
              <w:right w:val="single" w:sz="4" w:space="0" w:color="auto"/>
            </w:tcBorders>
          </w:tcPr>
          <w:p w14:paraId="2272F4C3"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2F24A36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E441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8239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6A38E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53EF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E910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ADC170"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E292A4"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09D2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3AD45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F1C7C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A0EE3" w14:textId="77777777" w:rsidR="0045128F" w:rsidRPr="00EA24EF" w:rsidRDefault="0045128F" w:rsidP="0055149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7669DC06"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95103A3" w14:textId="77777777" w:rsidTr="00551498">
        <w:trPr>
          <w:trHeight w:val="29"/>
          <w:jc w:val="center"/>
        </w:trPr>
        <w:tc>
          <w:tcPr>
            <w:tcW w:w="1466" w:type="dxa"/>
            <w:vMerge/>
            <w:tcBorders>
              <w:left w:val="single" w:sz="4" w:space="0" w:color="auto"/>
              <w:right w:val="single" w:sz="4" w:space="0" w:color="auto"/>
            </w:tcBorders>
            <w:vAlign w:val="center"/>
          </w:tcPr>
          <w:p w14:paraId="4376EFB1"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44D62F2B"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67DC649A"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0D0C5BF0"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2FC08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AF48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3E34A"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B37EA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0E8E4E"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7624A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69A84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8DAC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E906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15FC81"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84D93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D486D"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42061B3" w14:textId="77777777" w:rsidR="0045128F" w:rsidRPr="001C0CC4" w:rsidRDefault="0045128F" w:rsidP="00551498">
            <w:pPr>
              <w:pStyle w:val="TAC"/>
              <w:rPr>
                <w:lang w:val="en-US" w:eastAsia="zh-CN"/>
              </w:rPr>
            </w:pPr>
          </w:p>
        </w:tc>
      </w:tr>
      <w:tr w:rsidR="0045128F" w:rsidRPr="001C0CC4" w14:paraId="17B382DD" w14:textId="77777777" w:rsidTr="00551498">
        <w:trPr>
          <w:trHeight w:val="29"/>
          <w:jc w:val="center"/>
        </w:trPr>
        <w:tc>
          <w:tcPr>
            <w:tcW w:w="1466" w:type="dxa"/>
            <w:vMerge/>
            <w:tcBorders>
              <w:left w:val="single" w:sz="4" w:space="0" w:color="auto"/>
              <w:right w:val="single" w:sz="4" w:space="0" w:color="auto"/>
            </w:tcBorders>
            <w:vAlign w:val="center"/>
          </w:tcPr>
          <w:p w14:paraId="34058ED5"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54455CB7" w14:textId="77777777" w:rsidR="0045128F" w:rsidRPr="00EA24EF" w:rsidRDefault="0045128F" w:rsidP="00551498">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0402C26F"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78E9C9A7"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3BEA07C0"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3822C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BC1FA"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6D73C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007377"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569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B91888"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EED0EF"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204C9"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9A6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46B70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8CF01"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375A2112" w14:textId="77777777" w:rsidR="0045128F" w:rsidRPr="001C0CC4" w:rsidRDefault="0045128F" w:rsidP="00551498">
            <w:pPr>
              <w:pStyle w:val="TAC"/>
              <w:rPr>
                <w:lang w:val="en-US" w:eastAsia="zh-CN"/>
              </w:rPr>
            </w:pPr>
          </w:p>
        </w:tc>
      </w:tr>
      <w:tr w:rsidR="0045128F" w:rsidRPr="001C0CC4" w14:paraId="7685A525" w14:textId="77777777" w:rsidTr="00551498">
        <w:trPr>
          <w:trHeight w:val="29"/>
          <w:jc w:val="center"/>
        </w:trPr>
        <w:tc>
          <w:tcPr>
            <w:tcW w:w="1466" w:type="dxa"/>
            <w:vMerge/>
            <w:tcBorders>
              <w:left w:val="single" w:sz="4" w:space="0" w:color="auto"/>
              <w:right w:val="single" w:sz="4" w:space="0" w:color="auto"/>
            </w:tcBorders>
            <w:vAlign w:val="center"/>
          </w:tcPr>
          <w:p w14:paraId="5CB00B29"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68A90A8B" w14:textId="77777777" w:rsidR="0045128F" w:rsidRPr="00EA24EF" w:rsidRDefault="0045128F" w:rsidP="00551498">
            <w:pPr>
              <w:pStyle w:val="TAC"/>
              <w:rPr>
                <w:rFonts w:eastAsia="Yu Mincho" w:cs="Arial"/>
                <w:szCs w:val="18"/>
              </w:rPr>
            </w:pPr>
          </w:p>
        </w:tc>
        <w:tc>
          <w:tcPr>
            <w:tcW w:w="666" w:type="dxa"/>
            <w:vMerge w:val="restart"/>
            <w:tcBorders>
              <w:top w:val="single" w:sz="4" w:space="0" w:color="auto"/>
              <w:left w:val="single" w:sz="4" w:space="0" w:color="auto"/>
              <w:right w:val="single" w:sz="4" w:space="0" w:color="auto"/>
            </w:tcBorders>
            <w:vAlign w:val="center"/>
          </w:tcPr>
          <w:p w14:paraId="380670DB" w14:textId="77777777" w:rsidR="0045128F" w:rsidRPr="00EA24EF" w:rsidRDefault="0045128F" w:rsidP="00551498">
            <w:pPr>
              <w:pStyle w:val="TAC"/>
              <w:rPr>
                <w:rFonts w:eastAsia="Yu Mincho" w:cs="Arial"/>
                <w:szCs w:val="18"/>
              </w:rPr>
            </w:pPr>
            <w:r w:rsidRPr="00EA24EF">
              <w:rPr>
                <w:rFonts w:eastAsia="Yu Mincho" w:cs="Arial"/>
                <w:szCs w:val="18"/>
              </w:rPr>
              <w:t>n3</w:t>
            </w:r>
          </w:p>
        </w:tc>
        <w:tc>
          <w:tcPr>
            <w:tcW w:w="656" w:type="dxa"/>
            <w:tcBorders>
              <w:top w:val="single" w:sz="4" w:space="0" w:color="auto"/>
              <w:left w:val="single" w:sz="4" w:space="0" w:color="auto"/>
              <w:bottom w:val="single" w:sz="4" w:space="0" w:color="auto"/>
              <w:right w:val="single" w:sz="4" w:space="0" w:color="auto"/>
            </w:tcBorders>
          </w:tcPr>
          <w:p w14:paraId="6A244CC9"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A2A2F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1F54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B9D0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4EA0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9283A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2771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2F6EC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B944FE"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8C4C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C1CD8D"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F76A2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B0EC8F"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036FE3DF" w14:textId="77777777" w:rsidR="0045128F" w:rsidRPr="001C0CC4" w:rsidRDefault="0045128F" w:rsidP="00551498">
            <w:pPr>
              <w:pStyle w:val="TAC"/>
              <w:rPr>
                <w:lang w:val="en-US" w:eastAsia="zh-CN"/>
              </w:rPr>
            </w:pPr>
          </w:p>
        </w:tc>
      </w:tr>
      <w:tr w:rsidR="0045128F" w:rsidRPr="001C0CC4" w14:paraId="3125DBDD" w14:textId="77777777" w:rsidTr="00551498">
        <w:trPr>
          <w:trHeight w:val="29"/>
          <w:jc w:val="center"/>
        </w:trPr>
        <w:tc>
          <w:tcPr>
            <w:tcW w:w="1466" w:type="dxa"/>
            <w:vMerge/>
            <w:tcBorders>
              <w:left w:val="single" w:sz="4" w:space="0" w:color="auto"/>
              <w:right w:val="single" w:sz="4" w:space="0" w:color="auto"/>
            </w:tcBorders>
            <w:vAlign w:val="center"/>
          </w:tcPr>
          <w:p w14:paraId="001D730F"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04D3A83F"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46EA294B"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203EF122"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B5729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FA623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9619B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655D7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C086B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CC91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B2A3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50001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01FF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7F837"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7A1E8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F15AD6"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08369604" w14:textId="77777777" w:rsidR="0045128F" w:rsidRPr="001C0CC4" w:rsidRDefault="0045128F" w:rsidP="00551498">
            <w:pPr>
              <w:pStyle w:val="TAC"/>
              <w:rPr>
                <w:lang w:val="en-US" w:eastAsia="zh-CN"/>
              </w:rPr>
            </w:pPr>
          </w:p>
        </w:tc>
      </w:tr>
      <w:tr w:rsidR="0045128F" w:rsidRPr="001C0CC4" w14:paraId="4FABDB8D" w14:textId="77777777" w:rsidTr="00551498">
        <w:trPr>
          <w:trHeight w:val="29"/>
          <w:jc w:val="center"/>
        </w:trPr>
        <w:tc>
          <w:tcPr>
            <w:tcW w:w="1466" w:type="dxa"/>
            <w:vMerge/>
            <w:tcBorders>
              <w:left w:val="single" w:sz="4" w:space="0" w:color="auto"/>
              <w:right w:val="single" w:sz="4" w:space="0" w:color="auto"/>
            </w:tcBorders>
            <w:vAlign w:val="center"/>
          </w:tcPr>
          <w:p w14:paraId="147080E8"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3B0E1308"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25FCF013"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7392DE65"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646AAC3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5CDC65"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7FED8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9129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D9FE1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4D79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0DBD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FF4C61"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20DC3"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6DAAA"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AF8A05"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4EA89F"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BA7CE8D" w14:textId="77777777" w:rsidR="0045128F" w:rsidRPr="001C0CC4" w:rsidRDefault="0045128F" w:rsidP="00551498">
            <w:pPr>
              <w:pStyle w:val="TAC"/>
              <w:rPr>
                <w:lang w:val="en-US" w:eastAsia="zh-CN"/>
              </w:rPr>
            </w:pPr>
          </w:p>
        </w:tc>
      </w:tr>
      <w:tr w:rsidR="0045128F" w:rsidRPr="001C0CC4" w14:paraId="0D9A2D1C" w14:textId="77777777" w:rsidTr="00551498">
        <w:trPr>
          <w:trHeight w:val="29"/>
          <w:jc w:val="center"/>
        </w:trPr>
        <w:tc>
          <w:tcPr>
            <w:tcW w:w="1466" w:type="dxa"/>
            <w:vMerge/>
            <w:tcBorders>
              <w:left w:val="single" w:sz="4" w:space="0" w:color="auto"/>
              <w:right w:val="single" w:sz="4" w:space="0" w:color="auto"/>
            </w:tcBorders>
            <w:vAlign w:val="center"/>
          </w:tcPr>
          <w:p w14:paraId="0F129262"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56866B21" w14:textId="77777777" w:rsidR="0045128F" w:rsidRPr="00EA24EF" w:rsidRDefault="0045128F" w:rsidP="00551498">
            <w:pPr>
              <w:pStyle w:val="TAC"/>
              <w:rPr>
                <w:rFonts w:eastAsia="Yu Mincho" w:cs="Arial"/>
                <w:szCs w:val="18"/>
              </w:rPr>
            </w:pPr>
          </w:p>
        </w:tc>
        <w:tc>
          <w:tcPr>
            <w:tcW w:w="666" w:type="dxa"/>
            <w:vMerge w:val="restart"/>
            <w:tcBorders>
              <w:left w:val="single" w:sz="4" w:space="0" w:color="auto"/>
              <w:right w:val="single" w:sz="4" w:space="0" w:color="auto"/>
            </w:tcBorders>
            <w:vAlign w:val="center"/>
          </w:tcPr>
          <w:p w14:paraId="7DC8AD4C" w14:textId="77777777" w:rsidR="0045128F" w:rsidRPr="00EA24EF" w:rsidRDefault="0045128F" w:rsidP="00551498">
            <w:pPr>
              <w:pStyle w:val="TAC"/>
              <w:rPr>
                <w:rFonts w:eastAsia="Yu Mincho" w:cs="Arial"/>
                <w:szCs w:val="18"/>
              </w:rPr>
            </w:pPr>
            <w:r w:rsidRPr="00EA24EF">
              <w:rPr>
                <w:rFonts w:eastAsia="Yu Mincho" w:cs="Arial"/>
                <w:szCs w:val="18"/>
              </w:rPr>
              <w:t>n41</w:t>
            </w:r>
          </w:p>
        </w:tc>
        <w:tc>
          <w:tcPr>
            <w:tcW w:w="656" w:type="dxa"/>
            <w:tcBorders>
              <w:top w:val="single" w:sz="4" w:space="0" w:color="auto"/>
              <w:left w:val="single" w:sz="4" w:space="0" w:color="auto"/>
              <w:bottom w:val="single" w:sz="4" w:space="0" w:color="auto"/>
              <w:right w:val="single" w:sz="4" w:space="0" w:color="auto"/>
            </w:tcBorders>
            <w:vAlign w:val="center"/>
          </w:tcPr>
          <w:p w14:paraId="16AD346C" w14:textId="77777777" w:rsidR="0045128F" w:rsidRPr="00EA24EF" w:rsidRDefault="0045128F" w:rsidP="00551498">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C0D7CC"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3684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653ED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628BB6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3A9936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B892A3D"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26531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4F10D8"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14606BD"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D331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1DB63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E388E3" w14:textId="77777777" w:rsidR="0045128F" w:rsidRPr="00EA24EF"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6073571" w14:textId="77777777" w:rsidR="0045128F" w:rsidRPr="001C0CC4" w:rsidRDefault="0045128F" w:rsidP="00551498">
            <w:pPr>
              <w:pStyle w:val="TAC"/>
              <w:rPr>
                <w:lang w:val="en-US" w:eastAsia="zh-CN"/>
              </w:rPr>
            </w:pPr>
          </w:p>
        </w:tc>
      </w:tr>
      <w:tr w:rsidR="0045128F" w:rsidRPr="001C0CC4" w14:paraId="4127A67E" w14:textId="77777777" w:rsidTr="00551498">
        <w:trPr>
          <w:trHeight w:val="29"/>
          <w:jc w:val="center"/>
        </w:trPr>
        <w:tc>
          <w:tcPr>
            <w:tcW w:w="1466" w:type="dxa"/>
            <w:vMerge/>
            <w:tcBorders>
              <w:left w:val="single" w:sz="4" w:space="0" w:color="auto"/>
              <w:right w:val="single" w:sz="4" w:space="0" w:color="auto"/>
            </w:tcBorders>
            <w:vAlign w:val="center"/>
          </w:tcPr>
          <w:p w14:paraId="6EC144CA"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0778ED60" w14:textId="77777777" w:rsidR="0045128F" w:rsidRPr="00EA24EF" w:rsidRDefault="0045128F" w:rsidP="00551498">
            <w:pPr>
              <w:pStyle w:val="TAC"/>
              <w:rPr>
                <w:rFonts w:eastAsia="Yu Mincho" w:cs="Arial"/>
                <w:szCs w:val="18"/>
              </w:rPr>
            </w:pPr>
          </w:p>
        </w:tc>
        <w:tc>
          <w:tcPr>
            <w:tcW w:w="666" w:type="dxa"/>
            <w:vMerge/>
            <w:tcBorders>
              <w:left w:val="single" w:sz="4" w:space="0" w:color="auto"/>
              <w:right w:val="single" w:sz="4" w:space="0" w:color="auto"/>
            </w:tcBorders>
            <w:vAlign w:val="center"/>
          </w:tcPr>
          <w:p w14:paraId="4537363F"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7228D577" w14:textId="77777777" w:rsidR="0045128F" w:rsidRPr="00EA24EF" w:rsidRDefault="0045128F" w:rsidP="00551498">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923A7B"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DA4B1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07F72FE"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46B589B"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5332672"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56D23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BCC1412"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2AF34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C46EB7"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3D866F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FF27DE0"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D3CF1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6CBD9C72" w14:textId="77777777" w:rsidR="0045128F" w:rsidRPr="001C0CC4" w:rsidRDefault="0045128F" w:rsidP="00551498">
            <w:pPr>
              <w:pStyle w:val="TAC"/>
              <w:rPr>
                <w:lang w:val="en-US" w:eastAsia="zh-CN"/>
              </w:rPr>
            </w:pPr>
          </w:p>
        </w:tc>
      </w:tr>
      <w:tr w:rsidR="0045128F" w:rsidRPr="001C0CC4" w14:paraId="1AC502D5" w14:textId="77777777" w:rsidTr="00551498">
        <w:trPr>
          <w:trHeight w:val="29"/>
          <w:jc w:val="center"/>
        </w:trPr>
        <w:tc>
          <w:tcPr>
            <w:tcW w:w="1466" w:type="dxa"/>
            <w:vMerge/>
            <w:tcBorders>
              <w:left w:val="single" w:sz="4" w:space="0" w:color="auto"/>
              <w:right w:val="single" w:sz="4" w:space="0" w:color="auto"/>
            </w:tcBorders>
            <w:vAlign w:val="center"/>
          </w:tcPr>
          <w:p w14:paraId="292B0AF6" w14:textId="77777777" w:rsidR="0045128F" w:rsidRPr="00EA24EF" w:rsidRDefault="0045128F" w:rsidP="00551498">
            <w:pPr>
              <w:pStyle w:val="TAC"/>
              <w:rPr>
                <w:rFonts w:eastAsia="Yu Mincho" w:cs="Arial"/>
                <w:szCs w:val="18"/>
              </w:rPr>
            </w:pPr>
          </w:p>
        </w:tc>
        <w:tc>
          <w:tcPr>
            <w:tcW w:w="1366" w:type="dxa"/>
            <w:vMerge/>
            <w:tcBorders>
              <w:left w:val="single" w:sz="4" w:space="0" w:color="auto"/>
              <w:right w:val="single" w:sz="4" w:space="0" w:color="auto"/>
            </w:tcBorders>
            <w:vAlign w:val="center"/>
          </w:tcPr>
          <w:p w14:paraId="73505B60" w14:textId="77777777" w:rsidR="0045128F" w:rsidRPr="00EA24EF" w:rsidRDefault="0045128F" w:rsidP="00551498">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6CCE742C" w14:textId="77777777" w:rsidR="0045128F" w:rsidRPr="00EA24EF" w:rsidRDefault="0045128F" w:rsidP="00551498">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474BB764" w14:textId="77777777" w:rsidR="0045128F" w:rsidRPr="00EA24EF" w:rsidRDefault="0045128F" w:rsidP="00551498">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3EC75776"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73256F"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C6FC573"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6F6BA7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25C9644" w14:textId="77777777" w:rsidR="0045128F" w:rsidRPr="00EA24E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FD6E2B"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9783BB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496DE81"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E2AF3C"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698FB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BBA106"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21D1D79" w14:textId="77777777" w:rsidR="0045128F" w:rsidRPr="00EA24EF" w:rsidRDefault="0045128F" w:rsidP="00551498">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720090EF" w14:textId="77777777" w:rsidR="0045128F" w:rsidRPr="001C0CC4" w:rsidRDefault="0045128F" w:rsidP="00551498">
            <w:pPr>
              <w:pStyle w:val="TAC"/>
              <w:rPr>
                <w:lang w:val="en-US" w:eastAsia="zh-CN"/>
              </w:rPr>
            </w:pPr>
          </w:p>
        </w:tc>
      </w:tr>
      <w:tr w:rsidR="0045128F" w:rsidRPr="001C0CC4" w14:paraId="741D2A64"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130A6F56"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125DF470"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9771706"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8BB0CB6"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AE35931"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173AE"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FD3F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3B161"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88996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0C81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A3BB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15E8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5323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C476D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110B66"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F1F58" w14:textId="77777777" w:rsidR="0045128F" w:rsidRPr="00EA24EF" w:rsidRDefault="0045128F" w:rsidP="0055149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7D926442"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4EBB3FBD" w14:textId="77777777" w:rsidTr="00551498">
        <w:trPr>
          <w:trHeight w:val="29"/>
          <w:jc w:val="center"/>
        </w:trPr>
        <w:tc>
          <w:tcPr>
            <w:tcW w:w="1466" w:type="dxa"/>
            <w:vMerge/>
            <w:tcBorders>
              <w:left w:val="single" w:sz="4" w:space="0" w:color="auto"/>
              <w:right w:val="single" w:sz="4" w:space="0" w:color="auto"/>
            </w:tcBorders>
            <w:vAlign w:val="center"/>
          </w:tcPr>
          <w:p w14:paraId="1DF0264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0F8630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3FCE8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8819C73"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F5BD07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8C276"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91E4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7B7BE8"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4D65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4065C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DFF3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843B4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37813"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243D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71B89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3741C"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54A4EBB" w14:textId="77777777" w:rsidR="0045128F" w:rsidRPr="001C0CC4" w:rsidRDefault="0045128F" w:rsidP="00551498">
            <w:pPr>
              <w:pStyle w:val="TAC"/>
              <w:rPr>
                <w:lang w:val="en-US" w:eastAsia="zh-CN"/>
              </w:rPr>
            </w:pPr>
          </w:p>
        </w:tc>
      </w:tr>
      <w:tr w:rsidR="0045128F" w:rsidRPr="001C0CC4" w14:paraId="7DA7920E" w14:textId="77777777" w:rsidTr="00551498">
        <w:trPr>
          <w:trHeight w:val="29"/>
          <w:jc w:val="center"/>
        </w:trPr>
        <w:tc>
          <w:tcPr>
            <w:tcW w:w="1466" w:type="dxa"/>
            <w:vMerge/>
            <w:tcBorders>
              <w:left w:val="single" w:sz="4" w:space="0" w:color="auto"/>
              <w:right w:val="single" w:sz="4" w:space="0" w:color="auto"/>
            </w:tcBorders>
            <w:vAlign w:val="center"/>
          </w:tcPr>
          <w:p w14:paraId="00890D6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D3F6CC"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2AFA36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71DCEEC"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98240E"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BEB47"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DD37E"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57544C"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9EB6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8E21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D9D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EB649"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3F16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1B372"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DF5F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16DCE"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92E3B58" w14:textId="77777777" w:rsidR="0045128F" w:rsidRPr="001C0CC4" w:rsidRDefault="0045128F" w:rsidP="00551498">
            <w:pPr>
              <w:pStyle w:val="TAC"/>
              <w:rPr>
                <w:lang w:val="en-US" w:eastAsia="zh-CN"/>
              </w:rPr>
            </w:pPr>
          </w:p>
        </w:tc>
      </w:tr>
      <w:tr w:rsidR="0045128F" w:rsidRPr="001C0CC4" w14:paraId="22880DBB" w14:textId="77777777" w:rsidTr="00551498">
        <w:trPr>
          <w:trHeight w:val="29"/>
          <w:jc w:val="center"/>
        </w:trPr>
        <w:tc>
          <w:tcPr>
            <w:tcW w:w="1466" w:type="dxa"/>
            <w:vMerge/>
            <w:tcBorders>
              <w:left w:val="single" w:sz="4" w:space="0" w:color="auto"/>
              <w:right w:val="single" w:sz="4" w:space="0" w:color="auto"/>
            </w:tcBorders>
            <w:vAlign w:val="center"/>
          </w:tcPr>
          <w:p w14:paraId="209B234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AA59FA0"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3EE9C3D9" w14:textId="77777777" w:rsidR="0045128F" w:rsidRPr="001C0CC4" w:rsidRDefault="0045128F" w:rsidP="00551498">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290B2616"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BC0F40F"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FA3AA"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67DCA"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E4575E"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F898B2"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6E611"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4E85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1A34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29113"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4400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9E46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074D"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B31048A" w14:textId="77777777" w:rsidR="0045128F" w:rsidRPr="001C0CC4" w:rsidRDefault="0045128F" w:rsidP="00551498">
            <w:pPr>
              <w:pStyle w:val="TAC"/>
              <w:rPr>
                <w:lang w:val="en-US" w:eastAsia="zh-CN"/>
              </w:rPr>
            </w:pPr>
          </w:p>
        </w:tc>
      </w:tr>
      <w:tr w:rsidR="0045128F" w:rsidRPr="001C0CC4" w14:paraId="7F5EC60C" w14:textId="77777777" w:rsidTr="00551498">
        <w:trPr>
          <w:trHeight w:val="29"/>
          <w:jc w:val="center"/>
        </w:trPr>
        <w:tc>
          <w:tcPr>
            <w:tcW w:w="1466" w:type="dxa"/>
            <w:vMerge/>
            <w:tcBorders>
              <w:left w:val="single" w:sz="4" w:space="0" w:color="auto"/>
              <w:right w:val="single" w:sz="4" w:space="0" w:color="auto"/>
            </w:tcBorders>
            <w:vAlign w:val="center"/>
          </w:tcPr>
          <w:p w14:paraId="5883927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A97407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790EF8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41966E"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535075A"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7D83E"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FA67B"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027C00"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5BD222"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9484C"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730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9139A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C7E4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42FE5"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8E4B72" w14:textId="77777777" w:rsidR="0045128F" w:rsidRPr="00DC7196"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1136D"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7833395" w14:textId="77777777" w:rsidR="0045128F" w:rsidRPr="001C0CC4" w:rsidRDefault="0045128F" w:rsidP="00551498">
            <w:pPr>
              <w:pStyle w:val="TAC"/>
              <w:rPr>
                <w:lang w:val="en-US" w:eastAsia="zh-CN"/>
              </w:rPr>
            </w:pPr>
          </w:p>
        </w:tc>
      </w:tr>
      <w:tr w:rsidR="0045128F" w:rsidRPr="001C0CC4" w14:paraId="094326E6" w14:textId="77777777" w:rsidTr="00551498">
        <w:trPr>
          <w:trHeight w:val="29"/>
          <w:jc w:val="center"/>
        </w:trPr>
        <w:tc>
          <w:tcPr>
            <w:tcW w:w="1466" w:type="dxa"/>
            <w:vMerge/>
            <w:tcBorders>
              <w:left w:val="single" w:sz="4" w:space="0" w:color="auto"/>
              <w:right w:val="single" w:sz="4" w:space="0" w:color="auto"/>
            </w:tcBorders>
            <w:vAlign w:val="center"/>
          </w:tcPr>
          <w:p w14:paraId="71E0C25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68CEA9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7113C8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4B3F42"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0C6C6E1"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881FA"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2F1E4D"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AA3895" w14:textId="77777777" w:rsidR="0045128F" w:rsidRPr="00EA24EF"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495FFB"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3EE55" w14:textId="77777777" w:rsidR="0045128F" w:rsidRPr="00EA24EF"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B1E08"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BC2A4"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6EE1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D8A7A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5379E" w14:textId="77777777" w:rsidR="0045128F" w:rsidRPr="00DC7196"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382D7" w14:textId="77777777" w:rsidR="0045128F" w:rsidRPr="00EA24E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ACF2ECC" w14:textId="77777777" w:rsidR="0045128F" w:rsidRPr="001C0CC4" w:rsidRDefault="0045128F" w:rsidP="00551498">
            <w:pPr>
              <w:pStyle w:val="TAC"/>
              <w:rPr>
                <w:lang w:val="en-US" w:eastAsia="zh-CN"/>
              </w:rPr>
            </w:pPr>
          </w:p>
        </w:tc>
      </w:tr>
      <w:tr w:rsidR="0045128F" w:rsidRPr="001C0CC4" w14:paraId="0D8390C6" w14:textId="77777777" w:rsidTr="00551498">
        <w:trPr>
          <w:trHeight w:val="29"/>
          <w:jc w:val="center"/>
        </w:trPr>
        <w:tc>
          <w:tcPr>
            <w:tcW w:w="1466" w:type="dxa"/>
            <w:vMerge/>
            <w:tcBorders>
              <w:left w:val="single" w:sz="4" w:space="0" w:color="auto"/>
              <w:right w:val="single" w:sz="4" w:space="0" w:color="auto"/>
            </w:tcBorders>
            <w:vAlign w:val="center"/>
          </w:tcPr>
          <w:p w14:paraId="7037F06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D0EE87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2FF86ACE"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6826314F"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C3E80B0"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DBA36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75FA3"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CA7D0"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7EA7DC"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A7FD6"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06F136"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6E8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7BDBB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91D0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B60B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96D9F"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5FF483F" w14:textId="77777777" w:rsidR="0045128F" w:rsidRPr="001C0CC4" w:rsidRDefault="0045128F" w:rsidP="00551498">
            <w:pPr>
              <w:pStyle w:val="TAC"/>
              <w:rPr>
                <w:lang w:val="en-US" w:eastAsia="zh-CN"/>
              </w:rPr>
            </w:pPr>
          </w:p>
        </w:tc>
      </w:tr>
      <w:tr w:rsidR="0045128F" w:rsidRPr="001C0CC4" w14:paraId="48BC42D8" w14:textId="77777777" w:rsidTr="00551498">
        <w:trPr>
          <w:trHeight w:val="29"/>
          <w:jc w:val="center"/>
        </w:trPr>
        <w:tc>
          <w:tcPr>
            <w:tcW w:w="1466" w:type="dxa"/>
            <w:vMerge/>
            <w:tcBorders>
              <w:left w:val="single" w:sz="4" w:space="0" w:color="auto"/>
              <w:right w:val="single" w:sz="4" w:space="0" w:color="auto"/>
            </w:tcBorders>
            <w:vAlign w:val="center"/>
          </w:tcPr>
          <w:p w14:paraId="0B55C76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CED1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D376A8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1FF2998"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4EB708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9C43D"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A2B08"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51A7B2"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9B570B"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712BF"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6E362"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DF0B5"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81BE1"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2758E"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4BB3A"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1F7677" w14:textId="77777777" w:rsidR="0045128F" w:rsidRPr="001C0CC4" w:rsidRDefault="0045128F" w:rsidP="00551498">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2E107744" w14:textId="77777777" w:rsidR="0045128F" w:rsidRPr="001C0CC4" w:rsidRDefault="0045128F" w:rsidP="00551498">
            <w:pPr>
              <w:pStyle w:val="TAC"/>
              <w:rPr>
                <w:lang w:val="en-US" w:eastAsia="zh-CN"/>
              </w:rPr>
            </w:pPr>
          </w:p>
        </w:tc>
      </w:tr>
      <w:tr w:rsidR="0045128F" w:rsidRPr="001C0CC4" w14:paraId="174A971B" w14:textId="77777777" w:rsidTr="00551498">
        <w:trPr>
          <w:trHeight w:val="29"/>
          <w:jc w:val="center"/>
        </w:trPr>
        <w:tc>
          <w:tcPr>
            <w:tcW w:w="1466" w:type="dxa"/>
            <w:vMerge/>
            <w:tcBorders>
              <w:left w:val="single" w:sz="4" w:space="0" w:color="auto"/>
              <w:right w:val="single" w:sz="4" w:space="0" w:color="auto"/>
            </w:tcBorders>
            <w:vAlign w:val="center"/>
          </w:tcPr>
          <w:p w14:paraId="795D3BD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8CCE1F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704E81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24898C4"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6196BF2"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F0D76"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44CF1"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8BB06" w14:textId="77777777" w:rsidR="0045128F" w:rsidRPr="001C0CC4" w:rsidRDefault="0045128F" w:rsidP="0055149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D097"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DEA8D" w14:textId="77777777" w:rsidR="0045128F" w:rsidRPr="00EA24E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5BF7D0"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EE989"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21A18"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FBEB9"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474EE" w14:textId="77777777" w:rsidR="0045128F" w:rsidRPr="001C0CC4" w:rsidRDefault="0045128F" w:rsidP="0055149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E46B15E" w14:textId="77777777" w:rsidR="0045128F" w:rsidRPr="001C0CC4" w:rsidRDefault="0045128F" w:rsidP="00551498">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390F33FF" w14:textId="77777777" w:rsidR="0045128F" w:rsidRPr="001C0CC4" w:rsidRDefault="0045128F" w:rsidP="00551498">
            <w:pPr>
              <w:pStyle w:val="TAC"/>
              <w:rPr>
                <w:lang w:val="en-US" w:eastAsia="zh-CN"/>
              </w:rPr>
            </w:pPr>
          </w:p>
        </w:tc>
      </w:tr>
      <w:tr w:rsidR="0045128F" w:rsidRPr="001C0CC4" w14:paraId="36D9634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239395A4"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6FE07C35"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209EFF9"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247DA88"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9975A4A" w14:textId="77777777" w:rsidR="0045128F" w:rsidRPr="001C0CC4" w:rsidRDefault="0045128F" w:rsidP="00551498">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F9C46"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B3001"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FD5287"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53FFC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883D2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EBC1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182D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4269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9AEE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E7760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71D71"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121557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5BB8CC7B" w14:textId="77777777" w:rsidTr="00551498">
        <w:trPr>
          <w:trHeight w:val="29"/>
          <w:jc w:val="center"/>
        </w:trPr>
        <w:tc>
          <w:tcPr>
            <w:tcW w:w="1466" w:type="dxa"/>
            <w:vMerge/>
            <w:tcBorders>
              <w:left w:val="single" w:sz="4" w:space="0" w:color="auto"/>
              <w:right w:val="single" w:sz="4" w:space="0" w:color="auto"/>
            </w:tcBorders>
            <w:vAlign w:val="center"/>
          </w:tcPr>
          <w:p w14:paraId="4CC307A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108FEC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123478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17CC0AB"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9F82EC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822C5"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AD787"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BB288B"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F0F7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076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4D072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17E2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47A47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DA62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5AF05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C2335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93830E6" w14:textId="77777777" w:rsidR="0045128F" w:rsidRPr="001C0CC4" w:rsidRDefault="0045128F" w:rsidP="00551498">
            <w:pPr>
              <w:pStyle w:val="TAC"/>
              <w:rPr>
                <w:lang w:val="en-US" w:eastAsia="zh-CN"/>
              </w:rPr>
            </w:pPr>
          </w:p>
        </w:tc>
      </w:tr>
      <w:tr w:rsidR="0045128F" w:rsidRPr="001C0CC4" w14:paraId="6091DD3C" w14:textId="77777777" w:rsidTr="00551498">
        <w:trPr>
          <w:trHeight w:val="29"/>
          <w:jc w:val="center"/>
        </w:trPr>
        <w:tc>
          <w:tcPr>
            <w:tcW w:w="1466" w:type="dxa"/>
            <w:vMerge/>
            <w:tcBorders>
              <w:left w:val="single" w:sz="4" w:space="0" w:color="auto"/>
              <w:right w:val="single" w:sz="4" w:space="0" w:color="auto"/>
            </w:tcBorders>
            <w:vAlign w:val="center"/>
          </w:tcPr>
          <w:p w14:paraId="5B897E3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4BC2DFE"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23D489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41657C5"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831D9A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7828F6" w14:textId="77777777" w:rsidR="0045128F" w:rsidRPr="001C0CC4" w:rsidRDefault="0045128F" w:rsidP="0055149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C84A99"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29245" w14:textId="77777777" w:rsidR="0045128F" w:rsidRPr="001C0CC4" w:rsidRDefault="0045128F" w:rsidP="0055149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22DD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67E7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E1C0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71ED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975BE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D641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E4AE0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F511D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6B95F83" w14:textId="77777777" w:rsidR="0045128F" w:rsidRPr="001C0CC4" w:rsidRDefault="0045128F" w:rsidP="00551498">
            <w:pPr>
              <w:pStyle w:val="TAC"/>
              <w:rPr>
                <w:lang w:val="en-US" w:eastAsia="zh-CN"/>
              </w:rPr>
            </w:pPr>
          </w:p>
        </w:tc>
      </w:tr>
      <w:tr w:rsidR="0045128F" w:rsidRPr="001C0CC4" w14:paraId="6631B6E0" w14:textId="77777777" w:rsidTr="00551498">
        <w:trPr>
          <w:trHeight w:val="29"/>
          <w:jc w:val="center"/>
        </w:trPr>
        <w:tc>
          <w:tcPr>
            <w:tcW w:w="1466" w:type="dxa"/>
            <w:vMerge/>
            <w:tcBorders>
              <w:left w:val="single" w:sz="4" w:space="0" w:color="auto"/>
              <w:right w:val="single" w:sz="4" w:space="0" w:color="auto"/>
            </w:tcBorders>
            <w:vAlign w:val="center"/>
          </w:tcPr>
          <w:p w14:paraId="56E12CE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78549A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F6859EC" w14:textId="77777777" w:rsidR="0045128F" w:rsidRPr="001C0CC4" w:rsidRDefault="0045128F" w:rsidP="00551498">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114E980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F2B814A"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BBC9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DC17F"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04EF2A"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5809C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C0A4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44B9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3F5D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AC56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385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82FA0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BF6877"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17695B" w14:textId="77777777" w:rsidR="0045128F" w:rsidRPr="001C0CC4" w:rsidRDefault="0045128F" w:rsidP="00551498">
            <w:pPr>
              <w:pStyle w:val="TAC"/>
              <w:rPr>
                <w:lang w:val="en-US" w:eastAsia="zh-CN"/>
              </w:rPr>
            </w:pPr>
          </w:p>
        </w:tc>
      </w:tr>
      <w:tr w:rsidR="0045128F" w:rsidRPr="001C0CC4" w14:paraId="632DD325" w14:textId="77777777" w:rsidTr="00551498">
        <w:trPr>
          <w:trHeight w:val="29"/>
          <w:jc w:val="center"/>
        </w:trPr>
        <w:tc>
          <w:tcPr>
            <w:tcW w:w="1466" w:type="dxa"/>
            <w:vMerge/>
            <w:tcBorders>
              <w:left w:val="single" w:sz="4" w:space="0" w:color="auto"/>
              <w:right w:val="single" w:sz="4" w:space="0" w:color="auto"/>
            </w:tcBorders>
            <w:vAlign w:val="center"/>
          </w:tcPr>
          <w:p w14:paraId="1C41A20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CF149D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FAACDD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6A894CB"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60ECD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9C2D2"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3FBA2"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B94DBE"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E84E5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20A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0ECC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8B59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EC4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851C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5A3C5EC"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ECE40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8F391D0" w14:textId="77777777" w:rsidR="0045128F" w:rsidRPr="001C0CC4" w:rsidRDefault="0045128F" w:rsidP="00551498">
            <w:pPr>
              <w:pStyle w:val="TAC"/>
              <w:rPr>
                <w:lang w:val="en-US" w:eastAsia="zh-CN"/>
              </w:rPr>
            </w:pPr>
          </w:p>
        </w:tc>
      </w:tr>
      <w:tr w:rsidR="0045128F" w:rsidRPr="001C0CC4" w14:paraId="2A854346" w14:textId="77777777" w:rsidTr="00551498">
        <w:trPr>
          <w:trHeight w:val="29"/>
          <w:jc w:val="center"/>
        </w:trPr>
        <w:tc>
          <w:tcPr>
            <w:tcW w:w="1466" w:type="dxa"/>
            <w:vMerge/>
            <w:tcBorders>
              <w:left w:val="single" w:sz="4" w:space="0" w:color="auto"/>
              <w:right w:val="single" w:sz="4" w:space="0" w:color="auto"/>
            </w:tcBorders>
            <w:vAlign w:val="center"/>
          </w:tcPr>
          <w:p w14:paraId="700A129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D776CF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99C185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45FC9C7"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9CCCC6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A8806"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12AA4"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DB4F5"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0F423F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4E2C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4D6FB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C2D35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33462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6A51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C99292"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08ABB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FAFE8DD" w14:textId="77777777" w:rsidR="0045128F" w:rsidRPr="001C0CC4" w:rsidRDefault="0045128F" w:rsidP="00551498">
            <w:pPr>
              <w:pStyle w:val="TAC"/>
              <w:rPr>
                <w:lang w:val="en-US" w:eastAsia="zh-CN"/>
              </w:rPr>
            </w:pPr>
          </w:p>
        </w:tc>
      </w:tr>
      <w:tr w:rsidR="0045128F" w:rsidRPr="001C0CC4" w14:paraId="7B52523F" w14:textId="77777777" w:rsidTr="00551498">
        <w:trPr>
          <w:trHeight w:val="29"/>
          <w:jc w:val="center"/>
        </w:trPr>
        <w:tc>
          <w:tcPr>
            <w:tcW w:w="1466" w:type="dxa"/>
            <w:vMerge/>
            <w:tcBorders>
              <w:left w:val="single" w:sz="4" w:space="0" w:color="auto"/>
              <w:right w:val="single" w:sz="4" w:space="0" w:color="auto"/>
            </w:tcBorders>
            <w:vAlign w:val="center"/>
          </w:tcPr>
          <w:p w14:paraId="557297D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838E569"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29C5A4BE"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1E4DDE53"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C56CCB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D1DC"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AAECC"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0CC0F"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B1305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98721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DB931"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668A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A0F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B62B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85D24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0CD8C"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13A7975" w14:textId="77777777" w:rsidR="0045128F" w:rsidRPr="001C0CC4" w:rsidRDefault="0045128F" w:rsidP="00551498">
            <w:pPr>
              <w:pStyle w:val="TAC"/>
              <w:rPr>
                <w:lang w:val="en-US" w:eastAsia="zh-CN"/>
              </w:rPr>
            </w:pPr>
          </w:p>
        </w:tc>
      </w:tr>
      <w:tr w:rsidR="0045128F" w:rsidRPr="001C0CC4" w14:paraId="2C32BB42" w14:textId="77777777" w:rsidTr="00551498">
        <w:trPr>
          <w:trHeight w:val="29"/>
          <w:jc w:val="center"/>
        </w:trPr>
        <w:tc>
          <w:tcPr>
            <w:tcW w:w="1466" w:type="dxa"/>
            <w:vMerge/>
            <w:tcBorders>
              <w:left w:val="single" w:sz="4" w:space="0" w:color="auto"/>
              <w:right w:val="single" w:sz="4" w:space="0" w:color="auto"/>
            </w:tcBorders>
            <w:vAlign w:val="center"/>
          </w:tcPr>
          <w:p w14:paraId="202A25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BEAF88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04E224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085A43B"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1FA4C3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4BB41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816AB"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9A7FE6"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299C5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F336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4F8E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D65A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15FD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62FA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886E"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264ECB4"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4D9A244" w14:textId="77777777" w:rsidR="0045128F" w:rsidRPr="001C0CC4" w:rsidRDefault="0045128F" w:rsidP="00551498">
            <w:pPr>
              <w:pStyle w:val="TAC"/>
              <w:rPr>
                <w:lang w:val="en-US" w:eastAsia="zh-CN"/>
              </w:rPr>
            </w:pPr>
          </w:p>
        </w:tc>
      </w:tr>
      <w:tr w:rsidR="0045128F" w:rsidRPr="001C0CC4" w14:paraId="62653410" w14:textId="77777777" w:rsidTr="00551498">
        <w:trPr>
          <w:trHeight w:val="29"/>
          <w:jc w:val="center"/>
        </w:trPr>
        <w:tc>
          <w:tcPr>
            <w:tcW w:w="1466" w:type="dxa"/>
            <w:vMerge/>
            <w:tcBorders>
              <w:left w:val="single" w:sz="4" w:space="0" w:color="auto"/>
              <w:right w:val="single" w:sz="4" w:space="0" w:color="auto"/>
            </w:tcBorders>
            <w:vAlign w:val="center"/>
          </w:tcPr>
          <w:p w14:paraId="3146A16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DABB34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F08AA9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A8544F0"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5B27C1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01E9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B2F175"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5E47B"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7B076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776D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F63AE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F211D"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623E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FC7B5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455F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2333973"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22FE4B1" w14:textId="77777777" w:rsidR="0045128F" w:rsidRPr="001C0CC4" w:rsidRDefault="0045128F" w:rsidP="00551498">
            <w:pPr>
              <w:pStyle w:val="TAC"/>
              <w:rPr>
                <w:lang w:val="en-US" w:eastAsia="zh-CN"/>
              </w:rPr>
            </w:pPr>
          </w:p>
        </w:tc>
      </w:tr>
      <w:tr w:rsidR="0045128F" w:rsidRPr="001C0CC4" w14:paraId="43C74344" w14:textId="77777777" w:rsidTr="00551498">
        <w:trPr>
          <w:trHeight w:val="29"/>
          <w:jc w:val="center"/>
        </w:trPr>
        <w:tc>
          <w:tcPr>
            <w:tcW w:w="1466" w:type="dxa"/>
            <w:vMerge w:val="restart"/>
            <w:tcBorders>
              <w:left w:val="single" w:sz="4" w:space="0" w:color="auto"/>
              <w:right w:val="single" w:sz="4" w:space="0" w:color="auto"/>
            </w:tcBorders>
            <w:vAlign w:val="center"/>
          </w:tcPr>
          <w:p w14:paraId="5F8B3AE1"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7B5EA73F"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79431019"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1CCD84CC"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666" w:type="dxa"/>
            <w:vMerge w:val="restart"/>
            <w:tcBorders>
              <w:left w:val="single" w:sz="4" w:space="0" w:color="auto"/>
              <w:right w:val="single" w:sz="4" w:space="0" w:color="auto"/>
            </w:tcBorders>
            <w:vAlign w:val="center"/>
          </w:tcPr>
          <w:p w14:paraId="136C4760"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3BFAE95E"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3D79D88"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C330D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5780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4B83A9"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A45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A7A9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9CB69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147A6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A8447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85A6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91304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70915"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4424686F" w14:textId="77777777" w:rsidR="0045128F" w:rsidRDefault="0045128F" w:rsidP="00551498">
            <w:pPr>
              <w:pStyle w:val="TAC"/>
              <w:rPr>
                <w:lang w:val="en-US" w:eastAsia="zh-CN"/>
              </w:rPr>
            </w:pPr>
            <w:r>
              <w:rPr>
                <w:rFonts w:hint="eastAsia"/>
                <w:lang w:val="en-US" w:eastAsia="zh-CN"/>
              </w:rPr>
              <w:t>0</w:t>
            </w:r>
          </w:p>
        </w:tc>
      </w:tr>
      <w:tr w:rsidR="0045128F" w:rsidRPr="001C0CC4" w14:paraId="478EDEE0" w14:textId="77777777" w:rsidTr="00551498">
        <w:trPr>
          <w:trHeight w:val="29"/>
          <w:jc w:val="center"/>
        </w:trPr>
        <w:tc>
          <w:tcPr>
            <w:tcW w:w="1466" w:type="dxa"/>
            <w:vMerge/>
            <w:tcBorders>
              <w:left w:val="single" w:sz="4" w:space="0" w:color="auto"/>
              <w:right w:val="single" w:sz="4" w:space="0" w:color="auto"/>
            </w:tcBorders>
            <w:vAlign w:val="center"/>
          </w:tcPr>
          <w:p w14:paraId="4E6C527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CA51D2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55C9DF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D25C28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A5C503"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83CE7E"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59FC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1F4D4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3F77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9F1FD"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55B9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874A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A0ADC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73CC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2277F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09C3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D54C177" w14:textId="77777777" w:rsidR="0045128F" w:rsidRPr="001C0CC4" w:rsidRDefault="0045128F" w:rsidP="00551498">
            <w:pPr>
              <w:pStyle w:val="TAC"/>
              <w:rPr>
                <w:lang w:val="en-US" w:eastAsia="zh-CN"/>
              </w:rPr>
            </w:pPr>
          </w:p>
        </w:tc>
      </w:tr>
      <w:tr w:rsidR="0045128F" w:rsidRPr="001C0CC4" w14:paraId="3690B1C9" w14:textId="77777777" w:rsidTr="00551498">
        <w:trPr>
          <w:trHeight w:val="29"/>
          <w:jc w:val="center"/>
        </w:trPr>
        <w:tc>
          <w:tcPr>
            <w:tcW w:w="1466" w:type="dxa"/>
            <w:vMerge/>
            <w:tcBorders>
              <w:left w:val="single" w:sz="4" w:space="0" w:color="auto"/>
              <w:right w:val="single" w:sz="4" w:space="0" w:color="auto"/>
            </w:tcBorders>
            <w:vAlign w:val="center"/>
          </w:tcPr>
          <w:p w14:paraId="4F091FC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C13E391"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20DEAD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AF75103"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CEBB330"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45FCC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F0495"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F9AF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A24C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258D6"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46E27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6A7EB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D098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B2627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786FC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6265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6DA0F7B" w14:textId="77777777" w:rsidR="0045128F" w:rsidRPr="001C0CC4" w:rsidRDefault="0045128F" w:rsidP="00551498">
            <w:pPr>
              <w:pStyle w:val="TAC"/>
              <w:rPr>
                <w:lang w:val="en-US" w:eastAsia="zh-CN"/>
              </w:rPr>
            </w:pPr>
          </w:p>
        </w:tc>
      </w:tr>
      <w:tr w:rsidR="0045128F" w:rsidRPr="001C0CC4" w14:paraId="09A4BE5E" w14:textId="77777777" w:rsidTr="00551498">
        <w:trPr>
          <w:trHeight w:val="29"/>
          <w:jc w:val="center"/>
        </w:trPr>
        <w:tc>
          <w:tcPr>
            <w:tcW w:w="1466" w:type="dxa"/>
            <w:vMerge/>
            <w:tcBorders>
              <w:left w:val="single" w:sz="4" w:space="0" w:color="auto"/>
              <w:right w:val="single" w:sz="4" w:space="0" w:color="auto"/>
            </w:tcBorders>
            <w:vAlign w:val="center"/>
          </w:tcPr>
          <w:p w14:paraId="680131A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D9BD8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C482422"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469EE22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856B5AD"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84A0F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EF10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116B3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54AF65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DA68BD"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0F0E66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4C43C7C"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141E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1BF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4D41D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32D18"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D45CBB5" w14:textId="77777777" w:rsidR="0045128F" w:rsidRPr="001C0CC4" w:rsidRDefault="0045128F" w:rsidP="00551498">
            <w:pPr>
              <w:pStyle w:val="TAC"/>
              <w:rPr>
                <w:lang w:val="en-US" w:eastAsia="zh-CN"/>
              </w:rPr>
            </w:pPr>
          </w:p>
        </w:tc>
      </w:tr>
      <w:tr w:rsidR="0045128F" w:rsidRPr="001C0CC4" w14:paraId="0C592A9F" w14:textId="77777777" w:rsidTr="00551498">
        <w:trPr>
          <w:trHeight w:val="29"/>
          <w:jc w:val="center"/>
        </w:trPr>
        <w:tc>
          <w:tcPr>
            <w:tcW w:w="1466" w:type="dxa"/>
            <w:vMerge/>
            <w:tcBorders>
              <w:left w:val="single" w:sz="4" w:space="0" w:color="auto"/>
              <w:right w:val="single" w:sz="4" w:space="0" w:color="auto"/>
            </w:tcBorders>
            <w:vAlign w:val="center"/>
          </w:tcPr>
          <w:p w14:paraId="1027C6F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1078DC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9D7B62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374F234"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7C9986"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1A5AF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13CF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2C3A8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2CE175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3788C"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144EF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C25B40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8D5D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FD29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2F145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2C48DE"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1F41869" w14:textId="77777777" w:rsidR="0045128F" w:rsidRPr="001C0CC4" w:rsidRDefault="0045128F" w:rsidP="00551498">
            <w:pPr>
              <w:pStyle w:val="TAC"/>
              <w:rPr>
                <w:lang w:val="en-US" w:eastAsia="zh-CN"/>
              </w:rPr>
            </w:pPr>
          </w:p>
        </w:tc>
      </w:tr>
      <w:tr w:rsidR="0045128F" w:rsidRPr="001C0CC4" w14:paraId="1B4ED202" w14:textId="77777777" w:rsidTr="00551498">
        <w:trPr>
          <w:trHeight w:val="29"/>
          <w:jc w:val="center"/>
        </w:trPr>
        <w:tc>
          <w:tcPr>
            <w:tcW w:w="1466" w:type="dxa"/>
            <w:vMerge/>
            <w:tcBorders>
              <w:left w:val="single" w:sz="4" w:space="0" w:color="auto"/>
              <w:right w:val="single" w:sz="4" w:space="0" w:color="auto"/>
            </w:tcBorders>
            <w:vAlign w:val="center"/>
          </w:tcPr>
          <w:p w14:paraId="53C4CB4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FB6AE56"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5E4ADE1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376282"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CB17F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3AA4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9866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F5A788"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128FA41"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C154E2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86507E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EC6CC0"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4E10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AD81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10A38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E3C4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53C09BF" w14:textId="77777777" w:rsidR="0045128F" w:rsidRPr="001C0CC4" w:rsidRDefault="0045128F" w:rsidP="00551498">
            <w:pPr>
              <w:pStyle w:val="TAC"/>
              <w:rPr>
                <w:lang w:val="en-US" w:eastAsia="zh-CN"/>
              </w:rPr>
            </w:pPr>
          </w:p>
        </w:tc>
      </w:tr>
      <w:tr w:rsidR="0045128F" w:rsidRPr="001C0CC4" w14:paraId="7D287977" w14:textId="77777777" w:rsidTr="00551498">
        <w:trPr>
          <w:trHeight w:val="29"/>
          <w:jc w:val="center"/>
        </w:trPr>
        <w:tc>
          <w:tcPr>
            <w:tcW w:w="1466" w:type="dxa"/>
            <w:vMerge/>
            <w:tcBorders>
              <w:left w:val="single" w:sz="4" w:space="0" w:color="auto"/>
              <w:right w:val="single" w:sz="4" w:space="0" w:color="auto"/>
            </w:tcBorders>
            <w:vAlign w:val="center"/>
          </w:tcPr>
          <w:p w14:paraId="39DB66A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0FECD6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A1B6228" w14:textId="77777777" w:rsidR="0045128F"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47915BAB"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E767F5F" w14:textId="77777777" w:rsidR="0045128F" w:rsidRDefault="0045128F" w:rsidP="00551498">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12799" w14:textId="77777777" w:rsidR="0045128F" w:rsidRDefault="0045128F" w:rsidP="0055149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8C205" w14:textId="77777777" w:rsidR="0045128F" w:rsidRDefault="0045128F" w:rsidP="00551498">
            <w:pPr>
              <w:pStyle w:val="TAC"/>
              <w:rPr>
                <w:rFonts w:eastAsia="Yu Mincho" w:cs="Arial"/>
                <w:szCs w:val="18"/>
              </w:rPr>
            </w:pPr>
            <w:r>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17FE74" w14:textId="77777777" w:rsidR="0045128F" w:rsidRDefault="0045128F" w:rsidP="0055149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9896A4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FF4B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348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6DD6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9910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D07F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A678F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AD84B"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5C8A32C" w14:textId="77777777" w:rsidR="0045128F" w:rsidRPr="001C0CC4" w:rsidRDefault="0045128F" w:rsidP="00551498">
            <w:pPr>
              <w:pStyle w:val="TAC"/>
              <w:rPr>
                <w:lang w:val="en-US" w:eastAsia="zh-CN"/>
              </w:rPr>
            </w:pPr>
          </w:p>
        </w:tc>
      </w:tr>
      <w:tr w:rsidR="0045128F" w:rsidRPr="001C0CC4" w14:paraId="5312BFBF" w14:textId="77777777" w:rsidTr="00551498">
        <w:trPr>
          <w:trHeight w:val="29"/>
          <w:jc w:val="center"/>
        </w:trPr>
        <w:tc>
          <w:tcPr>
            <w:tcW w:w="1466" w:type="dxa"/>
            <w:vMerge/>
            <w:tcBorders>
              <w:left w:val="single" w:sz="4" w:space="0" w:color="auto"/>
              <w:right w:val="single" w:sz="4" w:space="0" w:color="auto"/>
            </w:tcBorders>
            <w:vAlign w:val="center"/>
          </w:tcPr>
          <w:p w14:paraId="14C8CA1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5FC76C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661F5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5CC2AA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8E67B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2CF5B3" w14:textId="77777777" w:rsidR="0045128F" w:rsidRDefault="0045128F" w:rsidP="0055149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AAC4C" w14:textId="77777777" w:rsidR="0045128F" w:rsidRDefault="0045128F" w:rsidP="00551498">
            <w:pPr>
              <w:pStyle w:val="TAC"/>
              <w:rPr>
                <w:rFonts w:eastAsia="Yu Mincho" w:cs="Arial"/>
                <w:szCs w:val="18"/>
              </w:rPr>
            </w:pPr>
            <w:r>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10920A" w14:textId="77777777" w:rsidR="0045128F" w:rsidRDefault="0045128F" w:rsidP="0055149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3BF467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F7CA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EF3C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C0272"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6BCB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7352A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36F97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DC6A9"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28B3F93" w14:textId="77777777" w:rsidR="0045128F" w:rsidRPr="001C0CC4" w:rsidRDefault="0045128F" w:rsidP="00551498">
            <w:pPr>
              <w:pStyle w:val="TAC"/>
              <w:rPr>
                <w:lang w:val="en-US" w:eastAsia="zh-CN"/>
              </w:rPr>
            </w:pPr>
          </w:p>
        </w:tc>
      </w:tr>
      <w:tr w:rsidR="0045128F" w:rsidRPr="001C0CC4" w14:paraId="34E40621" w14:textId="77777777" w:rsidTr="00551498">
        <w:trPr>
          <w:trHeight w:val="29"/>
          <w:jc w:val="center"/>
        </w:trPr>
        <w:tc>
          <w:tcPr>
            <w:tcW w:w="1466" w:type="dxa"/>
            <w:vMerge/>
            <w:tcBorders>
              <w:left w:val="single" w:sz="4" w:space="0" w:color="auto"/>
              <w:right w:val="single" w:sz="4" w:space="0" w:color="auto"/>
            </w:tcBorders>
            <w:vAlign w:val="center"/>
          </w:tcPr>
          <w:p w14:paraId="1152D7F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233961D"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012B4A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A8FD2C"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6057C05"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7396AC"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680991" w14:textId="77777777" w:rsidR="0045128F" w:rsidRDefault="0045128F" w:rsidP="0055149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E43EBA5" w14:textId="77777777" w:rsidR="0045128F" w:rsidRDefault="0045128F" w:rsidP="0055149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B40F67"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FC301"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A8B60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5B50D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AB2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745F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F2FB6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46C86" w14:textId="77777777" w:rsidR="0045128F" w:rsidRDefault="0045128F" w:rsidP="00551498">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DE4281E" w14:textId="77777777" w:rsidR="0045128F" w:rsidRPr="001C0CC4" w:rsidRDefault="0045128F" w:rsidP="00551498">
            <w:pPr>
              <w:pStyle w:val="TAC"/>
              <w:rPr>
                <w:lang w:val="en-US" w:eastAsia="zh-CN"/>
              </w:rPr>
            </w:pPr>
          </w:p>
        </w:tc>
      </w:tr>
      <w:tr w:rsidR="0045128F" w:rsidRPr="001C0CC4" w14:paraId="7D3EDA19" w14:textId="77777777" w:rsidTr="00551498">
        <w:trPr>
          <w:trHeight w:val="29"/>
          <w:jc w:val="center"/>
        </w:trPr>
        <w:tc>
          <w:tcPr>
            <w:tcW w:w="1466" w:type="dxa"/>
            <w:vMerge w:val="restart"/>
            <w:tcBorders>
              <w:left w:val="single" w:sz="4" w:space="0" w:color="auto"/>
              <w:right w:val="single" w:sz="4" w:space="0" w:color="auto"/>
            </w:tcBorders>
            <w:vAlign w:val="center"/>
          </w:tcPr>
          <w:p w14:paraId="2ACBE3F3"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6AF4B173"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487041"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1E07419C"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14:paraId="176CC8E7"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4364077B"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F7FD10C"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3B19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E8C4"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8B966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158FC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AE05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BDA2C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999A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8B02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B88A3"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B5AA5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465E7"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7ED645C0" w14:textId="77777777" w:rsidR="0045128F" w:rsidRDefault="0045128F" w:rsidP="00551498">
            <w:pPr>
              <w:pStyle w:val="TAC"/>
              <w:rPr>
                <w:lang w:val="en-US" w:eastAsia="zh-CN"/>
              </w:rPr>
            </w:pPr>
            <w:r>
              <w:rPr>
                <w:rFonts w:hint="eastAsia"/>
                <w:lang w:val="en-US" w:eastAsia="zh-CN"/>
              </w:rPr>
              <w:t>0</w:t>
            </w:r>
          </w:p>
        </w:tc>
      </w:tr>
      <w:tr w:rsidR="0045128F" w:rsidRPr="001C0CC4" w14:paraId="0248967A" w14:textId="77777777" w:rsidTr="00551498">
        <w:trPr>
          <w:trHeight w:val="29"/>
          <w:jc w:val="center"/>
        </w:trPr>
        <w:tc>
          <w:tcPr>
            <w:tcW w:w="1466" w:type="dxa"/>
            <w:vMerge/>
            <w:tcBorders>
              <w:left w:val="single" w:sz="4" w:space="0" w:color="auto"/>
              <w:right w:val="single" w:sz="4" w:space="0" w:color="auto"/>
            </w:tcBorders>
            <w:vAlign w:val="center"/>
          </w:tcPr>
          <w:p w14:paraId="6F41DAF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C79B5C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44080B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996E75C"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D36B06D"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1B370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54A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8A376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7B08A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80A5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82A33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C8AD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71860"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ECC2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4BC81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904B6"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3467D7A" w14:textId="77777777" w:rsidR="0045128F" w:rsidRPr="001C0CC4" w:rsidRDefault="0045128F" w:rsidP="00551498">
            <w:pPr>
              <w:pStyle w:val="TAC"/>
              <w:rPr>
                <w:lang w:val="en-US" w:eastAsia="zh-CN"/>
              </w:rPr>
            </w:pPr>
          </w:p>
        </w:tc>
      </w:tr>
      <w:tr w:rsidR="0045128F" w:rsidRPr="001C0CC4" w14:paraId="39CA8880" w14:textId="77777777" w:rsidTr="00551498">
        <w:trPr>
          <w:trHeight w:val="29"/>
          <w:jc w:val="center"/>
        </w:trPr>
        <w:tc>
          <w:tcPr>
            <w:tcW w:w="1466" w:type="dxa"/>
            <w:vMerge/>
            <w:tcBorders>
              <w:left w:val="single" w:sz="4" w:space="0" w:color="auto"/>
              <w:right w:val="single" w:sz="4" w:space="0" w:color="auto"/>
            </w:tcBorders>
            <w:vAlign w:val="center"/>
          </w:tcPr>
          <w:p w14:paraId="35C1820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BA68A8E"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F1E610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7CEB2F"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2575945"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0874D2"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68470"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C3A8F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35AAE7"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A28F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32B61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178A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BEF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E116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FF5A9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229BF"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483949" w14:textId="77777777" w:rsidR="0045128F" w:rsidRPr="001C0CC4" w:rsidRDefault="0045128F" w:rsidP="00551498">
            <w:pPr>
              <w:pStyle w:val="TAC"/>
              <w:rPr>
                <w:lang w:val="en-US" w:eastAsia="zh-CN"/>
              </w:rPr>
            </w:pPr>
          </w:p>
        </w:tc>
      </w:tr>
      <w:tr w:rsidR="0045128F" w:rsidRPr="001C0CC4" w14:paraId="3174563D" w14:textId="77777777" w:rsidTr="00551498">
        <w:trPr>
          <w:trHeight w:val="29"/>
          <w:jc w:val="center"/>
        </w:trPr>
        <w:tc>
          <w:tcPr>
            <w:tcW w:w="1466" w:type="dxa"/>
            <w:vMerge/>
            <w:tcBorders>
              <w:left w:val="single" w:sz="4" w:space="0" w:color="auto"/>
              <w:right w:val="single" w:sz="4" w:space="0" w:color="auto"/>
            </w:tcBorders>
            <w:vAlign w:val="center"/>
          </w:tcPr>
          <w:p w14:paraId="29E36E5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50BEEC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5D3D123"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2A0AEFD4"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09F4FC4"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CB12"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26C9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1C0C29"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40B42A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09F97C"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CB4CF95"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8C502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CF8B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F201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4EB30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6CE83"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09D6690" w14:textId="77777777" w:rsidR="0045128F" w:rsidRPr="001C0CC4" w:rsidRDefault="0045128F" w:rsidP="00551498">
            <w:pPr>
              <w:pStyle w:val="TAC"/>
              <w:rPr>
                <w:lang w:val="en-US" w:eastAsia="zh-CN"/>
              </w:rPr>
            </w:pPr>
          </w:p>
        </w:tc>
      </w:tr>
      <w:tr w:rsidR="0045128F" w:rsidRPr="001C0CC4" w14:paraId="4F2D6DFE" w14:textId="77777777" w:rsidTr="00551498">
        <w:trPr>
          <w:trHeight w:val="29"/>
          <w:jc w:val="center"/>
        </w:trPr>
        <w:tc>
          <w:tcPr>
            <w:tcW w:w="1466" w:type="dxa"/>
            <w:vMerge/>
            <w:tcBorders>
              <w:left w:val="single" w:sz="4" w:space="0" w:color="auto"/>
              <w:right w:val="single" w:sz="4" w:space="0" w:color="auto"/>
            </w:tcBorders>
            <w:vAlign w:val="center"/>
          </w:tcPr>
          <w:p w14:paraId="571D374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6DE915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379D5F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41198FB"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2269698"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6C3503"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A8E3B"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6F349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425A4E"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8F321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98058F2"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BE0FA2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A8E61"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4E6C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F6E57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EF44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67D4784" w14:textId="77777777" w:rsidR="0045128F" w:rsidRPr="001C0CC4" w:rsidRDefault="0045128F" w:rsidP="00551498">
            <w:pPr>
              <w:pStyle w:val="TAC"/>
              <w:rPr>
                <w:lang w:val="en-US" w:eastAsia="zh-CN"/>
              </w:rPr>
            </w:pPr>
          </w:p>
        </w:tc>
      </w:tr>
      <w:tr w:rsidR="0045128F" w:rsidRPr="001C0CC4" w14:paraId="58EC0A7E" w14:textId="77777777" w:rsidTr="00551498">
        <w:trPr>
          <w:trHeight w:val="29"/>
          <w:jc w:val="center"/>
        </w:trPr>
        <w:tc>
          <w:tcPr>
            <w:tcW w:w="1466" w:type="dxa"/>
            <w:vMerge/>
            <w:tcBorders>
              <w:left w:val="single" w:sz="4" w:space="0" w:color="auto"/>
              <w:right w:val="single" w:sz="4" w:space="0" w:color="auto"/>
            </w:tcBorders>
            <w:vAlign w:val="center"/>
          </w:tcPr>
          <w:p w14:paraId="1CE1775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AC75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324F6C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C1D4354"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ACEF7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A9AB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D4D9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55A8A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C3363E3"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8BB9C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63F278"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E59CF3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05BB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B14F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DFCB8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0C42D"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7C2D82E" w14:textId="77777777" w:rsidR="0045128F" w:rsidRPr="001C0CC4" w:rsidRDefault="0045128F" w:rsidP="00551498">
            <w:pPr>
              <w:pStyle w:val="TAC"/>
              <w:rPr>
                <w:lang w:val="en-US" w:eastAsia="zh-CN"/>
              </w:rPr>
            </w:pPr>
          </w:p>
        </w:tc>
      </w:tr>
      <w:tr w:rsidR="0045128F" w:rsidRPr="001C0CC4" w14:paraId="43739421" w14:textId="77777777" w:rsidTr="00551498">
        <w:trPr>
          <w:trHeight w:val="29"/>
          <w:jc w:val="center"/>
        </w:trPr>
        <w:tc>
          <w:tcPr>
            <w:tcW w:w="1466" w:type="dxa"/>
            <w:vMerge/>
            <w:tcBorders>
              <w:left w:val="single" w:sz="4" w:space="0" w:color="auto"/>
              <w:right w:val="single" w:sz="4" w:space="0" w:color="auto"/>
            </w:tcBorders>
            <w:vAlign w:val="center"/>
          </w:tcPr>
          <w:p w14:paraId="725B5CE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60942DF"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C573D34" w14:textId="77777777" w:rsidR="0045128F"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59D3C5B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C54BE72"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AE16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5D28F"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AB7CE3"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2C824"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4BEF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BF7BF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03E2B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E39F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63C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3753A2"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904A3D"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A7CDE94" w14:textId="77777777" w:rsidR="0045128F" w:rsidRPr="001C0CC4" w:rsidRDefault="0045128F" w:rsidP="00551498">
            <w:pPr>
              <w:pStyle w:val="TAC"/>
              <w:rPr>
                <w:lang w:val="en-US" w:eastAsia="zh-CN"/>
              </w:rPr>
            </w:pPr>
          </w:p>
        </w:tc>
      </w:tr>
      <w:tr w:rsidR="0045128F" w:rsidRPr="001C0CC4" w14:paraId="73CF74B8" w14:textId="77777777" w:rsidTr="00551498">
        <w:trPr>
          <w:trHeight w:val="29"/>
          <w:jc w:val="center"/>
        </w:trPr>
        <w:tc>
          <w:tcPr>
            <w:tcW w:w="1466" w:type="dxa"/>
            <w:vMerge/>
            <w:tcBorders>
              <w:left w:val="single" w:sz="4" w:space="0" w:color="auto"/>
              <w:right w:val="single" w:sz="4" w:space="0" w:color="auto"/>
            </w:tcBorders>
            <w:vAlign w:val="center"/>
          </w:tcPr>
          <w:p w14:paraId="440690F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AF3A7B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07732B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7E05DC7"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7AA54F"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4C36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9426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61AC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DD18B5"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9B33F"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E230B"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34ED0"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F35808"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4F5E9"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ABEAB" w14:textId="77777777" w:rsidR="0045128F" w:rsidRDefault="0045128F" w:rsidP="0055149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78D1637C" w14:textId="77777777" w:rsidR="0045128F" w:rsidRDefault="0045128F" w:rsidP="00551498">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3E28330" w14:textId="77777777" w:rsidR="0045128F" w:rsidRPr="001C0CC4" w:rsidRDefault="0045128F" w:rsidP="00551498">
            <w:pPr>
              <w:pStyle w:val="TAC"/>
              <w:rPr>
                <w:lang w:val="en-US" w:eastAsia="zh-CN"/>
              </w:rPr>
            </w:pPr>
          </w:p>
        </w:tc>
      </w:tr>
      <w:tr w:rsidR="0045128F" w:rsidRPr="001C0CC4" w14:paraId="728B66F1" w14:textId="77777777" w:rsidTr="00551498">
        <w:trPr>
          <w:trHeight w:val="29"/>
          <w:jc w:val="center"/>
        </w:trPr>
        <w:tc>
          <w:tcPr>
            <w:tcW w:w="1466" w:type="dxa"/>
            <w:vMerge/>
            <w:tcBorders>
              <w:left w:val="single" w:sz="4" w:space="0" w:color="auto"/>
              <w:right w:val="single" w:sz="4" w:space="0" w:color="auto"/>
            </w:tcBorders>
            <w:vAlign w:val="center"/>
          </w:tcPr>
          <w:p w14:paraId="78BD9E1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D66E44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F4F23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A128EF7"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50377E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1C3236"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BF122A"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28B936"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56324B"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453BD"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D7A77"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FE3FF"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8A9364"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45306E"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FC247" w14:textId="77777777" w:rsidR="0045128F" w:rsidRDefault="0045128F" w:rsidP="0055149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3BAD0139" w14:textId="77777777" w:rsidR="0045128F" w:rsidRDefault="0045128F" w:rsidP="00551498">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7714C30B" w14:textId="77777777" w:rsidR="0045128F" w:rsidRPr="001C0CC4" w:rsidRDefault="0045128F" w:rsidP="00551498">
            <w:pPr>
              <w:pStyle w:val="TAC"/>
              <w:rPr>
                <w:lang w:val="en-US" w:eastAsia="zh-CN"/>
              </w:rPr>
            </w:pPr>
          </w:p>
        </w:tc>
      </w:tr>
      <w:tr w:rsidR="0045128F" w:rsidRPr="001C0CC4" w14:paraId="2053D5A0" w14:textId="77777777" w:rsidTr="00551498">
        <w:trPr>
          <w:trHeight w:val="29"/>
          <w:jc w:val="center"/>
        </w:trPr>
        <w:tc>
          <w:tcPr>
            <w:tcW w:w="1466" w:type="dxa"/>
            <w:vMerge w:val="restart"/>
            <w:tcBorders>
              <w:left w:val="single" w:sz="4" w:space="0" w:color="auto"/>
              <w:right w:val="single" w:sz="4" w:space="0" w:color="auto"/>
            </w:tcBorders>
            <w:vAlign w:val="center"/>
          </w:tcPr>
          <w:p w14:paraId="68F925C2" w14:textId="77777777" w:rsidR="0045128F" w:rsidRDefault="0045128F" w:rsidP="0055149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392A6735"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2AC62D07" w14:textId="77777777" w:rsidR="0045128F"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FBA380B" w14:textId="77777777" w:rsidR="0045128F" w:rsidRDefault="0045128F" w:rsidP="0055149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66" w:type="dxa"/>
            <w:vMerge w:val="restart"/>
            <w:tcBorders>
              <w:left w:val="single" w:sz="4" w:space="0" w:color="auto"/>
              <w:right w:val="single" w:sz="4" w:space="0" w:color="auto"/>
            </w:tcBorders>
            <w:vAlign w:val="center"/>
          </w:tcPr>
          <w:p w14:paraId="7604B0F2" w14:textId="77777777" w:rsidR="0045128F"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2D052189"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8E454B8"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2E96B"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167CA"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799E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74359"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F9BD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AD0F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F543F"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1FB76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C8F7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A8A1E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89E78" w14:textId="77777777" w:rsidR="0045128F" w:rsidRDefault="0045128F" w:rsidP="00551498">
            <w:pPr>
              <w:pStyle w:val="TAC"/>
              <w:rPr>
                <w:lang w:eastAsia="zh-CN"/>
              </w:rPr>
            </w:pPr>
          </w:p>
        </w:tc>
        <w:tc>
          <w:tcPr>
            <w:tcW w:w="1286" w:type="dxa"/>
            <w:vMerge w:val="restart"/>
            <w:tcBorders>
              <w:left w:val="single" w:sz="4" w:space="0" w:color="auto"/>
              <w:right w:val="single" w:sz="4" w:space="0" w:color="auto"/>
            </w:tcBorders>
            <w:vAlign w:val="center"/>
          </w:tcPr>
          <w:p w14:paraId="4CC4433A" w14:textId="77777777" w:rsidR="0045128F" w:rsidRDefault="0045128F" w:rsidP="00551498">
            <w:pPr>
              <w:pStyle w:val="TAC"/>
              <w:rPr>
                <w:lang w:val="en-US" w:eastAsia="zh-CN"/>
              </w:rPr>
            </w:pPr>
            <w:r>
              <w:rPr>
                <w:rFonts w:hint="eastAsia"/>
                <w:lang w:val="en-US" w:eastAsia="zh-CN"/>
              </w:rPr>
              <w:t>0</w:t>
            </w:r>
          </w:p>
        </w:tc>
      </w:tr>
      <w:tr w:rsidR="0045128F" w:rsidRPr="001C0CC4" w14:paraId="67BECE97" w14:textId="77777777" w:rsidTr="00551498">
        <w:trPr>
          <w:trHeight w:val="29"/>
          <w:jc w:val="center"/>
        </w:trPr>
        <w:tc>
          <w:tcPr>
            <w:tcW w:w="1466" w:type="dxa"/>
            <w:vMerge/>
            <w:tcBorders>
              <w:left w:val="single" w:sz="4" w:space="0" w:color="auto"/>
              <w:right w:val="single" w:sz="4" w:space="0" w:color="auto"/>
            </w:tcBorders>
            <w:vAlign w:val="center"/>
          </w:tcPr>
          <w:p w14:paraId="4B370E8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351BC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2764BE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F4A8469"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C6590F"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5365AC"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04D6E"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57358C"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AE2BBA"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D05FC1"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F63924"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FB059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2B18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12D9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AE870A"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7F89A2"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0D0078F" w14:textId="77777777" w:rsidR="0045128F" w:rsidRPr="001C0CC4" w:rsidRDefault="0045128F" w:rsidP="00551498">
            <w:pPr>
              <w:pStyle w:val="TAC"/>
              <w:rPr>
                <w:lang w:val="en-US" w:eastAsia="zh-CN"/>
              </w:rPr>
            </w:pPr>
          </w:p>
        </w:tc>
      </w:tr>
      <w:tr w:rsidR="0045128F" w:rsidRPr="001C0CC4" w14:paraId="5D3525CC" w14:textId="77777777" w:rsidTr="00551498">
        <w:trPr>
          <w:trHeight w:val="29"/>
          <w:jc w:val="center"/>
        </w:trPr>
        <w:tc>
          <w:tcPr>
            <w:tcW w:w="1466" w:type="dxa"/>
            <w:vMerge/>
            <w:tcBorders>
              <w:left w:val="single" w:sz="4" w:space="0" w:color="auto"/>
              <w:right w:val="single" w:sz="4" w:space="0" w:color="auto"/>
            </w:tcBorders>
            <w:vAlign w:val="center"/>
          </w:tcPr>
          <w:p w14:paraId="1E08684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396059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D619E3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4FE8EF2"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4BECF54"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249531"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C642D"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1BD0FD"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2D4E0E"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853C0" w14:textId="77777777" w:rsidR="0045128F"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1DB1E"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FFD1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D4A79"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EEC1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4B41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FD4F29"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CD2C751" w14:textId="77777777" w:rsidR="0045128F" w:rsidRPr="001C0CC4" w:rsidRDefault="0045128F" w:rsidP="00551498">
            <w:pPr>
              <w:pStyle w:val="TAC"/>
              <w:rPr>
                <w:lang w:val="en-US" w:eastAsia="zh-CN"/>
              </w:rPr>
            </w:pPr>
          </w:p>
        </w:tc>
      </w:tr>
      <w:tr w:rsidR="0045128F" w:rsidRPr="001C0CC4" w14:paraId="1CFA89F0" w14:textId="77777777" w:rsidTr="00551498">
        <w:trPr>
          <w:trHeight w:val="29"/>
          <w:jc w:val="center"/>
        </w:trPr>
        <w:tc>
          <w:tcPr>
            <w:tcW w:w="1466" w:type="dxa"/>
            <w:vMerge/>
            <w:tcBorders>
              <w:left w:val="single" w:sz="4" w:space="0" w:color="auto"/>
              <w:right w:val="single" w:sz="4" w:space="0" w:color="auto"/>
            </w:tcBorders>
            <w:vAlign w:val="center"/>
          </w:tcPr>
          <w:p w14:paraId="5AF7E5D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33A388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B98A7A9" w14:textId="77777777" w:rsidR="0045128F" w:rsidRDefault="0045128F" w:rsidP="00551498">
            <w:pPr>
              <w:pStyle w:val="TAC"/>
              <w:rPr>
                <w:lang w:val="en-US" w:eastAsia="zh-CN"/>
              </w:rPr>
            </w:pPr>
            <w:r>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4A64AC7A"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3399300"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90FD7"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715E5C"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3DAC3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703933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F328BE7"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12DF33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AD9283A"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91455"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DE3DB"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DB46BD"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359601"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3C879EE" w14:textId="77777777" w:rsidR="0045128F" w:rsidRPr="001C0CC4" w:rsidRDefault="0045128F" w:rsidP="00551498">
            <w:pPr>
              <w:pStyle w:val="TAC"/>
              <w:rPr>
                <w:lang w:val="en-US" w:eastAsia="zh-CN"/>
              </w:rPr>
            </w:pPr>
          </w:p>
        </w:tc>
      </w:tr>
      <w:tr w:rsidR="0045128F" w:rsidRPr="001C0CC4" w14:paraId="3A9ADFE0" w14:textId="77777777" w:rsidTr="00551498">
        <w:trPr>
          <w:trHeight w:val="29"/>
          <w:jc w:val="center"/>
        </w:trPr>
        <w:tc>
          <w:tcPr>
            <w:tcW w:w="1466" w:type="dxa"/>
            <w:vMerge/>
            <w:tcBorders>
              <w:left w:val="single" w:sz="4" w:space="0" w:color="auto"/>
              <w:right w:val="single" w:sz="4" w:space="0" w:color="auto"/>
            </w:tcBorders>
            <w:vAlign w:val="center"/>
          </w:tcPr>
          <w:p w14:paraId="528A73E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8E770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87A4F1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73A157A"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56D284"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D7130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2D8A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E4CF8"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A1B98D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FC251C9"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CC846F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A582FE1"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187A8"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2E055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905F47"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4243A"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40E7B3F" w14:textId="77777777" w:rsidR="0045128F" w:rsidRPr="001C0CC4" w:rsidRDefault="0045128F" w:rsidP="00551498">
            <w:pPr>
              <w:pStyle w:val="TAC"/>
              <w:rPr>
                <w:lang w:val="en-US" w:eastAsia="zh-CN"/>
              </w:rPr>
            </w:pPr>
          </w:p>
        </w:tc>
      </w:tr>
      <w:tr w:rsidR="0045128F" w:rsidRPr="001C0CC4" w14:paraId="6649CE8A" w14:textId="77777777" w:rsidTr="00551498">
        <w:trPr>
          <w:trHeight w:val="29"/>
          <w:jc w:val="center"/>
        </w:trPr>
        <w:tc>
          <w:tcPr>
            <w:tcW w:w="1466" w:type="dxa"/>
            <w:vMerge/>
            <w:tcBorders>
              <w:left w:val="single" w:sz="4" w:space="0" w:color="auto"/>
              <w:right w:val="single" w:sz="4" w:space="0" w:color="auto"/>
            </w:tcBorders>
            <w:vAlign w:val="center"/>
          </w:tcPr>
          <w:p w14:paraId="628B72D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C23DA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28C3564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D1C73E"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2D5937A" w14:textId="77777777" w:rsidR="0045128F"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7961F" w14:textId="77777777" w:rsidR="0045128F" w:rsidRDefault="0045128F" w:rsidP="0055149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70531"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F1227" w14:textId="77777777" w:rsidR="0045128F" w:rsidRDefault="0045128F" w:rsidP="0055149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D5824A0"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98212BF" w14:textId="77777777" w:rsidR="0045128F" w:rsidRDefault="0045128F" w:rsidP="0055149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1616B5"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071F81D" w14:textId="77777777" w:rsidR="0045128F" w:rsidRDefault="0045128F" w:rsidP="0055149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872F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701086"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36E2DC" w14:textId="77777777" w:rsidR="0045128F"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9E743" w14:textId="77777777" w:rsidR="0045128F"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819F146" w14:textId="77777777" w:rsidR="0045128F" w:rsidRPr="001C0CC4" w:rsidRDefault="0045128F" w:rsidP="00551498">
            <w:pPr>
              <w:pStyle w:val="TAC"/>
              <w:rPr>
                <w:lang w:val="en-US" w:eastAsia="zh-CN"/>
              </w:rPr>
            </w:pPr>
          </w:p>
        </w:tc>
      </w:tr>
      <w:tr w:rsidR="0045128F" w:rsidRPr="001C0CC4" w14:paraId="35668A20" w14:textId="77777777" w:rsidTr="00551498">
        <w:trPr>
          <w:trHeight w:val="29"/>
          <w:jc w:val="center"/>
        </w:trPr>
        <w:tc>
          <w:tcPr>
            <w:tcW w:w="1466" w:type="dxa"/>
            <w:vMerge/>
            <w:tcBorders>
              <w:left w:val="single" w:sz="4" w:space="0" w:color="auto"/>
              <w:right w:val="single" w:sz="4" w:space="0" w:color="auto"/>
            </w:tcBorders>
            <w:vAlign w:val="center"/>
          </w:tcPr>
          <w:p w14:paraId="3885623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016C3C1" w14:textId="77777777" w:rsidR="0045128F" w:rsidRPr="001C0CC4" w:rsidRDefault="0045128F" w:rsidP="00551498">
            <w:pPr>
              <w:pStyle w:val="TAC"/>
              <w:rPr>
                <w:lang w:val="en-US"/>
              </w:rPr>
            </w:pPr>
          </w:p>
        </w:tc>
        <w:tc>
          <w:tcPr>
            <w:tcW w:w="666" w:type="dxa"/>
            <w:tcBorders>
              <w:left w:val="single" w:sz="4" w:space="0" w:color="auto"/>
              <w:bottom w:val="single" w:sz="4" w:space="0" w:color="auto"/>
              <w:right w:val="single" w:sz="4" w:space="0" w:color="auto"/>
            </w:tcBorders>
            <w:vAlign w:val="center"/>
          </w:tcPr>
          <w:p w14:paraId="3460BE26" w14:textId="77777777" w:rsidR="0045128F" w:rsidRDefault="0045128F" w:rsidP="00551498">
            <w:pPr>
              <w:pStyle w:val="TAC"/>
              <w:rPr>
                <w:lang w:val="en-US" w:eastAsia="zh-CN"/>
              </w:rPr>
            </w:pPr>
            <w:r>
              <w:rPr>
                <w:lang w:val="en-US" w:eastAsia="zh-CN"/>
              </w:rPr>
              <w:t>n7</w:t>
            </w:r>
            <w:r>
              <w:rPr>
                <w:rFonts w:hint="eastAsia"/>
                <w:lang w:val="en-US" w:eastAsia="zh-CN"/>
              </w:rPr>
              <w:t>8</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7E6B752B" w14:textId="77777777" w:rsidR="0045128F" w:rsidRDefault="0045128F" w:rsidP="00551498">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7B7AE9C1" w14:textId="77777777" w:rsidR="0045128F" w:rsidRPr="001C0CC4" w:rsidRDefault="0045128F" w:rsidP="00551498">
            <w:pPr>
              <w:pStyle w:val="TAC"/>
              <w:rPr>
                <w:lang w:val="en-US" w:eastAsia="zh-CN"/>
              </w:rPr>
            </w:pPr>
          </w:p>
        </w:tc>
      </w:tr>
      <w:tr w:rsidR="0045128F" w:rsidRPr="001C0CC4" w14:paraId="7A02BA5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9CDAE97" w14:textId="77777777" w:rsidR="0045128F" w:rsidRPr="001C0CC4" w:rsidRDefault="0045128F"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22AF9CD7"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4620B09B" w14:textId="77777777" w:rsidR="0045128F" w:rsidRPr="001C0CC4" w:rsidRDefault="0045128F" w:rsidP="00551498">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6F24159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65DB958" w14:textId="77777777" w:rsidR="0045128F" w:rsidRPr="001C0CC4" w:rsidRDefault="0045128F" w:rsidP="0055149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C3D4F"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8DF75"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D16A96"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2E99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F80B5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6E48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9575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69B2E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1F8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EE3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3C969E"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36AF9EC"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4BD66F16" w14:textId="77777777" w:rsidTr="00551498">
        <w:trPr>
          <w:trHeight w:val="29"/>
          <w:jc w:val="center"/>
        </w:trPr>
        <w:tc>
          <w:tcPr>
            <w:tcW w:w="1466" w:type="dxa"/>
            <w:vMerge/>
            <w:tcBorders>
              <w:left w:val="single" w:sz="4" w:space="0" w:color="auto"/>
              <w:right w:val="single" w:sz="4" w:space="0" w:color="auto"/>
            </w:tcBorders>
            <w:vAlign w:val="center"/>
          </w:tcPr>
          <w:p w14:paraId="55B43D4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E9FAF5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F15D78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3F9F78A"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79A24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4F18A"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3229D"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A38EAB"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A501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319B4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1E0A5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FA3D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BE439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36CF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E9192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6AE95"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914538E" w14:textId="77777777" w:rsidR="0045128F" w:rsidRPr="001C0CC4" w:rsidRDefault="0045128F" w:rsidP="00551498">
            <w:pPr>
              <w:pStyle w:val="TAC"/>
              <w:rPr>
                <w:lang w:val="en-US" w:eastAsia="zh-CN"/>
              </w:rPr>
            </w:pPr>
          </w:p>
        </w:tc>
      </w:tr>
      <w:tr w:rsidR="0045128F" w:rsidRPr="001C0CC4" w14:paraId="4641A1A6" w14:textId="77777777" w:rsidTr="00551498">
        <w:trPr>
          <w:trHeight w:val="29"/>
          <w:jc w:val="center"/>
        </w:trPr>
        <w:tc>
          <w:tcPr>
            <w:tcW w:w="1466" w:type="dxa"/>
            <w:vMerge/>
            <w:tcBorders>
              <w:left w:val="single" w:sz="4" w:space="0" w:color="auto"/>
              <w:right w:val="single" w:sz="4" w:space="0" w:color="auto"/>
            </w:tcBorders>
            <w:vAlign w:val="center"/>
          </w:tcPr>
          <w:p w14:paraId="7C708C8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4CC530B"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2D9A766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BE44F6"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368538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94ACB" w14:textId="77777777" w:rsidR="0045128F" w:rsidRPr="001C0CC4" w:rsidRDefault="0045128F" w:rsidP="0055149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7250A"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4BB90" w14:textId="77777777" w:rsidR="0045128F" w:rsidRPr="001C0CC4" w:rsidRDefault="0045128F" w:rsidP="0055149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4C4F5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D8AA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C5F9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CE00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EC40A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8BF5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50B4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4507F"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800EAEF" w14:textId="77777777" w:rsidR="0045128F" w:rsidRPr="001C0CC4" w:rsidRDefault="0045128F" w:rsidP="00551498">
            <w:pPr>
              <w:pStyle w:val="TAC"/>
              <w:rPr>
                <w:lang w:val="en-US" w:eastAsia="zh-CN"/>
              </w:rPr>
            </w:pPr>
          </w:p>
        </w:tc>
      </w:tr>
      <w:tr w:rsidR="0045128F" w:rsidRPr="001C0CC4" w14:paraId="007F6D1D" w14:textId="77777777" w:rsidTr="00551498">
        <w:trPr>
          <w:trHeight w:val="29"/>
          <w:jc w:val="center"/>
        </w:trPr>
        <w:tc>
          <w:tcPr>
            <w:tcW w:w="1466" w:type="dxa"/>
            <w:vMerge/>
            <w:tcBorders>
              <w:left w:val="single" w:sz="4" w:space="0" w:color="auto"/>
              <w:right w:val="single" w:sz="4" w:space="0" w:color="auto"/>
            </w:tcBorders>
            <w:vAlign w:val="center"/>
          </w:tcPr>
          <w:p w14:paraId="5EE33A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E45D26C"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7A65D1D"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744F003E"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5C93B25"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EAE37"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E6186"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040F3"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B987A0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8D36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5E973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DAF4D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EAA5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0B046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B4FA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F6F53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E29466C" w14:textId="77777777" w:rsidR="0045128F" w:rsidRPr="001C0CC4" w:rsidRDefault="0045128F" w:rsidP="00551498">
            <w:pPr>
              <w:pStyle w:val="TAC"/>
              <w:rPr>
                <w:lang w:val="en-US" w:eastAsia="zh-CN"/>
              </w:rPr>
            </w:pPr>
          </w:p>
        </w:tc>
      </w:tr>
      <w:tr w:rsidR="0045128F" w:rsidRPr="001C0CC4" w14:paraId="0BEF1476" w14:textId="77777777" w:rsidTr="00551498">
        <w:trPr>
          <w:trHeight w:val="29"/>
          <w:jc w:val="center"/>
        </w:trPr>
        <w:tc>
          <w:tcPr>
            <w:tcW w:w="1466" w:type="dxa"/>
            <w:vMerge/>
            <w:tcBorders>
              <w:left w:val="single" w:sz="4" w:space="0" w:color="auto"/>
              <w:right w:val="single" w:sz="4" w:space="0" w:color="auto"/>
            </w:tcBorders>
            <w:vAlign w:val="center"/>
          </w:tcPr>
          <w:p w14:paraId="338996C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06A0E5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FB4C78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5568252"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D2513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8190A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964370"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D616"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212DE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D7C9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1635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6C697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65C1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8774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641E0E"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E1DB5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CA7C9A2" w14:textId="77777777" w:rsidR="0045128F" w:rsidRPr="001C0CC4" w:rsidRDefault="0045128F" w:rsidP="00551498">
            <w:pPr>
              <w:pStyle w:val="TAC"/>
              <w:rPr>
                <w:lang w:val="en-US" w:eastAsia="zh-CN"/>
              </w:rPr>
            </w:pPr>
          </w:p>
        </w:tc>
      </w:tr>
      <w:tr w:rsidR="0045128F" w:rsidRPr="001C0CC4" w14:paraId="015E2135" w14:textId="77777777" w:rsidTr="00551498">
        <w:trPr>
          <w:trHeight w:val="29"/>
          <w:jc w:val="center"/>
        </w:trPr>
        <w:tc>
          <w:tcPr>
            <w:tcW w:w="1466" w:type="dxa"/>
            <w:vMerge/>
            <w:tcBorders>
              <w:left w:val="single" w:sz="4" w:space="0" w:color="auto"/>
              <w:right w:val="single" w:sz="4" w:space="0" w:color="auto"/>
            </w:tcBorders>
            <w:vAlign w:val="center"/>
          </w:tcPr>
          <w:p w14:paraId="6DF0A6B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438AEF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D9E317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8DDAC34"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B24234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6A3336"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B5EFA"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B79E26"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03ADEE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678F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AAFC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5892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AA74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B13FE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ECDE86"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21AC92"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E63A7A" w14:textId="77777777" w:rsidR="0045128F" w:rsidRPr="001C0CC4" w:rsidRDefault="0045128F" w:rsidP="00551498">
            <w:pPr>
              <w:pStyle w:val="TAC"/>
              <w:rPr>
                <w:lang w:val="en-US" w:eastAsia="zh-CN"/>
              </w:rPr>
            </w:pPr>
          </w:p>
        </w:tc>
      </w:tr>
      <w:tr w:rsidR="0045128F" w:rsidRPr="001C0CC4" w14:paraId="39C59BD9" w14:textId="77777777" w:rsidTr="00551498">
        <w:trPr>
          <w:trHeight w:val="29"/>
          <w:jc w:val="center"/>
        </w:trPr>
        <w:tc>
          <w:tcPr>
            <w:tcW w:w="1466" w:type="dxa"/>
            <w:vMerge/>
            <w:tcBorders>
              <w:left w:val="single" w:sz="4" w:space="0" w:color="auto"/>
              <w:right w:val="single" w:sz="4" w:space="0" w:color="auto"/>
            </w:tcBorders>
            <w:vAlign w:val="center"/>
          </w:tcPr>
          <w:p w14:paraId="132C9B4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14E1FBB"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D24109B"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0B9DC6F7"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EE6B9D9"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4A04C"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5953"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0DBD90"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E134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58B9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8035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49C90"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6FB2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5D116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70A1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A826C"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26A0EC7" w14:textId="77777777" w:rsidR="0045128F" w:rsidRPr="001C0CC4" w:rsidRDefault="0045128F" w:rsidP="00551498">
            <w:pPr>
              <w:pStyle w:val="TAC"/>
              <w:rPr>
                <w:lang w:val="en-US" w:eastAsia="zh-CN"/>
              </w:rPr>
            </w:pPr>
          </w:p>
        </w:tc>
      </w:tr>
      <w:tr w:rsidR="0045128F" w:rsidRPr="001C0CC4" w14:paraId="2C611A34" w14:textId="77777777" w:rsidTr="00551498">
        <w:trPr>
          <w:trHeight w:val="29"/>
          <w:jc w:val="center"/>
        </w:trPr>
        <w:tc>
          <w:tcPr>
            <w:tcW w:w="1466" w:type="dxa"/>
            <w:vMerge/>
            <w:tcBorders>
              <w:left w:val="single" w:sz="4" w:space="0" w:color="auto"/>
              <w:right w:val="single" w:sz="4" w:space="0" w:color="auto"/>
            </w:tcBorders>
            <w:vAlign w:val="center"/>
          </w:tcPr>
          <w:p w14:paraId="6CF89D1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AFFFB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2F28A9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DBAAA27"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D1E6CF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470E8E"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63AB9"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079C95"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EBDA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8E41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96DE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AD0DF"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BE8A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85EB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6D12D"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6336963"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D5EE417" w14:textId="77777777" w:rsidR="0045128F" w:rsidRPr="001C0CC4" w:rsidRDefault="0045128F" w:rsidP="00551498">
            <w:pPr>
              <w:pStyle w:val="TAC"/>
              <w:rPr>
                <w:lang w:val="en-US" w:eastAsia="zh-CN"/>
              </w:rPr>
            </w:pPr>
          </w:p>
        </w:tc>
      </w:tr>
      <w:tr w:rsidR="0045128F" w:rsidRPr="001C0CC4" w14:paraId="19A84D60" w14:textId="77777777" w:rsidTr="00551498">
        <w:trPr>
          <w:trHeight w:val="29"/>
          <w:jc w:val="center"/>
        </w:trPr>
        <w:tc>
          <w:tcPr>
            <w:tcW w:w="1466" w:type="dxa"/>
            <w:vMerge/>
            <w:tcBorders>
              <w:left w:val="single" w:sz="4" w:space="0" w:color="auto"/>
              <w:right w:val="single" w:sz="4" w:space="0" w:color="auto"/>
            </w:tcBorders>
            <w:vAlign w:val="center"/>
          </w:tcPr>
          <w:p w14:paraId="2436FA2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C28A6E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E96DC5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C906800"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AF292DB"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8A0A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79F8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F0B43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3FAE6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1367D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83473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02CB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FA47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485F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3A1A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48C930C"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F23356" w14:textId="77777777" w:rsidR="0045128F" w:rsidRPr="001C0CC4" w:rsidRDefault="0045128F" w:rsidP="00551498">
            <w:pPr>
              <w:pStyle w:val="TAC"/>
              <w:rPr>
                <w:lang w:val="en-US" w:eastAsia="zh-CN"/>
              </w:rPr>
            </w:pPr>
          </w:p>
        </w:tc>
      </w:tr>
      <w:tr w:rsidR="0045128F" w:rsidRPr="001C0CC4" w14:paraId="47459257"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8AD1B43" w14:textId="77777777" w:rsidR="0045128F" w:rsidRPr="001C0CC4" w:rsidRDefault="0045128F" w:rsidP="00551498">
            <w:pPr>
              <w:pStyle w:val="TAC"/>
              <w:rPr>
                <w:lang w:val="en-US" w:eastAsia="zh-CN"/>
              </w:rPr>
            </w:pPr>
            <w:r w:rsidRPr="001C0CC4">
              <w:rPr>
                <w:szCs w:val="18"/>
                <w:lang w:val="en-US"/>
              </w:rPr>
              <w:lastRenderedPageBreak/>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53FBCCCE" w14:textId="77777777" w:rsidR="0045128F" w:rsidRPr="001C0CC4" w:rsidRDefault="0045128F" w:rsidP="00551498">
            <w:pPr>
              <w:pStyle w:val="TAC"/>
              <w:rPr>
                <w:lang w:val="en-US" w:eastAsia="zh-CN"/>
              </w:rPr>
            </w:pPr>
            <w:r w:rsidRPr="001C0CC4">
              <w:rPr>
                <w:rFonts w:hint="eastAsia"/>
                <w:lang w:val="en-US" w:eastAsia="zh-CN"/>
              </w:rPr>
              <w:t>CA_n3A-n8A</w:t>
            </w:r>
          </w:p>
          <w:p w14:paraId="7DECD126" w14:textId="77777777" w:rsidR="0045128F" w:rsidRPr="001C0CC4" w:rsidRDefault="0045128F" w:rsidP="00551498">
            <w:pPr>
              <w:pStyle w:val="TAC"/>
              <w:rPr>
                <w:lang w:val="en-US" w:eastAsia="zh-CN"/>
              </w:rPr>
            </w:pPr>
            <w:r w:rsidRPr="001C0CC4">
              <w:rPr>
                <w:rFonts w:hint="eastAsia"/>
                <w:lang w:val="en-US" w:eastAsia="zh-CN"/>
              </w:rPr>
              <w:t>CA_3A-n78A</w:t>
            </w:r>
          </w:p>
          <w:p w14:paraId="0120A89A" w14:textId="77777777" w:rsidR="0045128F" w:rsidRPr="001C0CC4" w:rsidRDefault="0045128F" w:rsidP="00551498">
            <w:pPr>
              <w:pStyle w:val="TAC"/>
              <w:rPr>
                <w:lang w:val="en-US" w:eastAsia="zh-CN"/>
              </w:rPr>
            </w:pPr>
            <w:r w:rsidRPr="001C0CC4">
              <w:rPr>
                <w:rFonts w:hint="eastAsia"/>
                <w:lang w:val="en-US" w:eastAsia="zh-CN"/>
              </w:rPr>
              <w:t>CA_n8A-n78A</w:t>
            </w:r>
          </w:p>
        </w:tc>
        <w:tc>
          <w:tcPr>
            <w:tcW w:w="666" w:type="dxa"/>
            <w:vMerge w:val="restart"/>
            <w:tcBorders>
              <w:top w:val="single" w:sz="4" w:space="0" w:color="auto"/>
              <w:left w:val="single" w:sz="4" w:space="0" w:color="auto"/>
              <w:right w:val="single" w:sz="4" w:space="0" w:color="auto"/>
            </w:tcBorders>
            <w:vAlign w:val="center"/>
          </w:tcPr>
          <w:p w14:paraId="5CF0D0EB" w14:textId="77777777" w:rsidR="0045128F" w:rsidRPr="001C0CC4" w:rsidRDefault="0045128F" w:rsidP="00551498">
            <w:pPr>
              <w:pStyle w:val="TAC"/>
              <w:rPr>
                <w:lang w:val="en-US" w:eastAsia="zh-CN"/>
              </w:rPr>
            </w:pPr>
            <w:r w:rsidRPr="001C0CC4">
              <w:rPr>
                <w:szCs w:val="18"/>
                <w:lang w:val="en-US"/>
              </w:rPr>
              <w:t>n3</w:t>
            </w:r>
          </w:p>
        </w:tc>
        <w:tc>
          <w:tcPr>
            <w:tcW w:w="656" w:type="dxa"/>
            <w:tcBorders>
              <w:top w:val="single" w:sz="4" w:space="0" w:color="auto"/>
              <w:left w:val="single" w:sz="4" w:space="0" w:color="auto"/>
              <w:bottom w:val="single" w:sz="4" w:space="0" w:color="auto"/>
              <w:right w:val="single" w:sz="4" w:space="0" w:color="auto"/>
            </w:tcBorders>
          </w:tcPr>
          <w:p w14:paraId="1D8BB153" w14:textId="77777777" w:rsidR="0045128F" w:rsidRPr="001C0CC4" w:rsidRDefault="0045128F" w:rsidP="00551498">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131E75F3"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B8FB"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83686"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07524"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BAC456"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0B0469"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522E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0A0F2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2D5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7BA10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DFF4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84B25"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E87B55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19F1B673" w14:textId="77777777" w:rsidTr="00551498">
        <w:trPr>
          <w:trHeight w:val="29"/>
          <w:jc w:val="center"/>
        </w:trPr>
        <w:tc>
          <w:tcPr>
            <w:tcW w:w="1466" w:type="dxa"/>
            <w:vMerge/>
            <w:tcBorders>
              <w:left w:val="single" w:sz="4" w:space="0" w:color="auto"/>
              <w:right w:val="single" w:sz="4" w:space="0" w:color="auto"/>
            </w:tcBorders>
            <w:vAlign w:val="center"/>
          </w:tcPr>
          <w:p w14:paraId="530C007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7B1F3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46A359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978255" w14:textId="77777777" w:rsidR="0045128F" w:rsidRPr="001C0CC4" w:rsidRDefault="0045128F" w:rsidP="00551498">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6FB67E"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B8E1C8"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A7F9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BE683A"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B149C5"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7D619"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D342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6A96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E1AE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AF02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ADE2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78E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83FFDA1" w14:textId="77777777" w:rsidR="0045128F" w:rsidRPr="001C0CC4" w:rsidRDefault="0045128F" w:rsidP="00551498">
            <w:pPr>
              <w:pStyle w:val="TAC"/>
              <w:rPr>
                <w:lang w:val="en-US" w:eastAsia="zh-CN"/>
              </w:rPr>
            </w:pPr>
          </w:p>
        </w:tc>
      </w:tr>
      <w:tr w:rsidR="0045128F" w:rsidRPr="001C0CC4" w14:paraId="36BDA9A4" w14:textId="77777777" w:rsidTr="00551498">
        <w:trPr>
          <w:trHeight w:val="29"/>
          <w:jc w:val="center"/>
        </w:trPr>
        <w:tc>
          <w:tcPr>
            <w:tcW w:w="1466" w:type="dxa"/>
            <w:vMerge/>
            <w:tcBorders>
              <w:left w:val="single" w:sz="4" w:space="0" w:color="auto"/>
              <w:right w:val="single" w:sz="4" w:space="0" w:color="auto"/>
            </w:tcBorders>
            <w:vAlign w:val="center"/>
          </w:tcPr>
          <w:p w14:paraId="68F10C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27F495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82CA2C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36DC441" w14:textId="77777777" w:rsidR="0045128F" w:rsidRPr="001C0CC4" w:rsidRDefault="0045128F" w:rsidP="00551498">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750EA3D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AF573A"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21EDD"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56F978"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AD7417"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B8E2B" w14:textId="77777777" w:rsidR="0045128F" w:rsidRPr="001C0CC4" w:rsidRDefault="0045128F" w:rsidP="0055149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9CC1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802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C0CDC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2691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A55FB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574E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9719DC1" w14:textId="77777777" w:rsidR="0045128F" w:rsidRPr="001C0CC4" w:rsidRDefault="0045128F" w:rsidP="00551498">
            <w:pPr>
              <w:pStyle w:val="TAC"/>
              <w:rPr>
                <w:lang w:val="en-US" w:eastAsia="zh-CN"/>
              </w:rPr>
            </w:pPr>
          </w:p>
        </w:tc>
      </w:tr>
      <w:tr w:rsidR="0045128F" w:rsidRPr="001C0CC4" w14:paraId="17BC029A" w14:textId="77777777" w:rsidTr="00551498">
        <w:trPr>
          <w:trHeight w:val="29"/>
          <w:jc w:val="center"/>
        </w:trPr>
        <w:tc>
          <w:tcPr>
            <w:tcW w:w="1466" w:type="dxa"/>
            <w:vMerge/>
            <w:tcBorders>
              <w:left w:val="single" w:sz="4" w:space="0" w:color="auto"/>
              <w:right w:val="single" w:sz="4" w:space="0" w:color="auto"/>
            </w:tcBorders>
            <w:vAlign w:val="center"/>
          </w:tcPr>
          <w:p w14:paraId="2521B8B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9B830E8"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A38E163" w14:textId="77777777" w:rsidR="0045128F" w:rsidRPr="001C0CC4" w:rsidRDefault="0045128F" w:rsidP="00551498">
            <w:pPr>
              <w:pStyle w:val="TAC"/>
              <w:rPr>
                <w:lang w:val="en-US" w:eastAsia="zh-CN"/>
              </w:rPr>
            </w:pPr>
            <w:r w:rsidRPr="001C0CC4">
              <w:rPr>
                <w:szCs w:val="18"/>
                <w:lang w:val="en-US"/>
              </w:rPr>
              <w:t>n8</w:t>
            </w:r>
          </w:p>
        </w:tc>
        <w:tc>
          <w:tcPr>
            <w:tcW w:w="656" w:type="dxa"/>
            <w:tcBorders>
              <w:top w:val="single" w:sz="4" w:space="0" w:color="auto"/>
              <w:left w:val="single" w:sz="4" w:space="0" w:color="auto"/>
              <w:bottom w:val="single" w:sz="4" w:space="0" w:color="auto"/>
              <w:right w:val="single" w:sz="4" w:space="0" w:color="auto"/>
            </w:tcBorders>
          </w:tcPr>
          <w:p w14:paraId="032B7A25" w14:textId="77777777" w:rsidR="0045128F" w:rsidRPr="001C0CC4" w:rsidRDefault="0045128F" w:rsidP="00551498">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35F9957D"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8B128"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E126B7"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73CD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06798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FD21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C2EE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0065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00412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121B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6E5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A83424"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DE510A3" w14:textId="77777777" w:rsidR="0045128F" w:rsidRPr="001C0CC4" w:rsidRDefault="0045128F" w:rsidP="00551498">
            <w:pPr>
              <w:pStyle w:val="TAC"/>
              <w:rPr>
                <w:lang w:val="en-US" w:eastAsia="zh-CN"/>
              </w:rPr>
            </w:pPr>
          </w:p>
        </w:tc>
      </w:tr>
      <w:tr w:rsidR="0045128F" w:rsidRPr="001C0CC4" w14:paraId="1D987737" w14:textId="77777777" w:rsidTr="00551498">
        <w:trPr>
          <w:trHeight w:val="29"/>
          <w:jc w:val="center"/>
        </w:trPr>
        <w:tc>
          <w:tcPr>
            <w:tcW w:w="1466" w:type="dxa"/>
            <w:vMerge/>
            <w:tcBorders>
              <w:left w:val="single" w:sz="4" w:space="0" w:color="auto"/>
              <w:right w:val="single" w:sz="4" w:space="0" w:color="auto"/>
            </w:tcBorders>
            <w:vAlign w:val="center"/>
          </w:tcPr>
          <w:p w14:paraId="22BC891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5E310B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305178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5641764" w14:textId="77777777" w:rsidR="0045128F" w:rsidRPr="001C0CC4" w:rsidRDefault="0045128F" w:rsidP="00551498">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E23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1BE72" w14:textId="77777777" w:rsidR="0045128F" w:rsidRPr="001C0CC4" w:rsidRDefault="0045128F" w:rsidP="0055149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3FB8D"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96056C" w14:textId="77777777" w:rsidR="0045128F" w:rsidRPr="001C0CC4" w:rsidRDefault="0045128F" w:rsidP="0055149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5AD8B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391EE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35AC3"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9DB25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ED89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7184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B4151"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15C55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140CA2A" w14:textId="77777777" w:rsidR="0045128F" w:rsidRPr="001C0CC4" w:rsidRDefault="0045128F" w:rsidP="00551498">
            <w:pPr>
              <w:pStyle w:val="TAC"/>
              <w:rPr>
                <w:lang w:val="en-US" w:eastAsia="zh-CN"/>
              </w:rPr>
            </w:pPr>
          </w:p>
        </w:tc>
      </w:tr>
      <w:tr w:rsidR="0045128F" w:rsidRPr="001C0CC4" w14:paraId="079A79D7" w14:textId="77777777" w:rsidTr="00551498">
        <w:trPr>
          <w:trHeight w:val="29"/>
          <w:jc w:val="center"/>
        </w:trPr>
        <w:tc>
          <w:tcPr>
            <w:tcW w:w="1466" w:type="dxa"/>
            <w:vMerge/>
            <w:tcBorders>
              <w:left w:val="single" w:sz="4" w:space="0" w:color="auto"/>
              <w:right w:val="single" w:sz="4" w:space="0" w:color="auto"/>
            </w:tcBorders>
            <w:vAlign w:val="center"/>
          </w:tcPr>
          <w:p w14:paraId="7D22372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AB63A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E1BFC2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2A62EC0" w14:textId="77777777" w:rsidR="0045128F" w:rsidRPr="001C0CC4" w:rsidRDefault="0045128F" w:rsidP="00551498">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6C5C64D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6B939"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C7D13"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6712AD"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4449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E8E4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54DC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59B2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FE8C60"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5C0AD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192E15"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0989C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31F7B9AA" w14:textId="77777777" w:rsidR="0045128F" w:rsidRPr="001C0CC4" w:rsidRDefault="0045128F" w:rsidP="00551498">
            <w:pPr>
              <w:pStyle w:val="TAC"/>
              <w:rPr>
                <w:lang w:val="en-US" w:eastAsia="zh-CN"/>
              </w:rPr>
            </w:pPr>
          </w:p>
        </w:tc>
      </w:tr>
      <w:tr w:rsidR="0045128F" w:rsidRPr="001C0CC4" w14:paraId="326678D9" w14:textId="77777777" w:rsidTr="00551498">
        <w:trPr>
          <w:trHeight w:val="29"/>
          <w:jc w:val="center"/>
        </w:trPr>
        <w:tc>
          <w:tcPr>
            <w:tcW w:w="1466" w:type="dxa"/>
            <w:vMerge/>
            <w:tcBorders>
              <w:left w:val="single" w:sz="4" w:space="0" w:color="auto"/>
              <w:right w:val="single" w:sz="4" w:space="0" w:color="auto"/>
            </w:tcBorders>
            <w:vAlign w:val="center"/>
          </w:tcPr>
          <w:p w14:paraId="4C40E0B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FFA458A"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6F4AB6A4" w14:textId="77777777" w:rsidR="0045128F" w:rsidRPr="001C0CC4" w:rsidRDefault="0045128F" w:rsidP="00551498">
            <w:pPr>
              <w:pStyle w:val="TAC"/>
              <w:rPr>
                <w:lang w:val="en-US" w:eastAsia="zh-CN"/>
              </w:rPr>
            </w:pPr>
            <w:r w:rsidRPr="001C0CC4">
              <w:rPr>
                <w:szCs w:val="18"/>
                <w:lang w:val="en-US"/>
              </w:rPr>
              <w:t>n78</w:t>
            </w:r>
          </w:p>
        </w:tc>
        <w:tc>
          <w:tcPr>
            <w:tcW w:w="656" w:type="dxa"/>
            <w:tcBorders>
              <w:top w:val="single" w:sz="4" w:space="0" w:color="auto"/>
              <w:left w:val="single" w:sz="4" w:space="0" w:color="auto"/>
              <w:bottom w:val="single" w:sz="4" w:space="0" w:color="auto"/>
              <w:right w:val="single" w:sz="4" w:space="0" w:color="auto"/>
            </w:tcBorders>
          </w:tcPr>
          <w:p w14:paraId="204DA6FE"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5E0C2A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51A86"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7413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1D160B"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3A00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7E117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6FF60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EBD3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EC4AD"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BC97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6C789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5A8EF9"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C2BABB0" w14:textId="77777777" w:rsidR="0045128F" w:rsidRPr="001C0CC4" w:rsidRDefault="0045128F" w:rsidP="00551498">
            <w:pPr>
              <w:pStyle w:val="TAC"/>
              <w:rPr>
                <w:lang w:val="en-US" w:eastAsia="zh-CN"/>
              </w:rPr>
            </w:pPr>
          </w:p>
        </w:tc>
      </w:tr>
      <w:tr w:rsidR="0045128F" w:rsidRPr="001C0CC4" w14:paraId="5D04D3AE" w14:textId="77777777" w:rsidTr="00551498">
        <w:trPr>
          <w:trHeight w:val="29"/>
          <w:jc w:val="center"/>
        </w:trPr>
        <w:tc>
          <w:tcPr>
            <w:tcW w:w="1466" w:type="dxa"/>
            <w:vMerge/>
            <w:tcBorders>
              <w:left w:val="single" w:sz="4" w:space="0" w:color="auto"/>
              <w:right w:val="single" w:sz="4" w:space="0" w:color="auto"/>
            </w:tcBorders>
            <w:vAlign w:val="center"/>
          </w:tcPr>
          <w:p w14:paraId="2036E4B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F0153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969F02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02F3C5F"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1F2BDC6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B45295"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10A2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80377C"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D99C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0C8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E56F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5BAA62"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44B3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6601C"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01F7E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10C59" w14:textId="77777777" w:rsidR="0045128F" w:rsidRPr="001C0CC4" w:rsidRDefault="0045128F" w:rsidP="00551498">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74939695" w14:textId="77777777" w:rsidR="0045128F" w:rsidRPr="001C0CC4" w:rsidRDefault="0045128F" w:rsidP="00551498">
            <w:pPr>
              <w:pStyle w:val="TAC"/>
              <w:rPr>
                <w:lang w:val="en-US" w:eastAsia="zh-CN"/>
              </w:rPr>
            </w:pPr>
          </w:p>
        </w:tc>
      </w:tr>
      <w:tr w:rsidR="0045128F" w:rsidRPr="001C0CC4" w14:paraId="26ECA94C" w14:textId="77777777" w:rsidTr="00551498">
        <w:trPr>
          <w:trHeight w:val="29"/>
          <w:jc w:val="center"/>
        </w:trPr>
        <w:tc>
          <w:tcPr>
            <w:tcW w:w="1466" w:type="dxa"/>
            <w:vMerge/>
            <w:tcBorders>
              <w:left w:val="single" w:sz="4" w:space="0" w:color="auto"/>
              <w:right w:val="single" w:sz="4" w:space="0" w:color="auto"/>
            </w:tcBorders>
            <w:vAlign w:val="center"/>
          </w:tcPr>
          <w:p w14:paraId="1D39964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547C4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D4ACCC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99FADEF"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E0A58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B27F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965EE"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483991"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D5754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00D3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2298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02B7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10F2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F6CEF"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3133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62CA1" w14:textId="77777777" w:rsidR="0045128F" w:rsidRPr="001C0CC4" w:rsidRDefault="0045128F" w:rsidP="00551498">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B1B071D" w14:textId="77777777" w:rsidR="0045128F" w:rsidRPr="001C0CC4" w:rsidRDefault="0045128F" w:rsidP="00551498">
            <w:pPr>
              <w:pStyle w:val="TAC"/>
              <w:rPr>
                <w:lang w:val="en-US" w:eastAsia="zh-CN"/>
              </w:rPr>
            </w:pPr>
          </w:p>
        </w:tc>
      </w:tr>
      <w:tr w:rsidR="0045128F" w:rsidRPr="001C0CC4" w14:paraId="5E9D215B"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0278034" w14:textId="77777777" w:rsidR="0045128F" w:rsidRPr="00487FDD" w:rsidRDefault="0045128F" w:rsidP="00551498">
            <w:pPr>
              <w:pStyle w:val="TAC"/>
              <w:rPr>
                <w:lang w:val="en-US" w:eastAsia="zh-CN"/>
              </w:rPr>
            </w:pPr>
            <w:r w:rsidRPr="00EA24EF">
              <w:rPr>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666E428D" w14:textId="77777777" w:rsidR="0045128F" w:rsidRDefault="0045128F" w:rsidP="00551498">
            <w:pPr>
              <w:pStyle w:val="TAC"/>
              <w:rPr>
                <w:rFonts w:cs="Arial"/>
                <w:lang w:eastAsia="zh-CN"/>
              </w:rPr>
            </w:pPr>
            <w:r>
              <w:rPr>
                <w:rFonts w:cs="Arial"/>
                <w:lang w:eastAsia="zh-CN"/>
              </w:rPr>
              <w:t>CA_n3A-n28A</w:t>
            </w:r>
          </w:p>
          <w:p w14:paraId="2EFBF823" w14:textId="77777777" w:rsidR="0045128F" w:rsidRDefault="0045128F" w:rsidP="00551498">
            <w:pPr>
              <w:pStyle w:val="TAC"/>
              <w:rPr>
                <w:rFonts w:cs="Arial"/>
                <w:lang w:eastAsia="zh-CN"/>
              </w:rPr>
            </w:pPr>
            <w:r>
              <w:rPr>
                <w:rFonts w:cs="Arial"/>
                <w:lang w:eastAsia="zh-CN"/>
              </w:rPr>
              <w:t>CA_n3A-n77A</w:t>
            </w:r>
          </w:p>
          <w:p w14:paraId="136B132F" w14:textId="77777777" w:rsidR="0045128F" w:rsidRPr="00EA24EF" w:rsidRDefault="0045128F" w:rsidP="00551498">
            <w:pPr>
              <w:pStyle w:val="TAC"/>
              <w:rPr>
                <w:lang w:val="en-US" w:eastAsia="zh-CN"/>
              </w:rPr>
            </w:pPr>
            <w:r>
              <w:rPr>
                <w:rFonts w:cs="Arial"/>
                <w:lang w:eastAsia="zh-CN"/>
              </w:rPr>
              <w:t>CA_n28A-n77A</w:t>
            </w:r>
          </w:p>
        </w:tc>
        <w:tc>
          <w:tcPr>
            <w:tcW w:w="666" w:type="dxa"/>
            <w:vMerge w:val="restart"/>
            <w:tcBorders>
              <w:top w:val="single" w:sz="4" w:space="0" w:color="auto"/>
              <w:left w:val="single" w:sz="4" w:space="0" w:color="auto"/>
              <w:right w:val="single" w:sz="4" w:space="0" w:color="auto"/>
            </w:tcBorders>
            <w:vAlign w:val="center"/>
          </w:tcPr>
          <w:p w14:paraId="0DCBBBF5" w14:textId="77777777" w:rsidR="0045128F" w:rsidRPr="00487FDD" w:rsidRDefault="0045128F" w:rsidP="00551498">
            <w:pPr>
              <w:pStyle w:val="TAC"/>
              <w:rPr>
                <w:lang w:val="en-US" w:eastAsia="zh-CN"/>
              </w:rPr>
            </w:pPr>
            <w:r w:rsidRPr="00EA24EF">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5BF65D3A" w14:textId="77777777" w:rsidR="0045128F" w:rsidRPr="00487FDD"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5634EE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64BF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DBD2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BDE99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6313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8A3CF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23FA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60B4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FFD8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AD219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E94F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6A6C6"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5C8ACE1" w14:textId="77777777" w:rsidR="0045128F" w:rsidRPr="00EA24EF" w:rsidRDefault="0045128F" w:rsidP="00551498">
            <w:pPr>
              <w:pStyle w:val="TAC"/>
              <w:rPr>
                <w:szCs w:val="18"/>
                <w:lang w:val="en-US"/>
              </w:rPr>
            </w:pPr>
            <w:r w:rsidRPr="00EA24EF">
              <w:rPr>
                <w:szCs w:val="18"/>
                <w:lang w:val="en-US"/>
              </w:rPr>
              <w:t>0</w:t>
            </w:r>
          </w:p>
        </w:tc>
      </w:tr>
      <w:tr w:rsidR="0045128F" w:rsidRPr="001C0CC4" w14:paraId="6B63EDB6" w14:textId="77777777" w:rsidTr="00551498">
        <w:trPr>
          <w:trHeight w:val="29"/>
          <w:jc w:val="center"/>
        </w:trPr>
        <w:tc>
          <w:tcPr>
            <w:tcW w:w="1466" w:type="dxa"/>
            <w:vMerge/>
            <w:tcBorders>
              <w:left w:val="single" w:sz="4" w:space="0" w:color="auto"/>
              <w:right w:val="single" w:sz="4" w:space="0" w:color="auto"/>
            </w:tcBorders>
            <w:vAlign w:val="center"/>
          </w:tcPr>
          <w:p w14:paraId="4D15964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033AD3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988D50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16109F1" w14:textId="77777777" w:rsidR="0045128F" w:rsidRPr="00487FDD"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C736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BC47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2D4A3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86292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4B38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C8020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CB6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197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C410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8C1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392A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7E2BC5"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561FE42" w14:textId="77777777" w:rsidR="0045128F" w:rsidRPr="00EA24EF" w:rsidRDefault="0045128F" w:rsidP="00551498">
            <w:pPr>
              <w:pStyle w:val="TAC"/>
              <w:rPr>
                <w:szCs w:val="18"/>
                <w:lang w:val="en-US"/>
              </w:rPr>
            </w:pPr>
          </w:p>
        </w:tc>
      </w:tr>
      <w:tr w:rsidR="0045128F" w:rsidRPr="001C0CC4" w14:paraId="57D05CD1" w14:textId="77777777" w:rsidTr="00551498">
        <w:trPr>
          <w:trHeight w:val="29"/>
          <w:jc w:val="center"/>
        </w:trPr>
        <w:tc>
          <w:tcPr>
            <w:tcW w:w="1466" w:type="dxa"/>
            <w:vMerge/>
            <w:tcBorders>
              <w:left w:val="single" w:sz="4" w:space="0" w:color="auto"/>
              <w:right w:val="single" w:sz="4" w:space="0" w:color="auto"/>
            </w:tcBorders>
            <w:vAlign w:val="center"/>
          </w:tcPr>
          <w:p w14:paraId="73A340B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8F7D34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6720AD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0159F3C" w14:textId="77777777" w:rsidR="0045128F" w:rsidRPr="00487FDD"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88A9A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9F1A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8D28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40B79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CF169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A1407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3113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91C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2D2A2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B6D36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95AA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77AE0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B5B476F" w14:textId="77777777" w:rsidR="0045128F" w:rsidRPr="00EA24EF" w:rsidRDefault="0045128F" w:rsidP="00551498">
            <w:pPr>
              <w:pStyle w:val="TAC"/>
              <w:rPr>
                <w:szCs w:val="18"/>
                <w:lang w:val="en-US"/>
              </w:rPr>
            </w:pPr>
          </w:p>
        </w:tc>
      </w:tr>
      <w:tr w:rsidR="0045128F" w:rsidRPr="001C0CC4" w14:paraId="4AAF05B6" w14:textId="77777777" w:rsidTr="00551498">
        <w:trPr>
          <w:trHeight w:val="29"/>
          <w:jc w:val="center"/>
        </w:trPr>
        <w:tc>
          <w:tcPr>
            <w:tcW w:w="1466" w:type="dxa"/>
            <w:vMerge/>
            <w:tcBorders>
              <w:left w:val="single" w:sz="4" w:space="0" w:color="auto"/>
              <w:right w:val="single" w:sz="4" w:space="0" w:color="auto"/>
            </w:tcBorders>
            <w:vAlign w:val="center"/>
          </w:tcPr>
          <w:p w14:paraId="6F85A28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4B9F940"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D9BFA2C" w14:textId="77777777" w:rsidR="0045128F" w:rsidRPr="00487FDD" w:rsidRDefault="0045128F" w:rsidP="00551498">
            <w:pPr>
              <w:pStyle w:val="TAC"/>
              <w:rPr>
                <w:lang w:val="en-US" w:eastAsia="zh-CN"/>
              </w:rPr>
            </w:pPr>
            <w:r w:rsidRPr="00EA24EF">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03D92F72" w14:textId="77777777" w:rsidR="0045128F" w:rsidRPr="00487FDD"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DFDEA8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1A124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C2F9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F9BE9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119CD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BBCD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F898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DB9B5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E250C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116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0539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630EF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042B88E" w14:textId="77777777" w:rsidR="0045128F" w:rsidRPr="00EA24EF" w:rsidRDefault="0045128F" w:rsidP="00551498">
            <w:pPr>
              <w:pStyle w:val="TAC"/>
              <w:rPr>
                <w:szCs w:val="18"/>
                <w:lang w:val="en-US"/>
              </w:rPr>
            </w:pPr>
          </w:p>
        </w:tc>
      </w:tr>
      <w:tr w:rsidR="0045128F" w:rsidRPr="001C0CC4" w14:paraId="5431A78D" w14:textId="77777777" w:rsidTr="00551498">
        <w:trPr>
          <w:trHeight w:val="29"/>
          <w:jc w:val="center"/>
        </w:trPr>
        <w:tc>
          <w:tcPr>
            <w:tcW w:w="1466" w:type="dxa"/>
            <w:vMerge/>
            <w:tcBorders>
              <w:left w:val="single" w:sz="4" w:space="0" w:color="auto"/>
              <w:right w:val="single" w:sz="4" w:space="0" w:color="auto"/>
            </w:tcBorders>
            <w:vAlign w:val="center"/>
          </w:tcPr>
          <w:p w14:paraId="377B072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5CD926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A760DE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DFF1467" w14:textId="77777777" w:rsidR="0045128F" w:rsidRPr="00487FDD"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BE9E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E4502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2CDE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017DB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1BAA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E10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F982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9C8B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A723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EFE2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9CE4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1C448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7DBFBD" w14:textId="77777777" w:rsidR="0045128F" w:rsidRPr="00EA24EF" w:rsidRDefault="0045128F" w:rsidP="00551498">
            <w:pPr>
              <w:pStyle w:val="TAC"/>
              <w:rPr>
                <w:szCs w:val="18"/>
                <w:lang w:val="en-US"/>
              </w:rPr>
            </w:pPr>
          </w:p>
        </w:tc>
      </w:tr>
      <w:tr w:rsidR="0045128F" w:rsidRPr="001C0CC4" w14:paraId="3685B2C8" w14:textId="77777777" w:rsidTr="00551498">
        <w:trPr>
          <w:trHeight w:val="29"/>
          <w:jc w:val="center"/>
        </w:trPr>
        <w:tc>
          <w:tcPr>
            <w:tcW w:w="1466" w:type="dxa"/>
            <w:vMerge/>
            <w:tcBorders>
              <w:left w:val="single" w:sz="4" w:space="0" w:color="auto"/>
              <w:right w:val="single" w:sz="4" w:space="0" w:color="auto"/>
            </w:tcBorders>
            <w:vAlign w:val="center"/>
          </w:tcPr>
          <w:p w14:paraId="0FF5A9A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E7A7F4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C719A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D3503A5" w14:textId="77777777" w:rsidR="0045128F" w:rsidRPr="00487FDD"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5D9B37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C6FD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F14738"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2462908"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A0CAC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041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647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9F02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34E0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C7FB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DBE5F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2432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DA7B98A" w14:textId="77777777" w:rsidR="0045128F" w:rsidRPr="00EA24EF" w:rsidRDefault="0045128F" w:rsidP="00551498">
            <w:pPr>
              <w:pStyle w:val="TAC"/>
              <w:rPr>
                <w:szCs w:val="18"/>
                <w:lang w:val="en-US"/>
              </w:rPr>
            </w:pPr>
          </w:p>
        </w:tc>
      </w:tr>
      <w:tr w:rsidR="0045128F" w:rsidRPr="001C0CC4" w14:paraId="0F127DA1" w14:textId="77777777" w:rsidTr="00551498">
        <w:trPr>
          <w:trHeight w:val="29"/>
          <w:jc w:val="center"/>
        </w:trPr>
        <w:tc>
          <w:tcPr>
            <w:tcW w:w="1466" w:type="dxa"/>
            <w:vMerge/>
            <w:tcBorders>
              <w:left w:val="single" w:sz="4" w:space="0" w:color="auto"/>
              <w:right w:val="single" w:sz="4" w:space="0" w:color="auto"/>
            </w:tcBorders>
            <w:vAlign w:val="center"/>
          </w:tcPr>
          <w:p w14:paraId="42287FB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6B88040"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1CD8E4" w14:textId="77777777" w:rsidR="0045128F" w:rsidRPr="00487FDD" w:rsidRDefault="0045128F" w:rsidP="00551498">
            <w:pPr>
              <w:pStyle w:val="TAC"/>
              <w:rPr>
                <w:lang w:val="en-US" w:eastAsia="zh-CN"/>
              </w:rPr>
            </w:pPr>
            <w:r w:rsidRPr="00EA24EF">
              <w:rPr>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14:paraId="60B95ACC"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1DD38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C3B78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565A74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CFA084"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4DD19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EDF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89B0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8DF6B0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8BF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A962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EA2D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A020C"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CD6E70" w14:textId="77777777" w:rsidR="0045128F" w:rsidRPr="00EA24EF" w:rsidRDefault="0045128F" w:rsidP="00551498">
            <w:pPr>
              <w:pStyle w:val="TAC"/>
              <w:rPr>
                <w:szCs w:val="18"/>
                <w:lang w:val="en-US"/>
              </w:rPr>
            </w:pPr>
          </w:p>
        </w:tc>
      </w:tr>
      <w:tr w:rsidR="0045128F" w:rsidRPr="001C0CC4" w14:paraId="5062FCC7" w14:textId="77777777" w:rsidTr="00551498">
        <w:trPr>
          <w:trHeight w:val="29"/>
          <w:jc w:val="center"/>
        </w:trPr>
        <w:tc>
          <w:tcPr>
            <w:tcW w:w="1466" w:type="dxa"/>
            <w:vMerge/>
            <w:tcBorders>
              <w:left w:val="single" w:sz="4" w:space="0" w:color="auto"/>
              <w:right w:val="single" w:sz="4" w:space="0" w:color="auto"/>
            </w:tcBorders>
            <w:vAlign w:val="center"/>
          </w:tcPr>
          <w:p w14:paraId="536A532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1047B2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F4357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AB3207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F07A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B25F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30CDA15"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F1757F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717D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7B77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AE650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467B58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AC0E8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B62F0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360AA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43D262"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8EABD0A" w14:textId="77777777" w:rsidR="0045128F" w:rsidRPr="00EA24EF" w:rsidRDefault="0045128F" w:rsidP="00551498">
            <w:pPr>
              <w:pStyle w:val="TAC"/>
              <w:rPr>
                <w:szCs w:val="18"/>
                <w:lang w:val="en-US"/>
              </w:rPr>
            </w:pPr>
          </w:p>
        </w:tc>
      </w:tr>
      <w:tr w:rsidR="0045128F" w:rsidRPr="001C0CC4" w14:paraId="42A5FB00" w14:textId="77777777" w:rsidTr="00551498">
        <w:trPr>
          <w:trHeight w:val="29"/>
          <w:jc w:val="center"/>
        </w:trPr>
        <w:tc>
          <w:tcPr>
            <w:tcW w:w="1466" w:type="dxa"/>
            <w:vMerge/>
            <w:tcBorders>
              <w:left w:val="single" w:sz="4" w:space="0" w:color="auto"/>
              <w:right w:val="single" w:sz="4" w:space="0" w:color="auto"/>
            </w:tcBorders>
            <w:vAlign w:val="center"/>
          </w:tcPr>
          <w:p w14:paraId="0088377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4C46331"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D1E008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3081DF1"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714C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C67C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75364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AFE922"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8F7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FC0EC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F2D1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02054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F905B0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0172F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A4298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D9D1B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54F6A18" w14:textId="77777777" w:rsidR="0045128F" w:rsidRPr="00EA24EF" w:rsidRDefault="0045128F" w:rsidP="00551498">
            <w:pPr>
              <w:pStyle w:val="TAC"/>
              <w:rPr>
                <w:szCs w:val="18"/>
                <w:lang w:val="en-US"/>
              </w:rPr>
            </w:pPr>
          </w:p>
        </w:tc>
      </w:tr>
      <w:tr w:rsidR="0045128F" w:rsidRPr="001C0CC4" w14:paraId="7A026D09" w14:textId="77777777" w:rsidTr="00551498">
        <w:trPr>
          <w:trHeight w:val="29"/>
          <w:jc w:val="center"/>
        </w:trPr>
        <w:tc>
          <w:tcPr>
            <w:tcW w:w="1466" w:type="dxa"/>
            <w:vMerge w:val="restart"/>
            <w:tcBorders>
              <w:left w:val="single" w:sz="4" w:space="0" w:color="auto"/>
              <w:right w:val="single" w:sz="4" w:space="0" w:color="auto"/>
            </w:tcBorders>
            <w:vAlign w:val="center"/>
          </w:tcPr>
          <w:p w14:paraId="749B187F" w14:textId="77777777" w:rsidR="0045128F" w:rsidRPr="00487FDD" w:rsidRDefault="0045128F" w:rsidP="00551498">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7D07B6BF" w14:textId="77777777" w:rsidR="0045128F" w:rsidRPr="00EA24E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2BFAABE8" w14:textId="77777777" w:rsidR="0045128F" w:rsidRPr="00487FDD" w:rsidRDefault="0045128F" w:rsidP="00551498">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4AA1BA1F" w14:textId="77777777" w:rsidR="0045128F" w:rsidRPr="00487FDD"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96E251B"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926196"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B69D18"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3B5873F"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125A85"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2789F8"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E4A6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E445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3FF9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46A4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16917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D6967B" w14:textId="77777777" w:rsidR="0045128F" w:rsidRPr="00EA24E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F57E53E" w14:textId="77777777" w:rsidR="0045128F" w:rsidRPr="00EA24EF" w:rsidRDefault="0045128F" w:rsidP="00551498">
            <w:pPr>
              <w:pStyle w:val="TAC"/>
              <w:rPr>
                <w:szCs w:val="18"/>
                <w:lang w:val="en-US"/>
              </w:rPr>
            </w:pPr>
            <w:r w:rsidRPr="00EA24EF">
              <w:rPr>
                <w:szCs w:val="18"/>
                <w:lang w:val="en-US"/>
              </w:rPr>
              <w:t>0</w:t>
            </w:r>
          </w:p>
        </w:tc>
      </w:tr>
      <w:tr w:rsidR="0045128F" w:rsidRPr="001C0CC4" w14:paraId="29AB9FC0" w14:textId="77777777" w:rsidTr="00551498">
        <w:trPr>
          <w:trHeight w:val="29"/>
          <w:jc w:val="center"/>
        </w:trPr>
        <w:tc>
          <w:tcPr>
            <w:tcW w:w="1466" w:type="dxa"/>
            <w:vMerge/>
            <w:tcBorders>
              <w:left w:val="single" w:sz="4" w:space="0" w:color="auto"/>
              <w:right w:val="single" w:sz="4" w:space="0" w:color="auto"/>
            </w:tcBorders>
            <w:vAlign w:val="center"/>
          </w:tcPr>
          <w:p w14:paraId="4A1DF99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FCF17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4C94E3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9CB1728" w14:textId="77777777" w:rsidR="0045128F" w:rsidRPr="00487FDD"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443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25A1A8"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B77AF4"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7F4C313"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EC80F9"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1CBED3"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D193E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24947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60308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32BE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1E11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556E6"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B36EBA" w14:textId="77777777" w:rsidR="0045128F" w:rsidRPr="00EA24EF" w:rsidRDefault="0045128F" w:rsidP="00551498">
            <w:pPr>
              <w:pStyle w:val="TAC"/>
              <w:rPr>
                <w:szCs w:val="18"/>
                <w:lang w:val="en-US"/>
              </w:rPr>
            </w:pPr>
          </w:p>
        </w:tc>
      </w:tr>
      <w:tr w:rsidR="0045128F" w:rsidRPr="001C0CC4" w14:paraId="6B8147D5" w14:textId="77777777" w:rsidTr="00551498">
        <w:trPr>
          <w:trHeight w:val="29"/>
          <w:jc w:val="center"/>
        </w:trPr>
        <w:tc>
          <w:tcPr>
            <w:tcW w:w="1466" w:type="dxa"/>
            <w:vMerge/>
            <w:tcBorders>
              <w:left w:val="single" w:sz="4" w:space="0" w:color="auto"/>
              <w:right w:val="single" w:sz="4" w:space="0" w:color="auto"/>
            </w:tcBorders>
            <w:vAlign w:val="center"/>
          </w:tcPr>
          <w:p w14:paraId="381C5BD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2FC582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5CF364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961EE4D" w14:textId="77777777" w:rsidR="0045128F" w:rsidRPr="00487FDD"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FFD5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89939"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DACB16"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AE11B6"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EA63BC"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00FD5D"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0498F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6E62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B375E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BE93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28CB2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05712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D1C50C" w14:textId="77777777" w:rsidR="0045128F" w:rsidRPr="00EA24EF" w:rsidRDefault="0045128F" w:rsidP="00551498">
            <w:pPr>
              <w:pStyle w:val="TAC"/>
              <w:rPr>
                <w:szCs w:val="18"/>
                <w:lang w:val="en-US"/>
              </w:rPr>
            </w:pPr>
          </w:p>
        </w:tc>
      </w:tr>
      <w:tr w:rsidR="0045128F" w:rsidRPr="001C0CC4" w14:paraId="3531BE61" w14:textId="77777777" w:rsidTr="00551498">
        <w:trPr>
          <w:trHeight w:val="29"/>
          <w:jc w:val="center"/>
        </w:trPr>
        <w:tc>
          <w:tcPr>
            <w:tcW w:w="1466" w:type="dxa"/>
            <w:vMerge/>
            <w:tcBorders>
              <w:left w:val="single" w:sz="4" w:space="0" w:color="auto"/>
              <w:right w:val="single" w:sz="4" w:space="0" w:color="auto"/>
            </w:tcBorders>
            <w:vAlign w:val="center"/>
          </w:tcPr>
          <w:p w14:paraId="59AD947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265EA4"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209B49D" w14:textId="77777777" w:rsidR="0045128F" w:rsidRPr="00487FDD"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6962A866" w14:textId="77777777" w:rsidR="0045128F" w:rsidRPr="00487FDD"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8E34832"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55524D"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4306EC"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6D795B"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D5680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03E74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CD2E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8CCA5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3AC8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4C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03D33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BF7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0C308B4" w14:textId="77777777" w:rsidR="0045128F" w:rsidRPr="00EA24EF" w:rsidRDefault="0045128F" w:rsidP="00551498">
            <w:pPr>
              <w:pStyle w:val="TAC"/>
              <w:rPr>
                <w:szCs w:val="18"/>
                <w:lang w:val="en-US"/>
              </w:rPr>
            </w:pPr>
          </w:p>
        </w:tc>
      </w:tr>
      <w:tr w:rsidR="0045128F" w:rsidRPr="001C0CC4" w14:paraId="2B79E533" w14:textId="77777777" w:rsidTr="00551498">
        <w:trPr>
          <w:trHeight w:val="29"/>
          <w:jc w:val="center"/>
        </w:trPr>
        <w:tc>
          <w:tcPr>
            <w:tcW w:w="1466" w:type="dxa"/>
            <w:vMerge/>
            <w:tcBorders>
              <w:left w:val="single" w:sz="4" w:space="0" w:color="auto"/>
              <w:right w:val="single" w:sz="4" w:space="0" w:color="auto"/>
            </w:tcBorders>
            <w:vAlign w:val="center"/>
          </w:tcPr>
          <w:p w14:paraId="506152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0AD7C9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A92244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3863C5D" w14:textId="77777777" w:rsidR="0045128F" w:rsidRPr="00487FDD"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C698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CC77F" w14:textId="77777777" w:rsidR="0045128F" w:rsidRPr="00EA24EF" w:rsidRDefault="0045128F" w:rsidP="0055149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DE1D03"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0C000B" w14:textId="77777777" w:rsidR="0045128F" w:rsidRPr="00EA24EF" w:rsidRDefault="0045128F" w:rsidP="0055149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6A548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39912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82D51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5D59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4F832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666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6B8A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BB466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188E303" w14:textId="77777777" w:rsidR="0045128F" w:rsidRPr="00EA24EF" w:rsidRDefault="0045128F" w:rsidP="00551498">
            <w:pPr>
              <w:pStyle w:val="TAC"/>
              <w:rPr>
                <w:szCs w:val="18"/>
                <w:lang w:val="en-US"/>
              </w:rPr>
            </w:pPr>
          </w:p>
        </w:tc>
      </w:tr>
      <w:tr w:rsidR="0045128F" w:rsidRPr="001C0CC4" w14:paraId="2A0C7B4B" w14:textId="77777777" w:rsidTr="00551498">
        <w:trPr>
          <w:trHeight w:val="29"/>
          <w:jc w:val="center"/>
        </w:trPr>
        <w:tc>
          <w:tcPr>
            <w:tcW w:w="1466" w:type="dxa"/>
            <w:vMerge/>
            <w:tcBorders>
              <w:left w:val="single" w:sz="4" w:space="0" w:color="auto"/>
              <w:right w:val="single" w:sz="4" w:space="0" w:color="auto"/>
            </w:tcBorders>
            <w:vAlign w:val="center"/>
          </w:tcPr>
          <w:p w14:paraId="7E5A99C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4CAA01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C6B835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3999DDB" w14:textId="77777777" w:rsidR="0045128F" w:rsidRPr="00487FDD"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749B5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D11C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365AE2"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496573"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C5B2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04E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91C59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5577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DB7CE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2CDA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A9756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0A17E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A4311BD" w14:textId="77777777" w:rsidR="0045128F" w:rsidRPr="00EA24EF" w:rsidRDefault="0045128F" w:rsidP="00551498">
            <w:pPr>
              <w:pStyle w:val="TAC"/>
              <w:rPr>
                <w:szCs w:val="18"/>
                <w:lang w:val="en-US"/>
              </w:rPr>
            </w:pPr>
          </w:p>
        </w:tc>
      </w:tr>
      <w:tr w:rsidR="0045128F" w:rsidRPr="001C0CC4" w14:paraId="24CE4B68" w14:textId="77777777" w:rsidTr="00551498">
        <w:trPr>
          <w:trHeight w:val="29"/>
          <w:jc w:val="center"/>
        </w:trPr>
        <w:tc>
          <w:tcPr>
            <w:tcW w:w="1466" w:type="dxa"/>
            <w:vMerge/>
            <w:tcBorders>
              <w:left w:val="single" w:sz="4" w:space="0" w:color="auto"/>
              <w:right w:val="single" w:sz="4" w:space="0" w:color="auto"/>
            </w:tcBorders>
            <w:vAlign w:val="center"/>
          </w:tcPr>
          <w:p w14:paraId="3BE2BAD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426DF11" w14:textId="77777777" w:rsidR="0045128F" w:rsidRPr="00EA24EF" w:rsidRDefault="0045128F" w:rsidP="00551498">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6248468C" w14:textId="77777777" w:rsidR="0045128F" w:rsidRPr="00487FDD" w:rsidRDefault="0045128F" w:rsidP="00551498">
            <w:pPr>
              <w:pStyle w:val="TAC"/>
              <w:rPr>
                <w:lang w:val="en-US" w:eastAsia="zh-CN"/>
              </w:rPr>
            </w:pPr>
            <w:r>
              <w:rPr>
                <w:lang w:val="en-US" w:eastAsia="ja-JP"/>
              </w:rPr>
              <w:t>n77</w:t>
            </w:r>
          </w:p>
        </w:tc>
        <w:tc>
          <w:tcPr>
            <w:tcW w:w="7708" w:type="dxa"/>
            <w:gridSpan w:val="13"/>
            <w:tcBorders>
              <w:top w:val="single" w:sz="4" w:space="0" w:color="auto"/>
              <w:left w:val="single" w:sz="4" w:space="0" w:color="auto"/>
              <w:bottom w:val="single" w:sz="4" w:space="0" w:color="auto"/>
              <w:right w:val="single" w:sz="4" w:space="0" w:color="auto"/>
            </w:tcBorders>
          </w:tcPr>
          <w:p w14:paraId="09C74B9E" w14:textId="77777777" w:rsidR="0045128F" w:rsidRPr="00DC7196" w:rsidRDefault="0045128F" w:rsidP="00551498">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3DACAF4F" w14:textId="77777777" w:rsidR="0045128F" w:rsidRPr="00EA24EF" w:rsidRDefault="0045128F" w:rsidP="00551498">
            <w:pPr>
              <w:pStyle w:val="TAC"/>
              <w:rPr>
                <w:szCs w:val="18"/>
                <w:lang w:val="en-US"/>
              </w:rPr>
            </w:pPr>
          </w:p>
        </w:tc>
      </w:tr>
      <w:tr w:rsidR="0045128F" w:rsidRPr="001C0CC4" w14:paraId="5E85D0DE"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192FA93A" w14:textId="77777777" w:rsidR="0045128F" w:rsidRPr="001C0CC4" w:rsidRDefault="0045128F" w:rsidP="00551498">
            <w:pPr>
              <w:pStyle w:val="TAC"/>
              <w:rPr>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47BE4BE" w14:textId="77777777" w:rsidR="0045128F" w:rsidRPr="001C0CC4" w:rsidRDefault="0045128F" w:rsidP="00551498">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0034296" w14:textId="77777777" w:rsidR="0045128F" w:rsidRPr="001C0CC4" w:rsidRDefault="0045128F" w:rsidP="00551498">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081E4E1C"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A744F1" w14:textId="77777777" w:rsidR="0045128F" w:rsidRPr="001C0CC4" w:rsidRDefault="0045128F" w:rsidP="00551498">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C90F0"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3AA7"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D3EEFC"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841CF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87E1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9CE9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80E7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0A6C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4A0FA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4870A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17C7B0"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5463CF" w14:textId="77777777" w:rsidR="0045128F" w:rsidRPr="001C0CC4" w:rsidRDefault="0045128F" w:rsidP="00551498">
            <w:pPr>
              <w:pStyle w:val="TAC"/>
              <w:rPr>
                <w:lang w:val="en-US" w:eastAsia="zh-CN"/>
              </w:rPr>
            </w:pPr>
            <w:r>
              <w:rPr>
                <w:rFonts w:hint="eastAsia"/>
                <w:lang w:val="en-US" w:eastAsia="zh-CN"/>
              </w:rPr>
              <w:t>0</w:t>
            </w:r>
          </w:p>
        </w:tc>
      </w:tr>
      <w:tr w:rsidR="0045128F" w:rsidRPr="001C0CC4" w14:paraId="5178F65F" w14:textId="77777777" w:rsidTr="00551498">
        <w:trPr>
          <w:trHeight w:val="29"/>
          <w:jc w:val="center"/>
        </w:trPr>
        <w:tc>
          <w:tcPr>
            <w:tcW w:w="1466" w:type="dxa"/>
            <w:vMerge/>
            <w:tcBorders>
              <w:left w:val="single" w:sz="4" w:space="0" w:color="auto"/>
              <w:right w:val="single" w:sz="4" w:space="0" w:color="auto"/>
            </w:tcBorders>
            <w:vAlign w:val="center"/>
          </w:tcPr>
          <w:p w14:paraId="4EAAB83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66A724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CAE9BCE"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19C0668"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AE6BB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674491"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E3688"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3EE0A9"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3DAAC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CC958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0B5E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9F4DA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3381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ACA3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6B8C1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EAE94A"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1046A8F" w14:textId="77777777" w:rsidR="0045128F" w:rsidRPr="001C0CC4" w:rsidRDefault="0045128F" w:rsidP="00551498">
            <w:pPr>
              <w:pStyle w:val="TAC"/>
              <w:rPr>
                <w:lang w:val="en-US" w:eastAsia="zh-CN"/>
              </w:rPr>
            </w:pPr>
          </w:p>
        </w:tc>
      </w:tr>
      <w:tr w:rsidR="0045128F" w:rsidRPr="001C0CC4" w14:paraId="7822E3E7" w14:textId="77777777" w:rsidTr="00551498">
        <w:trPr>
          <w:trHeight w:val="29"/>
          <w:jc w:val="center"/>
        </w:trPr>
        <w:tc>
          <w:tcPr>
            <w:tcW w:w="1466" w:type="dxa"/>
            <w:vMerge/>
            <w:tcBorders>
              <w:left w:val="single" w:sz="4" w:space="0" w:color="auto"/>
              <w:right w:val="single" w:sz="4" w:space="0" w:color="auto"/>
            </w:tcBorders>
            <w:vAlign w:val="center"/>
          </w:tcPr>
          <w:p w14:paraId="28906F4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808FB2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B9838F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9CE8392"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9A4D1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BFEB0" w14:textId="77777777" w:rsidR="0045128F" w:rsidRPr="001C0CC4" w:rsidRDefault="0045128F" w:rsidP="0055149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67A87"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879004" w14:textId="77777777" w:rsidR="0045128F" w:rsidRPr="001C0CC4" w:rsidRDefault="0045128F" w:rsidP="0055149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ACD6C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8444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20CD56"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218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2DA7D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C91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6932B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BF791"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AE54207" w14:textId="77777777" w:rsidR="0045128F" w:rsidRPr="001C0CC4" w:rsidRDefault="0045128F" w:rsidP="00551498">
            <w:pPr>
              <w:pStyle w:val="TAC"/>
              <w:rPr>
                <w:lang w:val="en-US" w:eastAsia="zh-CN"/>
              </w:rPr>
            </w:pPr>
          </w:p>
        </w:tc>
      </w:tr>
      <w:tr w:rsidR="0045128F" w:rsidRPr="001C0CC4" w14:paraId="3C01E1C0" w14:textId="77777777" w:rsidTr="00551498">
        <w:trPr>
          <w:trHeight w:val="29"/>
          <w:jc w:val="center"/>
        </w:trPr>
        <w:tc>
          <w:tcPr>
            <w:tcW w:w="1466" w:type="dxa"/>
            <w:vMerge/>
            <w:tcBorders>
              <w:left w:val="single" w:sz="4" w:space="0" w:color="auto"/>
              <w:right w:val="single" w:sz="4" w:space="0" w:color="auto"/>
            </w:tcBorders>
            <w:vAlign w:val="center"/>
          </w:tcPr>
          <w:p w14:paraId="6D8DFB5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AF0447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E809AC5" w14:textId="77777777" w:rsidR="0045128F" w:rsidRPr="001C0CC4" w:rsidRDefault="0045128F" w:rsidP="00551498">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6BE614A" w14:textId="77777777" w:rsidR="0045128F" w:rsidRPr="001C0CC4"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0A7391C" w14:textId="77777777" w:rsidR="0045128F" w:rsidRPr="001C0CC4" w:rsidRDefault="0045128F" w:rsidP="0055149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6D03A"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E782"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F44709"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755F1D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2ADF0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BBE6C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1B0E4"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C0F0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9E85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F35F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44C33"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0C4D64" w14:textId="77777777" w:rsidR="0045128F" w:rsidRPr="001C0CC4" w:rsidRDefault="0045128F" w:rsidP="00551498">
            <w:pPr>
              <w:pStyle w:val="TAC"/>
              <w:rPr>
                <w:lang w:val="en-US" w:eastAsia="zh-CN"/>
              </w:rPr>
            </w:pPr>
          </w:p>
        </w:tc>
      </w:tr>
      <w:tr w:rsidR="0045128F" w:rsidRPr="001C0CC4" w14:paraId="325BE8C6" w14:textId="77777777" w:rsidTr="00551498">
        <w:trPr>
          <w:trHeight w:val="29"/>
          <w:jc w:val="center"/>
        </w:trPr>
        <w:tc>
          <w:tcPr>
            <w:tcW w:w="1466" w:type="dxa"/>
            <w:vMerge/>
            <w:tcBorders>
              <w:left w:val="single" w:sz="4" w:space="0" w:color="auto"/>
              <w:right w:val="single" w:sz="4" w:space="0" w:color="auto"/>
            </w:tcBorders>
            <w:vAlign w:val="center"/>
          </w:tcPr>
          <w:p w14:paraId="2F3E563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57E898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26E91B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6D96150" w14:textId="77777777" w:rsidR="0045128F" w:rsidRPr="001C0CC4"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C77249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C459C1" w14:textId="77777777" w:rsidR="0045128F" w:rsidRPr="001C0CC4" w:rsidRDefault="0045128F" w:rsidP="0055149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3F5DE" w14:textId="77777777" w:rsidR="0045128F" w:rsidRPr="001C0CC4" w:rsidRDefault="0045128F" w:rsidP="0055149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BF455" w14:textId="77777777" w:rsidR="0045128F" w:rsidRPr="001C0CC4" w:rsidRDefault="0045128F" w:rsidP="0055149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5091A9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4D4DF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B60C3F"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0BA3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45D9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B8527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414207"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8EDE5C"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EF544C4" w14:textId="77777777" w:rsidR="0045128F" w:rsidRPr="001C0CC4" w:rsidRDefault="0045128F" w:rsidP="00551498">
            <w:pPr>
              <w:pStyle w:val="TAC"/>
              <w:rPr>
                <w:lang w:val="en-US" w:eastAsia="zh-CN"/>
              </w:rPr>
            </w:pPr>
          </w:p>
        </w:tc>
      </w:tr>
      <w:tr w:rsidR="0045128F" w:rsidRPr="001C0CC4" w14:paraId="4D473C04" w14:textId="77777777" w:rsidTr="00551498">
        <w:trPr>
          <w:trHeight w:val="29"/>
          <w:jc w:val="center"/>
        </w:trPr>
        <w:tc>
          <w:tcPr>
            <w:tcW w:w="1466" w:type="dxa"/>
            <w:vMerge/>
            <w:tcBorders>
              <w:left w:val="single" w:sz="4" w:space="0" w:color="auto"/>
              <w:right w:val="single" w:sz="4" w:space="0" w:color="auto"/>
            </w:tcBorders>
            <w:vAlign w:val="center"/>
          </w:tcPr>
          <w:p w14:paraId="0AFDB80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28A35B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B3C994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ED04DA5" w14:textId="77777777" w:rsidR="0045128F" w:rsidRPr="001C0CC4"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83F968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7E5597" w14:textId="77777777" w:rsidR="0045128F" w:rsidRPr="001C0CC4" w:rsidRDefault="0045128F" w:rsidP="0055149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6638F"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465FC1" w14:textId="77777777" w:rsidR="0045128F" w:rsidRPr="001C0CC4" w:rsidRDefault="0045128F" w:rsidP="00551498">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D4643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5DB3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888A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F522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0443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5D0E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1C802A"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6DBF7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4C57543B" w14:textId="77777777" w:rsidR="0045128F" w:rsidRPr="001C0CC4" w:rsidRDefault="0045128F" w:rsidP="00551498">
            <w:pPr>
              <w:pStyle w:val="TAC"/>
              <w:rPr>
                <w:lang w:val="en-US" w:eastAsia="zh-CN"/>
              </w:rPr>
            </w:pPr>
          </w:p>
        </w:tc>
      </w:tr>
      <w:tr w:rsidR="0045128F" w:rsidRPr="001C0CC4" w14:paraId="719C850C" w14:textId="77777777" w:rsidTr="00551498">
        <w:trPr>
          <w:trHeight w:val="29"/>
          <w:jc w:val="center"/>
        </w:trPr>
        <w:tc>
          <w:tcPr>
            <w:tcW w:w="1466" w:type="dxa"/>
            <w:vMerge/>
            <w:tcBorders>
              <w:left w:val="single" w:sz="4" w:space="0" w:color="auto"/>
              <w:right w:val="single" w:sz="4" w:space="0" w:color="auto"/>
            </w:tcBorders>
            <w:vAlign w:val="center"/>
          </w:tcPr>
          <w:p w14:paraId="40D6447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70D48F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53B62837" w14:textId="77777777" w:rsidR="0045128F" w:rsidRPr="001C0CC4" w:rsidRDefault="0045128F" w:rsidP="00551498">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0E31AE36" w14:textId="77777777" w:rsidR="0045128F" w:rsidRPr="001C0CC4" w:rsidRDefault="0045128F" w:rsidP="00551498">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2F4F42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67DC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5391A1"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6CDFE"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19508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33414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C32C3"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420E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E40D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B320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CC2B51"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A66903"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101786D6" w14:textId="77777777" w:rsidR="0045128F" w:rsidRPr="001C0CC4" w:rsidRDefault="0045128F" w:rsidP="00551498">
            <w:pPr>
              <w:pStyle w:val="TAC"/>
              <w:rPr>
                <w:lang w:val="en-US" w:eastAsia="zh-CN"/>
              </w:rPr>
            </w:pPr>
          </w:p>
        </w:tc>
      </w:tr>
      <w:tr w:rsidR="0045128F" w:rsidRPr="001C0CC4" w14:paraId="463D09D7" w14:textId="77777777" w:rsidTr="00551498">
        <w:trPr>
          <w:trHeight w:val="29"/>
          <w:jc w:val="center"/>
        </w:trPr>
        <w:tc>
          <w:tcPr>
            <w:tcW w:w="1466" w:type="dxa"/>
            <w:vMerge/>
            <w:tcBorders>
              <w:left w:val="single" w:sz="4" w:space="0" w:color="auto"/>
              <w:right w:val="single" w:sz="4" w:space="0" w:color="auto"/>
            </w:tcBorders>
            <w:vAlign w:val="center"/>
          </w:tcPr>
          <w:p w14:paraId="1CA91E3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EF9CDD3"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059CB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FF2213D" w14:textId="77777777" w:rsidR="0045128F" w:rsidRPr="001C0CC4" w:rsidRDefault="0045128F" w:rsidP="00551498">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6F1F3A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D4D58"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D1697"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C86EBA"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CC78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FB7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2FC1B"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E91F2"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1A76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F5CD4"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8FF05" w14:textId="77777777" w:rsidR="0045128F" w:rsidRPr="001C0CC4" w:rsidRDefault="0045128F" w:rsidP="00551498">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162C19AB"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4E16719" w14:textId="77777777" w:rsidR="0045128F" w:rsidRPr="001C0CC4" w:rsidRDefault="0045128F" w:rsidP="00551498">
            <w:pPr>
              <w:pStyle w:val="TAC"/>
              <w:rPr>
                <w:lang w:val="en-US" w:eastAsia="zh-CN"/>
              </w:rPr>
            </w:pPr>
          </w:p>
        </w:tc>
      </w:tr>
      <w:tr w:rsidR="0045128F" w:rsidRPr="001C0CC4" w14:paraId="6EF21DA6" w14:textId="77777777" w:rsidTr="00551498">
        <w:trPr>
          <w:trHeight w:val="29"/>
          <w:jc w:val="center"/>
        </w:trPr>
        <w:tc>
          <w:tcPr>
            <w:tcW w:w="1466" w:type="dxa"/>
            <w:vMerge/>
            <w:tcBorders>
              <w:left w:val="single" w:sz="4" w:space="0" w:color="auto"/>
              <w:right w:val="single" w:sz="4" w:space="0" w:color="auto"/>
            </w:tcBorders>
            <w:vAlign w:val="center"/>
          </w:tcPr>
          <w:p w14:paraId="2EAF5C3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708A89"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07F6F3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3DAEC86" w14:textId="77777777" w:rsidR="0045128F" w:rsidRPr="001C0CC4" w:rsidRDefault="0045128F" w:rsidP="00551498">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0B08C1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B767F"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DB0B0"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045E1" w14:textId="77777777" w:rsidR="0045128F" w:rsidRPr="001C0CC4" w:rsidRDefault="0045128F" w:rsidP="0055149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35787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B621F"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0008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B0F68A"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EC826"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14699"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E51E5" w14:textId="77777777" w:rsidR="0045128F" w:rsidRPr="001C0CC4" w:rsidRDefault="0045128F" w:rsidP="0055149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1890D7" w14:textId="77777777" w:rsidR="0045128F" w:rsidRPr="001C0CC4" w:rsidRDefault="0045128F" w:rsidP="0055149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37948FE" w14:textId="77777777" w:rsidR="0045128F" w:rsidRPr="001C0CC4" w:rsidRDefault="0045128F" w:rsidP="00551498">
            <w:pPr>
              <w:pStyle w:val="TAC"/>
              <w:rPr>
                <w:lang w:val="en-US" w:eastAsia="zh-CN"/>
              </w:rPr>
            </w:pPr>
          </w:p>
        </w:tc>
      </w:tr>
      <w:tr w:rsidR="0045128F" w:rsidRPr="001C0CC4" w14:paraId="65BBD484" w14:textId="77777777" w:rsidTr="00551498">
        <w:trPr>
          <w:trHeight w:val="29"/>
          <w:jc w:val="center"/>
        </w:trPr>
        <w:tc>
          <w:tcPr>
            <w:tcW w:w="1466" w:type="dxa"/>
            <w:vMerge w:val="restart"/>
            <w:tcBorders>
              <w:left w:val="single" w:sz="4" w:space="0" w:color="auto"/>
              <w:right w:val="single" w:sz="4" w:space="0" w:color="auto"/>
            </w:tcBorders>
            <w:vAlign w:val="center"/>
          </w:tcPr>
          <w:p w14:paraId="5968604A" w14:textId="77777777" w:rsidR="0045128F" w:rsidRPr="00487FDD" w:rsidRDefault="0045128F" w:rsidP="00551498">
            <w:pPr>
              <w:pStyle w:val="TAC"/>
              <w:rPr>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1442E1CF" w14:textId="77777777" w:rsidR="0045128F" w:rsidRDefault="0045128F" w:rsidP="0055149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64DD7D64" w14:textId="77777777" w:rsidR="0045128F" w:rsidRDefault="0045128F" w:rsidP="0055149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20205234" w14:textId="77777777" w:rsidR="0045128F" w:rsidRPr="00487FDD" w:rsidRDefault="0045128F" w:rsidP="00551498">
            <w:pPr>
              <w:pStyle w:val="TAC"/>
              <w:rPr>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666" w:type="dxa"/>
            <w:vMerge w:val="restart"/>
            <w:tcBorders>
              <w:left w:val="single" w:sz="4" w:space="0" w:color="auto"/>
              <w:right w:val="single" w:sz="4" w:space="0" w:color="auto"/>
            </w:tcBorders>
            <w:vAlign w:val="center"/>
          </w:tcPr>
          <w:p w14:paraId="12FE4572" w14:textId="77777777" w:rsidR="0045128F" w:rsidRPr="00487FDD" w:rsidRDefault="0045128F" w:rsidP="00551498">
            <w:pPr>
              <w:pStyle w:val="TAC"/>
              <w:rPr>
                <w:lang w:val="en-US" w:eastAsia="zh-CN"/>
              </w:rPr>
            </w:pPr>
            <w:r>
              <w:rPr>
                <w:rFonts w:cs="Arial"/>
                <w:szCs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14:paraId="3FBAF4DD" w14:textId="77777777" w:rsidR="0045128F" w:rsidRPr="00487FDD" w:rsidRDefault="0045128F" w:rsidP="00551498">
            <w:pPr>
              <w:pStyle w:val="TAC"/>
              <w:rPr>
                <w:lang w:val="en-US" w:eastAsia="zh-CN"/>
              </w:rPr>
            </w:pPr>
            <w:r>
              <w:rPr>
                <w:rFonts w:cs="Arial"/>
                <w:szCs w:val="18"/>
              </w:rPr>
              <w:t>15</w:t>
            </w:r>
          </w:p>
        </w:tc>
        <w:tc>
          <w:tcPr>
            <w:tcW w:w="586" w:type="dxa"/>
            <w:tcBorders>
              <w:top w:val="single" w:sz="4" w:space="0" w:color="auto"/>
              <w:left w:val="single" w:sz="4" w:space="0" w:color="auto"/>
              <w:bottom w:val="single" w:sz="4" w:space="0" w:color="auto"/>
              <w:right w:val="single" w:sz="4" w:space="0" w:color="auto"/>
            </w:tcBorders>
          </w:tcPr>
          <w:p w14:paraId="0250A2F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7DD87"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A660C"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39E1AE"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93ABD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D34834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D9776"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83ACC"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46F0A"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49EAF"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68876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203125" w14:textId="77777777" w:rsidR="0045128F" w:rsidRPr="00487FDD"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2A0A3C66"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216E2E3C" w14:textId="77777777" w:rsidTr="00551498">
        <w:trPr>
          <w:trHeight w:val="29"/>
          <w:jc w:val="center"/>
        </w:trPr>
        <w:tc>
          <w:tcPr>
            <w:tcW w:w="1466" w:type="dxa"/>
            <w:vMerge/>
            <w:tcBorders>
              <w:left w:val="single" w:sz="4" w:space="0" w:color="auto"/>
              <w:right w:val="single" w:sz="4" w:space="0" w:color="auto"/>
            </w:tcBorders>
            <w:vAlign w:val="center"/>
          </w:tcPr>
          <w:p w14:paraId="71D4C662"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ACB962A"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F4C86C6"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DB38A3" w14:textId="77777777" w:rsidR="0045128F" w:rsidRPr="00487FDD" w:rsidRDefault="0045128F" w:rsidP="00551498">
            <w:pPr>
              <w:pStyle w:val="TAC"/>
              <w:rPr>
                <w:lang w:val="en-US" w:eastAsia="zh-CN"/>
              </w:rPr>
            </w:pPr>
            <w:r>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7618B5D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04868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9639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5DCE46"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F456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3D6182B"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6A19C9"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6C311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385E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42318"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30A1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36DAF0"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7A0712" w14:textId="77777777" w:rsidR="0045128F" w:rsidRPr="001C0CC4" w:rsidRDefault="0045128F" w:rsidP="00551498">
            <w:pPr>
              <w:pStyle w:val="TAC"/>
              <w:rPr>
                <w:lang w:val="en-US" w:eastAsia="zh-CN"/>
              </w:rPr>
            </w:pPr>
          </w:p>
        </w:tc>
      </w:tr>
      <w:tr w:rsidR="0045128F" w:rsidRPr="001C0CC4" w14:paraId="5516DD93" w14:textId="77777777" w:rsidTr="00551498">
        <w:trPr>
          <w:trHeight w:val="29"/>
          <w:jc w:val="center"/>
        </w:trPr>
        <w:tc>
          <w:tcPr>
            <w:tcW w:w="1466" w:type="dxa"/>
            <w:vMerge/>
            <w:tcBorders>
              <w:left w:val="single" w:sz="4" w:space="0" w:color="auto"/>
              <w:right w:val="single" w:sz="4" w:space="0" w:color="auto"/>
            </w:tcBorders>
            <w:vAlign w:val="center"/>
          </w:tcPr>
          <w:p w14:paraId="1AF06E78"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CAADB0"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E760657"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DE036F" w14:textId="77777777" w:rsidR="0045128F" w:rsidRPr="00487FDD" w:rsidRDefault="0045128F" w:rsidP="00551498">
            <w:pPr>
              <w:pStyle w:val="TAC"/>
              <w:rPr>
                <w:lang w:val="en-US" w:eastAsia="zh-CN"/>
              </w:rPr>
            </w:pPr>
            <w:r>
              <w:rPr>
                <w:rFonts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70368C4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FD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C0D0F"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6DD895"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1AA7B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A009C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4781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F6E1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EFA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9BE7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FC010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FDBFB"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D670AD1" w14:textId="77777777" w:rsidR="0045128F" w:rsidRPr="001C0CC4" w:rsidRDefault="0045128F" w:rsidP="00551498">
            <w:pPr>
              <w:pStyle w:val="TAC"/>
              <w:rPr>
                <w:lang w:val="en-US" w:eastAsia="zh-CN"/>
              </w:rPr>
            </w:pPr>
          </w:p>
        </w:tc>
      </w:tr>
      <w:tr w:rsidR="0045128F" w:rsidRPr="001C0CC4" w14:paraId="0DF0E661" w14:textId="77777777" w:rsidTr="00551498">
        <w:trPr>
          <w:trHeight w:val="29"/>
          <w:jc w:val="center"/>
        </w:trPr>
        <w:tc>
          <w:tcPr>
            <w:tcW w:w="1466" w:type="dxa"/>
            <w:vMerge/>
            <w:tcBorders>
              <w:left w:val="single" w:sz="4" w:space="0" w:color="auto"/>
              <w:right w:val="single" w:sz="4" w:space="0" w:color="auto"/>
            </w:tcBorders>
            <w:vAlign w:val="center"/>
          </w:tcPr>
          <w:p w14:paraId="693F2E96"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7EB16B2" w14:textId="77777777" w:rsidR="0045128F" w:rsidRPr="00487FDD"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0D27B36" w14:textId="77777777" w:rsidR="0045128F" w:rsidRPr="00487FDD" w:rsidRDefault="0045128F" w:rsidP="00551498">
            <w:pPr>
              <w:pStyle w:val="TAC"/>
              <w:rPr>
                <w:lang w:val="en-US" w:eastAsia="zh-CN"/>
              </w:rPr>
            </w:pPr>
            <w:r>
              <w:rPr>
                <w:rFonts w:cs="Arial"/>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35CDAA93" w14:textId="77777777" w:rsidR="0045128F" w:rsidRPr="00487FDD" w:rsidRDefault="0045128F" w:rsidP="00551498">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2E1588B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2AC0FB"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23A114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8B4F409"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102B5B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0012F8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88BEF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121FE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F5E794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5F272F"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EE4C1"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AA02C"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1EF8C93" w14:textId="77777777" w:rsidR="0045128F" w:rsidRPr="001C0CC4" w:rsidRDefault="0045128F" w:rsidP="00551498">
            <w:pPr>
              <w:pStyle w:val="TAC"/>
              <w:rPr>
                <w:lang w:val="en-US" w:eastAsia="zh-CN"/>
              </w:rPr>
            </w:pPr>
          </w:p>
        </w:tc>
      </w:tr>
      <w:tr w:rsidR="0045128F" w:rsidRPr="001C0CC4" w14:paraId="150D62A8" w14:textId="77777777" w:rsidTr="00551498">
        <w:trPr>
          <w:trHeight w:val="29"/>
          <w:jc w:val="center"/>
        </w:trPr>
        <w:tc>
          <w:tcPr>
            <w:tcW w:w="1466" w:type="dxa"/>
            <w:vMerge/>
            <w:tcBorders>
              <w:left w:val="single" w:sz="4" w:space="0" w:color="auto"/>
              <w:right w:val="single" w:sz="4" w:space="0" w:color="auto"/>
            </w:tcBorders>
            <w:vAlign w:val="center"/>
          </w:tcPr>
          <w:p w14:paraId="6DC2DE31"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D2FE87"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7B5D48"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BB65DA3" w14:textId="77777777" w:rsidR="0045128F" w:rsidRPr="00487FDD" w:rsidRDefault="0045128F" w:rsidP="00551498">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E32FED3"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69880"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BF55B0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EB16D3C"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7B88D4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E0FFD8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67F35F5"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945DE2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8678801"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6D97D6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0ACDFF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8D0C2"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A0D8E00" w14:textId="77777777" w:rsidR="0045128F" w:rsidRPr="001C0CC4" w:rsidRDefault="0045128F" w:rsidP="00551498">
            <w:pPr>
              <w:pStyle w:val="TAC"/>
              <w:rPr>
                <w:lang w:val="en-US" w:eastAsia="zh-CN"/>
              </w:rPr>
            </w:pPr>
          </w:p>
        </w:tc>
      </w:tr>
      <w:tr w:rsidR="0045128F" w:rsidRPr="001C0CC4" w14:paraId="2840BD77" w14:textId="77777777" w:rsidTr="00551498">
        <w:trPr>
          <w:trHeight w:val="29"/>
          <w:jc w:val="center"/>
        </w:trPr>
        <w:tc>
          <w:tcPr>
            <w:tcW w:w="1466" w:type="dxa"/>
            <w:vMerge/>
            <w:tcBorders>
              <w:left w:val="single" w:sz="4" w:space="0" w:color="auto"/>
              <w:right w:val="single" w:sz="4" w:space="0" w:color="auto"/>
            </w:tcBorders>
            <w:vAlign w:val="center"/>
          </w:tcPr>
          <w:p w14:paraId="3D8E738A"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CF34AEE"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C8E3F1D"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8180D48" w14:textId="77777777" w:rsidR="0045128F" w:rsidRPr="00487FDD" w:rsidRDefault="0045128F" w:rsidP="00551498">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DC26384"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70890E"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946D093"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CBC8639"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776050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ACEDC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2C047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1B493D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98589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A8AE574"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D917C1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5350BB"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4CFADC" w14:textId="77777777" w:rsidR="0045128F" w:rsidRPr="001C0CC4" w:rsidRDefault="0045128F" w:rsidP="00551498">
            <w:pPr>
              <w:pStyle w:val="TAC"/>
              <w:rPr>
                <w:lang w:val="en-US" w:eastAsia="zh-CN"/>
              </w:rPr>
            </w:pPr>
          </w:p>
        </w:tc>
      </w:tr>
      <w:tr w:rsidR="0045128F" w:rsidRPr="001C0CC4" w14:paraId="7CB0478E" w14:textId="77777777" w:rsidTr="00551498">
        <w:trPr>
          <w:trHeight w:val="29"/>
          <w:jc w:val="center"/>
        </w:trPr>
        <w:tc>
          <w:tcPr>
            <w:tcW w:w="1466" w:type="dxa"/>
            <w:vMerge/>
            <w:tcBorders>
              <w:left w:val="single" w:sz="4" w:space="0" w:color="auto"/>
              <w:right w:val="single" w:sz="4" w:space="0" w:color="auto"/>
            </w:tcBorders>
            <w:vAlign w:val="center"/>
          </w:tcPr>
          <w:p w14:paraId="56B13527"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50F87A" w14:textId="77777777" w:rsidR="0045128F" w:rsidRPr="00487FDD"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8593BF6" w14:textId="77777777" w:rsidR="0045128F" w:rsidRPr="00487FDD" w:rsidRDefault="0045128F" w:rsidP="00551498">
            <w:pPr>
              <w:pStyle w:val="TAC"/>
              <w:rPr>
                <w:lang w:val="en-US" w:eastAsia="zh-CN"/>
              </w:rPr>
            </w:pPr>
            <w:r>
              <w:rPr>
                <w:rFonts w:cs="Arial"/>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025E0577" w14:textId="77777777" w:rsidR="0045128F" w:rsidRPr="00487FDD" w:rsidRDefault="0045128F" w:rsidP="00551498">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6C046970"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DEB4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7911B"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686E2"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C17EA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359E"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6E3E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14E1C"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E6F6D"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567C2"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EA8267"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965E3" w14:textId="77777777" w:rsidR="0045128F" w:rsidRPr="00487FDD"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3E67F59" w14:textId="77777777" w:rsidR="0045128F" w:rsidRPr="001C0CC4" w:rsidRDefault="0045128F" w:rsidP="00551498">
            <w:pPr>
              <w:pStyle w:val="TAC"/>
              <w:rPr>
                <w:lang w:val="en-US" w:eastAsia="zh-CN"/>
              </w:rPr>
            </w:pPr>
          </w:p>
        </w:tc>
      </w:tr>
      <w:tr w:rsidR="0045128F" w:rsidRPr="001C0CC4" w14:paraId="03B9AF46" w14:textId="77777777" w:rsidTr="00551498">
        <w:trPr>
          <w:trHeight w:val="29"/>
          <w:jc w:val="center"/>
        </w:trPr>
        <w:tc>
          <w:tcPr>
            <w:tcW w:w="1466" w:type="dxa"/>
            <w:vMerge/>
            <w:tcBorders>
              <w:left w:val="single" w:sz="4" w:space="0" w:color="auto"/>
              <w:right w:val="single" w:sz="4" w:space="0" w:color="auto"/>
            </w:tcBorders>
            <w:vAlign w:val="center"/>
          </w:tcPr>
          <w:p w14:paraId="11B604B4"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EDF3972" w14:textId="77777777" w:rsidR="0045128F" w:rsidRPr="00487FDD"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AB8BE7"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422ED50" w14:textId="77777777" w:rsidR="0045128F" w:rsidRPr="00487FDD" w:rsidRDefault="0045128F" w:rsidP="00551498">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AF71272"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B66F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A23D6"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DD097"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77F079"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510D9A"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396E6"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0DA1C"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C34DF"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851A8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657FD9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790EB" w14:textId="77777777" w:rsidR="0045128F" w:rsidRPr="00487FDD" w:rsidRDefault="0045128F" w:rsidP="00551498">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4F6F8121" w14:textId="77777777" w:rsidR="0045128F" w:rsidRPr="001C0CC4" w:rsidRDefault="0045128F" w:rsidP="00551498">
            <w:pPr>
              <w:pStyle w:val="TAC"/>
              <w:rPr>
                <w:lang w:val="en-US" w:eastAsia="zh-CN"/>
              </w:rPr>
            </w:pPr>
          </w:p>
        </w:tc>
      </w:tr>
      <w:tr w:rsidR="0045128F" w:rsidRPr="001C0CC4" w14:paraId="1390E0F4" w14:textId="77777777" w:rsidTr="00551498">
        <w:trPr>
          <w:trHeight w:val="29"/>
          <w:jc w:val="center"/>
        </w:trPr>
        <w:tc>
          <w:tcPr>
            <w:tcW w:w="1466" w:type="dxa"/>
            <w:vMerge/>
            <w:tcBorders>
              <w:left w:val="single" w:sz="4" w:space="0" w:color="auto"/>
              <w:right w:val="single" w:sz="4" w:space="0" w:color="auto"/>
            </w:tcBorders>
            <w:vAlign w:val="center"/>
          </w:tcPr>
          <w:p w14:paraId="0585D392" w14:textId="77777777" w:rsidR="0045128F" w:rsidRPr="00487FDD"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1231EC" w14:textId="77777777" w:rsidR="0045128F" w:rsidRPr="00487FDD"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712192E" w14:textId="77777777" w:rsidR="0045128F" w:rsidRPr="00487FDD"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C5CC9A8" w14:textId="77777777" w:rsidR="0045128F" w:rsidRPr="00487FDD" w:rsidRDefault="0045128F" w:rsidP="00551498">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EB12AF8"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A262A"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26EA55"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F886E2" w14:textId="77777777" w:rsidR="0045128F" w:rsidRPr="00487FDD" w:rsidRDefault="0045128F" w:rsidP="0055149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B7B4B"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95DB5E" w14:textId="77777777" w:rsidR="0045128F" w:rsidRPr="00487FDD"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D6702"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5AAF7"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ECADA8"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CEDD79"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1343D3" w14:textId="77777777" w:rsidR="0045128F" w:rsidRPr="00487FDD" w:rsidRDefault="0045128F" w:rsidP="0055149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DB976" w14:textId="77777777" w:rsidR="0045128F" w:rsidRPr="00487FDD" w:rsidRDefault="0045128F" w:rsidP="00551498">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6360CC77" w14:textId="77777777" w:rsidR="0045128F" w:rsidRPr="001C0CC4" w:rsidRDefault="0045128F" w:rsidP="00551498">
            <w:pPr>
              <w:pStyle w:val="TAC"/>
              <w:rPr>
                <w:lang w:val="en-US" w:eastAsia="zh-CN"/>
              </w:rPr>
            </w:pPr>
          </w:p>
        </w:tc>
      </w:tr>
      <w:tr w:rsidR="0045128F" w:rsidRPr="001C0CC4" w14:paraId="12A64DA5"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8129D73" w14:textId="77777777" w:rsidR="0045128F" w:rsidRPr="001C0CC4" w:rsidRDefault="0045128F" w:rsidP="00551498">
            <w:pPr>
              <w:pStyle w:val="TAC"/>
              <w:rPr>
                <w:lang w:val="en-US" w:eastAsia="zh-CN"/>
              </w:rPr>
            </w:pPr>
            <w:r w:rsidRPr="00EA24EF">
              <w:rPr>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3D2F1015"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5188BE29" w14:textId="77777777" w:rsidR="0045128F" w:rsidRPr="001C0CC4" w:rsidRDefault="0045128F" w:rsidP="00551498">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05F3FE25"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C697D5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AAA1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CA18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ACA7A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A8B10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9CEB1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44B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47AD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1ABD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58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0F5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FD648"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C8C6FB5"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2B7AE1E" w14:textId="77777777" w:rsidTr="00551498">
        <w:trPr>
          <w:trHeight w:val="29"/>
          <w:jc w:val="center"/>
        </w:trPr>
        <w:tc>
          <w:tcPr>
            <w:tcW w:w="1466" w:type="dxa"/>
            <w:vMerge/>
            <w:tcBorders>
              <w:left w:val="single" w:sz="4" w:space="0" w:color="auto"/>
              <w:right w:val="single" w:sz="4" w:space="0" w:color="auto"/>
            </w:tcBorders>
            <w:vAlign w:val="center"/>
          </w:tcPr>
          <w:p w14:paraId="10FD73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634B2A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EB7DD6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EB5C5F5"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7826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6854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2D2C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C13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5929A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EBB2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7E09A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520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1E67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2D6C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6FD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E6ECF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B1EABF5" w14:textId="77777777" w:rsidR="0045128F" w:rsidRPr="001C0CC4" w:rsidRDefault="0045128F" w:rsidP="00551498">
            <w:pPr>
              <w:pStyle w:val="TAC"/>
              <w:rPr>
                <w:lang w:val="en-US" w:eastAsia="zh-CN"/>
              </w:rPr>
            </w:pPr>
          </w:p>
        </w:tc>
      </w:tr>
      <w:tr w:rsidR="0045128F" w:rsidRPr="001C0CC4" w14:paraId="1319B6EA" w14:textId="77777777" w:rsidTr="00551498">
        <w:trPr>
          <w:trHeight w:val="29"/>
          <w:jc w:val="center"/>
        </w:trPr>
        <w:tc>
          <w:tcPr>
            <w:tcW w:w="1466" w:type="dxa"/>
            <w:vMerge/>
            <w:tcBorders>
              <w:left w:val="single" w:sz="4" w:space="0" w:color="auto"/>
              <w:right w:val="single" w:sz="4" w:space="0" w:color="auto"/>
            </w:tcBorders>
            <w:vAlign w:val="center"/>
          </w:tcPr>
          <w:p w14:paraId="0B9FA61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6B4921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854160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CDDD672"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78AD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9E482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2FBC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C2B61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CFBF2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467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26AE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AC8AA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09F0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F1D8B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14948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34FB8"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7661AAA" w14:textId="77777777" w:rsidR="0045128F" w:rsidRPr="001C0CC4" w:rsidRDefault="0045128F" w:rsidP="00551498">
            <w:pPr>
              <w:pStyle w:val="TAC"/>
              <w:rPr>
                <w:lang w:val="en-US" w:eastAsia="zh-CN"/>
              </w:rPr>
            </w:pPr>
          </w:p>
        </w:tc>
      </w:tr>
      <w:tr w:rsidR="0045128F" w:rsidRPr="001C0CC4" w14:paraId="4025AD0C" w14:textId="77777777" w:rsidTr="00551498">
        <w:trPr>
          <w:trHeight w:val="29"/>
          <w:jc w:val="center"/>
        </w:trPr>
        <w:tc>
          <w:tcPr>
            <w:tcW w:w="1466" w:type="dxa"/>
            <w:vMerge/>
            <w:tcBorders>
              <w:left w:val="single" w:sz="4" w:space="0" w:color="auto"/>
              <w:right w:val="single" w:sz="4" w:space="0" w:color="auto"/>
            </w:tcBorders>
            <w:vAlign w:val="center"/>
          </w:tcPr>
          <w:p w14:paraId="5C8AE99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830946E"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5ABB37D8" w14:textId="77777777" w:rsidR="0045128F" w:rsidRPr="001C0CC4"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5B5A4B49"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20705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7D85E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7350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0A314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111B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4D6C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43EB4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5F06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4E2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D953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1D05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3963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CC7982B" w14:textId="77777777" w:rsidR="0045128F" w:rsidRPr="001C0CC4" w:rsidRDefault="0045128F" w:rsidP="00551498">
            <w:pPr>
              <w:pStyle w:val="TAC"/>
              <w:rPr>
                <w:lang w:val="en-US" w:eastAsia="zh-CN"/>
              </w:rPr>
            </w:pPr>
          </w:p>
        </w:tc>
      </w:tr>
      <w:tr w:rsidR="0045128F" w:rsidRPr="001C0CC4" w14:paraId="7E04EA80" w14:textId="77777777" w:rsidTr="00551498">
        <w:trPr>
          <w:trHeight w:val="29"/>
          <w:jc w:val="center"/>
        </w:trPr>
        <w:tc>
          <w:tcPr>
            <w:tcW w:w="1466" w:type="dxa"/>
            <w:vMerge/>
            <w:tcBorders>
              <w:left w:val="single" w:sz="4" w:space="0" w:color="auto"/>
              <w:right w:val="single" w:sz="4" w:space="0" w:color="auto"/>
            </w:tcBorders>
            <w:vAlign w:val="center"/>
          </w:tcPr>
          <w:p w14:paraId="006C6FE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B0E3395"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ADDB13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E4B1B2"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81D9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9239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6B3B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3A44B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BA9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27F1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2B5A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5EA94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0AD5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76E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35FFCF"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A3789A"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A565B9A" w14:textId="77777777" w:rsidR="0045128F" w:rsidRPr="001C0CC4" w:rsidRDefault="0045128F" w:rsidP="00551498">
            <w:pPr>
              <w:pStyle w:val="TAC"/>
              <w:rPr>
                <w:lang w:val="en-US" w:eastAsia="zh-CN"/>
              </w:rPr>
            </w:pPr>
          </w:p>
        </w:tc>
      </w:tr>
      <w:tr w:rsidR="0045128F" w:rsidRPr="001C0CC4" w14:paraId="269CCC49" w14:textId="77777777" w:rsidTr="00551498">
        <w:trPr>
          <w:trHeight w:val="29"/>
          <w:jc w:val="center"/>
        </w:trPr>
        <w:tc>
          <w:tcPr>
            <w:tcW w:w="1466" w:type="dxa"/>
            <w:vMerge/>
            <w:tcBorders>
              <w:left w:val="single" w:sz="4" w:space="0" w:color="auto"/>
              <w:right w:val="single" w:sz="4" w:space="0" w:color="auto"/>
            </w:tcBorders>
            <w:vAlign w:val="center"/>
          </w:tcPr>
          <w:p w14:paraId="1DA527C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3F2BA8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1EBB03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9D393D4"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4DB1D3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D4BF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7C29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D09A0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B1FED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8996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FFDB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5BD8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4F90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152B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27FD90D"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B6B100"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4B1086B" w14:textId="77777777" w:rsidR="0045128F" w:rsidRPr="001C0CC4" w:rsidRDefault="0045128F" w:rsidP="00551498">
            <w:pPr>
              <w:pStyle w:val="TAC"/>
              <w:rPr>
                <w:lang w:val="en-US" w:eastAsia="zh-CN"/>
              </w:rPr>
            </w:pPr>
          </w:p>
        </w:tc>
      </w:tr>
      <w:tr w:rsidR="0045128F" w:rsidRPr="001C0CC4" w14:paraId="3037952B" w14:textId="77777777" w:rsidTr="00551498">
        <w:trPr>
          <w:trHeight w:val="29"/>
          <w:jc w:val="center"/>
        </w:trPr>
        <w:tc>
          <w:tcPr>
            <w:tcW w:w="1466" w:type="dxa"/>
            <w:vMerge/>
            <w:tcBorders>
              <w:left w:val="single" w:sz="4" w:space="0" w:color="auto"/>
              <w:right w:val="single" w:sz="4" w:space="0" w:color="auto"/>
            </w:tcBorders>
            <w:vAlign w:val="center"/>
          </w:tcPr>
          <w:p w14:paraId="6855D71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028C37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6DFF569"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8D6B209"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F78C48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18774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A427B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94AAA5"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663258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37E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D2D51"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065E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3055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EF6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ED854F"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FEC56"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3BA6167" w14:textId="77777777" w:rsidR="0045128F" w:rsidRPr="001C0CC4" w:rsidRDefault="0045128F" w:rsidP="00551498">
            <w:pPr>
              <w:pStyle w:val="TAC"/>
              <w:rPr>
                <w:lang w:val="en-US" w:eastAsia="zh-CN"/>
              </w:rPr>
            </w:pPr>
          </w:p>
        </w:tc>
      </w:tr>
      <w:tr w:rsidR="0045128F" w:rsidRPr="001C0CC4" w14:paraId="79F20088" w14:textId="77777777" w:rsidTr="00551498">
        <w:trPr>
          <w:trHeight w:val="29"/>
          <w:jc w:val="center"/>
        </w:trPr>
        <w:tc>
          <w:tcPr>
            <w:tcW w:w="1466" w:type="dxa"/>
            <w:vMerge/>
            <w:tcBorders>
              <w:left w:val="single" w:sz="4" w:space="0" w:color="auto"/>
              <w:right w:val="single" w:sz="4" w:space="0" w:color="auto"/>
            </w:tcBorders>
            <w:vAlign w:val="center"/>
          </w:tcPr>
          <w:p w14:paraId="5F6269E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D8600E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8DEC33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4F4E304"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B5BA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5E32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8CE4C"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FF261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665B4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0B7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D775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7EF7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A7E2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7744F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9C74B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358B6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531FE34" w14:textId="77777777" w:rsidR="0045128F" w:rsidRPr="001C0CC4" w:rsidRDefault="0045128F" w:rsidP="00551498">
            <w:pPr>
              <w:pStyle w:val="TAC"/>
              <w:rPr>
                <w:lang w:val="en-US" w:eastAsia="zh-CN"/>
              </w:rPr>
            </w:pPr>
          </w:p>
        </w:tc>
      </w:tr>
      <w:tr w:rsidR="0045128F" w:rsidRPr="001C0CC4" w14:paraId="4E1C8196" w14:textId="77777777" w:rsidTr="00551498">
        <w:trPr>
          <w:trHeight w:val="29"/>
          <w:jc w:val="center"/>
        </w:trPr>
        <w:tc>
          <w:tcPr>
            <w:tcW w:w="1466" w:type="dxa"/>
            <w:vMerge/>
            <w:tcBorders>
              <w:left w:val="single" w:sz="4" w:space="0" w:color="auto"/>
              <w:right w:val="single" w:sz="4" w:space="0" w:color="auto"/>
            </w:tcBorders>
            <w:vAlign w:val="center"/>
          </w:tcPr>
          <w:p w14:paraId="540B53F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1A146F5"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32BF42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84168A3"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057F61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928D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FF746"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EE235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CF15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204F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6571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71C5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7F8E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5472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A89AA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11A68"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59EF4A7" w14:textId="77777777" w:rsidR="0045128F" w:rsidRPr="001C0CC4" w:rsidRDefault="0045128F" w:rsidP="00551498">
            <w:pPr>
              <w:pStyle w:val="TAC"/>
              <w:rPr>
                <w:lang w:val="en-US" w:eastAsia="zh-CN"/>
              </w:rPr>
            </w:pPr>
          </w:p>
        </w:tc>
      </w:tr>
      <w:tr w:rsidR="0045128F" w:rsidRPr="001C0CC4" w14:paraId="5BE3E373" w14:textId="77777777" w:rsidTr="00551498">
        <w:trPr>
          <w:trHeight w:val="29"/>
          <w:jc w:val="center"/>
        </w:trPr>
        <w:tc>
          <w:tcPr>
            <w:tcW w:w="1466" w:type="dxa"/>
            <w:vMerge/>
            <w:tcBorders>
              <w:left w:val="single" w:sz="4" w:space="0" w:color="auto"/>
              <w:right w:val="single" w:sz="4" w:space="0" w:color="auto"/>
            </w:tcBorders>
            <w:vAlign w:val="center"/>
          </w:tcPr>
          <w:p w14:paraId="36A425F1"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506F35"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2C72A3B" w14:textId="77777777" w:rsidR="0045128F" w:rsidRPr="00EA24EF" w:rsidRDefault="0045128F" w:rsidP="00551498">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vAlign w:val="center"/>
          </w:tcPr>
          <w:p w14:paraId="5DABFB70"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9D9E80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A652E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7D21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2C81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5211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A7AE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A5C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55AB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DBDA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826A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31AE0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EFC0A"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480B3C"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0108CE6B" w14:textId="77777777" w:rsidTr="00551498">
        <w:trPr>
          <w:trHeight w:val="29"/>
          <w:jc w:val="center"/>
        </w:trPr>
        <w:tc>
          <w:tcPr>
            <w:tcW w:w="1466" w:type="dxa"/>
            <w:vMerge/>
            <w:tcBorders>
              <w:left w:val="single" w:sz="4" w:space="0" w:color="auto"/>
              <w:right w:val="single" w:sz="4" w:space="0" w:color="auto"/>
            </w:tcBorders>
            <w:vAlign w:val="center"/>
          </w:tcPr>
          <w:p w14:paraId="509986E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D9E4E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E2F2B3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29A9B47"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43BD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CF4E6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F181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BE2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2AFEC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E23F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37841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4394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561F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BCA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BEE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C441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4DBD862" w14:textId="77777777" w:rsidR="0045128F" w:rsidRPr="001C0CC4" w:rsidRDefault="0045128F" w:rsidP="00551498">
            <w:pPr>
              <w:pStyle w:val="TAC"/>
              <w:rPr>
                <w:lang w:val="en-US" w:eastAsia="zh-CN"/>
              </w:rPr>
            </w:pPr>
          </w:p>
        </w:tc>
      </w:tr>
      <w:tr w:rsidR="0045128F" w:rsidRPr="001C0CC4" w14:paraId="639C5370" w14:textId="77777777" w:rsidTr="00551498">
        <w:trPr>
          <w:trHeight w:val="29"/>
          <w:jc w:val="center"/>
        </w:trPr>
        <w:tc>
          <w:tcPr>
            <w:tcW w:w="1466" w:type="dxa"/>
            <w:vMerge/>
            <w:tcBorders>
              <w:left w:val="single" w:sz="4" w:space="0" w:color="auto"/>
              <w:right w:val="single" w:sz="4" w:space="0" w:color="auto"/>
            </w:tcBorders>
            <w:vAlign w:val="center"/>
          </w:tcPr>
          <w:p w14:paraId="49E395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AF66C0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A9C3C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6BDD4E0"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B9C949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DC24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2A15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C3689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FF2E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6221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5CF2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8D10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56D1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C064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E47E5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0DDB3"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8D5F81E" w14:textId="77777777" w:rsidR="0045128F" w:rsidRPr="001C0CC4" w:rsidRDefault="0045128F" w:rsidP="00551498">
            <w:pPr>
              <w:pStyle w:val="TAC"/>
              <w:rPr>
                <w:lang w:val="en-US" w:eastAsia="zh-CN"/>
              </w:rPr>
            </w:pPr>
          </w:p>
        </w:tc>
      </w:tr>
      <w:tr w:rsidR="0045128F" w:rsidRPr="001C0CC4" w14:paraId="5569844C" w14:textId="77777777" w:rsidTr="00551498">
        <w:trPr>
          <w:trHeight w:val="29"/>
          <w:jc w:val="center"/>
        </w:trPr>
        <w:tc>
          <w:tcPr>
            <w:tcW w:w="1466" w:type="dxa"/>
            <w:vMerge/>
            <w:tcBorders>
              <w:left w:val="single" w:sz="4" w:space="0" w:color="auto"/>
              <w:right w:val="single" w:sz="4" w:space="0" w:color="auto"/>
            </w:tcBorders>
            <w:vAlign w:val="center"/>
          </w:tcPr>
          <w:p w14:paraId="7F39E6E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B5BDF0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E879829" w14:textId="77777777" w:rsidR="0045128F" w:rsidRPr="00EA24EF"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72E53289"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D0A3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1228C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261A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59594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C3AE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1C6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060F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40C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8593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72C15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703DF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5DCE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3F8A89D" w14:textId="77777777" w:rsidR="0045128F" w:rsidRPr="001C0CC4" w:rsidRDefault="0045128F" w:rsidP="00551498">
            <w:pPr>
              <w:pStyle w:val="TAC"/>
              <w:rPr>
                <w:lang w:val="en-US" w:eastAsia="zh-CN"/>
              </w:rPr>
            </w:pPr>
          </w:p>
        </w:tc>
      </w:tr>
      <w:tr w:rsidR="0045128F" w:rsidRPr="001C0CC4" w14:paraId="426272F0" w14:textId="77777777" w:rsidTr="00551498">
        <w:trPr>
          <w:trHeight w:val="29"/>
          <w:jc w:val="center"/>
        </w:trPr>
        <w:tc>
          <w:tcPr>
            <w:tcW w:w="1466" w:type="dxa"/>
            <w:vMerge/>
            <w:tcBorders>
              <w:left w:val="single" w:sz="4" w:space="0" w:color="auto"/>
              <w:right w:val="single" w:sz="4" w:space="0" w:color="auto"/>
            </w:tcBorders>
            <w:vAlign w:val="center"/>
          </w:tcPr>
          <w:p w14:paraId="4C053BB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FD0A8B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2E5F2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A88F6C6"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6FF3E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BE96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73A5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35EE8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D73F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75F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85442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528D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DC3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C720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0BFC2B9"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E0BE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53C38F9" w14:textId="77777777" w:rsidR="0045128F" w:rsidRPr="001C0CC4" w:rsidRDefault="0045128F" w:rsidP="00551498">
            <w:pPr>
              <w:pStyle w:val="TAC"/>
              <w:rPr>
                <w:lang w:val="en-US" w:eastAsia="zh-CN"/>
              </w:rPr>
            </w:pPr>
          </w:p>
        </w:tc>
      </w:tr>
      <w:tr w:rsidR="0045128F" w:rsidRPr="001C0CC4" w14:paraId="690B107D" w14:textId="77777777" w:rsidTr="00551498">
        <w:trPr>
          <w:trHeight w:val="29"/>
          <w:jc w:val="center"/>
        </w:trPr>
        <w:tc>
          <w:tcPr>
            <w:tcW w:w="1466" w:type="dxa"/>
            <w:vMerge/>
            <w:tcBorders>
              <w:left w:val="single" w:sz="4" w:space="0" w:color="auto"/>
              <w:right w:val="single" w:sz="4" w:space="0" w:color="auto"/>
            </w:tcBorders>
            <w:vAlign w:val="center"/>
          </w:tcPr>
          <w:p w14:paraId="55E029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3B02A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86CED8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E0CC1A"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C02D18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DA20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CD86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F6D1AA"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D656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A99B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92E4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1E16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0939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BE99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3D33D9"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AFE8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0041E4B" w14:textId="77777777" w:rsidR="0045128F" w:rsidRPr="001C0CC4" w:rsidRDefault="0045128F" w:rsidP="00551498">
            <w:pPr>
              <w:pStyle w:val="TAC"/>
              <w:rPr>
                <w:lang w:val="en-US" w:eastAsia="zh-CN"/>
              </w:rPr>
            </w:pPr>
          </w:p>
        </w:tc>
      </w:tr>
      <w:tr w:rsidR="0045128F" w:rsidRPr="001C0CC4" w14:paraId="6802595F" w14:textId="77777777" w:rsidTr="00551498">
        <w:trPr>
          <w:trHeight w:val="29"/>
          <w:jc w:val="center"/>
        </w:trPr>
        <w:tc>
          <w:tcPr>
            <w:tcW w:w="1466" w:type="dxa"/>
            <w:vMerge/>
            <w:tcBorders>
              <w:left w:val="single" w:sz="4" w:space="0" w:color="auto"/>
              <w:right w:val="single" w:sz="4" w:space="0" w:color="auto"/>
            </w:tcBorders>
            <w:vAlign w:val="center"/>
          </w:tcPr>
          <w:p w14:paraId="6884855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EFB629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4D015554"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47334CA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0FC9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08D3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62D9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4056D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4F830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620A4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31B0E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5D00C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3071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62E2E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A8907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9F9B9"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ADEA4C" w14:textId="77777777" w:rsidR="0045128F" w:rsidRPr="001C0CC4" w:rsidRDefault="0045128F" w:rsidP="00551498">
            <w:pPr>
              <w:pStyle w:val="TAC"/>
              <w:rPr>
                <w:lang w:val="en-US" w:eastAsia="zh-CN"/>
              </w:rPr>
            </w:pPr>
          </w:p>
        </w:tc>
      </w:tr>
      <w:tr w:rsidR="0045128F" w:rsidRPr="001C0CC4" w14:paraId="296985DB" w14:textId="77777777" w:rsidTr="00551498">
        <w:trPr>
          <w:trHeight w:val="29"/>
          <w:jc w:val="center"/>
        </w:trPr>
        <w:tc>
          <w:tcPr>
            <w:tcW w:w="1466" w:type="dxa"/>
            <w:vMerge/>
            <w:tcBorders>
              <w:left w:val="single" w:sz="4" w:space="0" w:color="auto"/>
              <w:right w:val="single" w:sz="4" w:space="0" w:color="auto"/>
            </w:tcBorders>
            <w:vAlign w:val="center"/>
          </w:tcPr>
          <w:p w14:paraId="3D2B83B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68635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4B7B70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6F4764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B69941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635FE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3964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8A29AB"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D6D5E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C4165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99971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7246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B65D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EE9A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7ACB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A205A"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1D8134F" w14:textId="77777777" w:rsidR="0045128F" w:rsidRPr="001C0CC4" w:rsidRDefault="0045128F" w:rsidP="00551498">
            <w:pPr>
              <w:pStyle w:val="TAC"/>
              <w:rPr>
                <w:lang w:val="en-US" w:eastAsia="zh-CN"/>
              </w:rPr>
            </w:pPr>
          </w:p>
        </w:tc>
      </w:tr>
      <w:tr w:rsidR="0045128F" w:rsidRPr="001C0CC4" w14:paraId="7F3E869B"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5040F95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7A9CC0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805117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7B0147"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AECE9E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D6B03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311A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38640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61EA8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E5D3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FAAE5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E412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5517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2870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6351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3DE839"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F028894" w14:textId="77777777" w:rsidR="0045128F" w:rsidRPr="001C0CC4" w:rsidRDefault="0045128F" w:rsidP="00551498">
            <w:pPr>
              <w:pStyle w:val="TAC"/>
              <w:rPr>
                <w:lang w:val="en-US" w:eastAsia="zh-CN"/>
              </w:rPr>
            </w:pPr>
          </w:p>
        </w:tc>
      </w:tr>
      <w:tr w:rsidR="0045128F" w:rsidRPr="001C0CC4" w14:paraId="575BE79D" w14:textId="77777777" w:rsidTr="00551498">
        <w:trPr>
          <w:trHeight w:val="29"/>
          <w:jc w:val="center"/>
        </w:trPr>
        <w:tc>
          <w:tcPr>
            <w:tcW w:w="1466" w:type="dxa"/>
            <w:vMerge w:val="restart"/>
            <w:tcBorders>
              <w:left w:val="single" w:sz="4" w:space="0" w:color="auto"/>
              <w:right w:val="single" w:sz="4" w:space="0" w:color="auto"/>
            </w:tcBorders>
            <w:vAlign w:val="center"/>
          </w:tcPr>
          <w:p w14:paraId="1CBED748" w14:textId="77777777" w:rsidR="0045128F" w:rsidRDefault="0045128F" w:rsidP="00551498">
            <w:pPr>
              <w:pStyle w:val="TAC"/>
              <w:rPr>
                <w:lang w:val="en-US" w:eastAsia="zh-CN"/>
              </w:rPr>
            </w:pPr>
            <w:r>
              <w:rPr>
                <w:lang w:val="en-US" w:eastAsia="zh-CN"/>
              </w:rPr>
              <w:t>CA_n5A-n66A-n78A</w:t>
            </w:r>
          </w:p>
        </w:tc>
        <w:tc>
          <w:tcPr>
            <w:tcW w:w="1366" w:type="dxa"/>
            <w:vMerge w:val="restart"/>
            <w:tcBorders>
              <w:left w:val="single" w:sz="4" w:space="0" w:color="auto"/>
              <w:right w:val="single" w:sz="4" w:space="0" w:color="auto"/>
            </w:tcBorders>
            <w:vAlign w:val="center"/>
          </w:tcPr>
          <w:p w14:paraId="60559914"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4EDE8FBF" w14:textId="77777777" w:rsidR="0045128F" w:rsidRDefault="0045128F" w:rsidP="00551498">
            <w:pPr>
              <w:pStyle w:val="TAC"/>
              <w:rPr>
                <w:lang w:val="en-US" w:eastAsia="zh-CN"/>
              </w:rPr>
            </w:pPr>
            <w:r w:rsidRPr="0030342B">
              <w:rPr>
                <w:lang w:val="en-US" w:eastAsia="zh-CN"/>
              </w:rPr>
              <w:t>n5</w:t>
            </w:r>
          </w:p>
        </w:tc>
        <w:tc>
          <w:tcPr>
            <w:tcW w:w="656" w:type="dxa"/>
            <w:tcBorders>
              <w:top w:val="single" w:sz="4" w:space="0" w:color="auto"/>
              <w:left w:val="single" w:sz="4" w:space="0" w:color="auto"/>
              <w:bottom w:val="single" w:sz="4" w:space="0" w:color="auto"/>
              <w:right w:val="single" w:sz="4" w:space="0" w:color="auto"/>
            </w:tcBorders>
            <w:vAlign w:val="center"/>
          </w:tcPr>
          <w:p w14:paraId="4B3D796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067A7F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4252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2CC6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D910F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6DBE4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AB4F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6D40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11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1CE7E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F99A8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A91DE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E0FD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4BE2D03F" w14:textId="77777777" w:rsidR="0045128F" w:rsidRDefault="0045128F" w:rsidP="00551498">
            <w:pPr>
              <w:pStyle w:val="TAC"/>
              <w:rPr>
                <w:lang w:val="en-US" w:eastAsia="zh-CN"/>
              </w:rPr>
            </w:pPr>
            <w:r>
              <w:rPr>
                <w:lang w:val="en-US" w:eastAsia="zh-CN"/>
              </w:rPr>
              <w:t>0</w:t>
            </w:r>
          </w:p>
        </w:tc>
      </w:tr>
      <w:tr w:rsidR="0045128F" w:rsidRPr="001C0CC4" w14:paraId="6CBAE9E9" w14:textId="77777777" w:rsidTr="00551498">
        <w:trPr>
          <w:trHeight w:val="29"/>
          <w:jc w:val="center"/>
        </w:trPr>
        <w:tc>
          <w:tcPr>
            <w:tcW w:w="1466" w:type="dxa"/>
            <w:vMerge/>
            <w:tcBorders>
              <w:left w:val="single" w:sz="4" w:space="0" w:color="auto"/>
              <w:right w:val="single" w:sz="4" w:space="0" w:color="auto"/>
            </w:tcBorders>
            <w:vAlign w:val="center"/>
          </w:tcPr>
          <w:p w14:paraId="7BD14CF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783C01C"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46DB43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FA649E2"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6D69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1EF4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46AA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D556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303B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91C0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CD36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96CB5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2C5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BFEA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5E8C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00AB8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FC2516F" w14:textId="77777777" w:rsidR="0045128F" w:rsidRPr="001C0CC4" w:rsidRDefault="0045128F" w:rsidP="00551498">
            <w:pPr>
              <w:pStyle w:val="TAC"/>
              <w:rPr>
                <w:lang w:val="en-US" w:eastAsia="zh-CN"/>
              </w:rPr>
            </w:pPr>
          </w:p>
        </w:tc>
      </w:tr>
      <w:tr w:rsidR="0045128F" w:rsidRPr="001C0CC4" w14:paraId="698BF62A" w14:textId="77777777" w:rsidTr="00551498">
        <w:trPr>
          <w:trHeight w:val="29"/>
          <w:jc w:val="center"/>
        </w:trPr>
        <w:tc>
          <w:tcPr>
            <w:tcW w:w="1466" w:type="dxa"/>
            <w:vMerge/>
            <w:tcBorders>
              <w:left w:val="single" w:sz="4" w:space="0" w:color="auto"/>
              <w:right w:val="single" w:sz="4" w:space="0" w:color="auto"/>
            </w:tcBorders>
            <w:vAlign w:val="center"/>
          </w:tcPr>
          <w:p w14:paraId="59AC80A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CFC3C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295BB7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544F9AE"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2B45F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76EE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60515"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D8DD1D2"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B71AF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1451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5B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AED4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EC86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DB66B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177D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04841"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5CC0BFD3" w14:textId="77777777" w:rsidR="0045128F" w:rsidRPr="001C0CC4" w:rsidRDefault="0045128F" w:rsidP="00551498">
            <w:pPr>
              <w:pStyle w:val="TAC"/>
              <w:rPr>
                <w:lang w:val="en-US" w:eastAsia="zh-CN"/>
              </w:rPr>
            </w:pPr>
          </w:p>
        </w:tc>
      </w:tr>
      <w:tr w:rsidR="0045128F" w:rsidRPr="001C0CC4" w14:paraId="5181AF75" w14:textId="77777777" w:rsidTr="00551498">
        <w:trPr>
          <w:trHeight w:val="29"/>
          <w:jc w:val="center"/>
        </w:trPr>
        <w:tc>
          <w:tcPr>
            <w:tcW w:w="1466" w:type="dxa"/>
            <w:vMerge/>
            <w:tcBorders>
              <w:left w:val="single" w:sz="4" w:space="0" w:color="auto"/>
              <w:right w:val="single" w:sz="4" w:space="0" w:color="auto"/>
            </w:tcBorders>
            <w:vAlign w:val="center"/>
          </w:tcPr>
          <w:p w14:paraId="396F946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89D29E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05C7D40"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473DB1ED"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4DFBB5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30E8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1895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2FAEB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4DAA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3919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4856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E817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79327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17AE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BC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A5585"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0BF99F3" w14:textId="77777777" w:rsidR="0045128F" w:rsidRPr="001C0CC4" w:rsidRDefault="0045128F" w:rsidP="00551498">
            <w:pPr>
              <w:pStyle w:val="TAC"/>
              <w:rPr>
                <w:lang w:val="en-US" w:eastAsia="zh-CN"/>
              </w:rPr>
            </w:pPr>
          </w:p>
        </w:tc>
      </w:tr>
      <w:tr w:rsidR="0045128F" w:rsidRPr="001C0CC4" w14:paraId="0FC6C8BD" w14:textId="77777777" w:rsidTr="00551498">
        <w:trPr>
          <w:trHeight w:val="29"/>
          <w:jc w:val="center"/>
        </w:trPr>
        <w:tc>
          <w:tcPr>
            <w:tcW w:w="1466" w:type="dxa"/>
            <w:vMerge/>
            <w:tcBorders>
              <w:left w:val="single" w:sz="4" w:space="0" w:color="auto"/>
              <w:right w:val="single" w:sz="4" w:space="0" w:color="auto"/>
            </w:tcBorders>
            <w:vAlign w:val="center"/>
          </w:tcPr>
          <w:p w14:paraId="7734ED7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4873BA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0984D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38EA0A"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77709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79E3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E38F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0D2FE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F3BAA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BD38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E20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2B2B5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A162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A17BF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D6E6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2022D5"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E50391" w14:textId="77777777" w:rsidR="0045128F" w:rsidRPr="001C0CC4" w:rsidRDefault="0045128F" w:rsidP="00551498">
            <w:pPr>
              <w:pStyle w:val="TAC"/>
              <w:rPr>
                <w:lang w:val="en-US" w:eastAsia="zh-CN"/>
              </w:rPr>
            </w:pPr>
          </w:p>
        </w:tc>
      </w:tr>
      <w:tr w:rsidR="0045128F" w:rsidRPr="001C0CC4" w14:paraId="36243835" w14:textId="77777777" w:rsidTr="00551498">
        <w:trPr>
          <w:trHeight w:val="29"/>
          <w:jc w:val="center"/>
        </w:trPr>
        <w:tc>
          <w:tcPr>
            <w:tcW w:w="1466" w:type="dxa"/>
            <w:vMerge/>
            <w:tcBorders>
              <w:left w:val="single" w:sz="4" w:space="0" w:color="auto"/>
              <w:right w:val="single" w:sz="4" w:space="0" w:color="auto"/>
            </w:tcBorders>
            <w:vAlign w:val="center"/>
          </w:tcPr>
          <w:p w14:paraId="580FC64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035DCBE"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D624E2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F5CDBA7"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86352F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2712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C7B9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CE9BE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F1E3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8150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CA911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D155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9943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7A60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08F5D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B3143"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42DA51E" w14:textId="77777777" w:rsidR="0045128F" w:rsidRPr="001C0CC4" w:rsidRDefault="0045128F" w:rsidP="00551498">
            <w:pPr>
              <w:pStyle w:val="TAC"/>
              <w:rPr>
                <w:lang w:val="en-US" w:eastAsia="zh-CN"/>
              </w:rPr>
            </w:pPr>
          </w:p>
        </w:tc>
      </w:tr>
      <w:tr w:rsidR="0045128F" w:rsidRPr="001C0CC4" w14:paraId="5A1E9D1D" w14:textId="77777777" w:rsidTr="00551498">
        <w:trPr>
          <w:trHeight w:val="29"/>
          <w:jc w:val="center"/>
        </w:trPr>
        <w:tc>
          <w:tcPr>
            <w:tcW w:w="1466" w:type="dxa"/>
            <w:vMerge/>
            <w:tcBorders>
              <w:left w:val="single" w:sz="4" w:space="0" w:color="auto"/>
              <w:right w:val="single" w:sz="4" w:space="0" w:color="auto"/>
            </w:tcBorders>
            <w:vAlign w:val="center"/>
          </w:tcPr>
          <w:p w14:paraId="268D079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B6930DB"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D8404D8"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CBAB0A8"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117DC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127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77CE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DF8F9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4A6B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C94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9DE8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59BA4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4B1CD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9F2E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C93F5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F08CD"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D517C6A" w14:textId="77777777" w:rsidR="0045128F" w:rsidRPr="001C0CC4" w:rsidRDefault="0045128F" w:rsidP="00551498">
            <w:pPr>
              <w:pStyle w:val="TAC"/>
              <w:rPr>
                <w:lang w:val="en-US" w:eastAsia="zh-CN"/>
              </w:rPr>
            </w:pPr>
          </w:p>
        </w:tc>
      </w:tr>
      <w:tr w:rsidR="0045128F" w:rsidRPr="001C0CC4" w14:paraId="2A12A597" w14:textId="77777777" w:rsidTr="00551498">
        <w:trPr>
          <w:trHeight w:val="29"/>
          <w:jc w:val="center"/>
        </w:trPr>
        <w:tc>
          <w:tcPr>
            <w:tcW w:w="1466" w:type="dxa"/>
            <w:vMerge/>
            <w:tcBorders>
              <w:left w:val="single" w:sz="4" w:space="0" w:color="auto"/>
              <w:right w:val="single" w:sz="4" w:space="0" w:color="auto"/>
            </w:tcBorders>
            <w:vAlign w:val="center"/>
          </w:tcPr>
          <w:p w14:paraId="637E3AA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9BE4D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3A6E85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52C4286"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E00DE4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B39B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1A35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A4A24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F2E59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FA4F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79F2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BA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408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D70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90D0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C62402"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7460365E" w14:textId="77777777" w:rsidR="0045128F" w:rsidRPr="001C0CC4" w:rsidRDefault="0045128F" w:rsidP="00551498">
            <w:pPr>
              <w:pStyle w:val="TAC"/>
              <w:rPr>
                <w:lang w:val="en-US" w:eastAsia="zh-CN"/>
              </w:rPr>
            </w:pPr>
          </w:p>
        </w:tc>
      </w:tr>
      <w:tr w:rsidR="0045128F" w:rsidRPr="001C0CC4" w14:paraId="7BD0DF0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28676BFF"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22A6DCD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6722D3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53CA6E4"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2DB367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C66C6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A2D3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6A4B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946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4CC7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5D10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F07F1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859C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887D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F786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ADD96"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45C398FC" w14:textId="77777777" w:rsidR="0045128F" w:rsidRPr="001C0CC4" w:rsidRDefault="0045128F" w:rsidP="00551498">
            <w:pPr>
              <w:pStyle w:val="TAC"/>
              <w:rPr>
                <w:lang w:val="en-US" w:eastAsia="zh-CN"/>
              </w:rPr>
            </w:pPr>
          </w:p>
        </w:tc>
      </w:tr>
      <w:tr w:rsidR="0045128F" w:rsidRPr="001C0CC4" w14:paraId="5F0821CA" w14:textId="77777777" w:rsidTr="00551498">
        <w:trPr>
          <w:trHeight w:val="29"/>
          <w:jc w:val="center"/>
        </w:trPr>
        <w:tc>
          <w:tcPr>
            <w:tcW w:w="1466" w:type="dxa"/>
            <w:vMerge w:val="restart"/>
            <w:tcBorders>
              <w:left w:val="single" w:sz="4" w:space="0" w:color="auto"/>
              <w:right w:val="single" w:sz="4" w:space="0" w:color="auto"/>
            </w:tcBorders>
            <w:vAlign w:val="center"/>
          </w:tcPr>
          <w:p w14:paraId="1709D7F5" w14:textId="77777777" w:rsidR="0045128F" w:rsidRDefault="0045128F" w:rsidP="00551498">
            <w:pPr>
              <w:pStyle w:val="TAC"/>
              <w:rPr>
                <w:lang w:val="en-US" w:eastAsia="zh-CN"/>
              </w:rPr>
            </w:pPr>
            <w:r w:rsidRPr="0030342B">
              <w:rPr>
                <w:lang w:val="en-US" w:eastAsia="zh-CN"/>
              </w:rPr>
              <w:t>CA_n7A-n25A-n66A</w:t>
            </w:r>
          </w:p>
        </w:tc>
        <w:tc>
          <w:tcPr>
            <w:tcW w:w="1366" w:type="dxa"/>
            <w:vMerge w:val="restart"/>
            <w:tcBorders>
              <w:left w:val="single" w:sz="4" w:space="0" w:color="auto"/>
              <w:right w:val="single" w:sz="4" w:space="0" w:color="auto"/>
            </w:tcBorders>
            <w:vAlign w:val="center"/>
          </w:tcPr>
          <w:p w14:paraId="6FAE8A92"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16070890" w14:textId="77777777" w:rsidR="0045128F" w:rsidRDefault="0045128F" w:rsidP="00551498">
            <w:pPr>
              <w:pStyle w:val="TAC"/>
              <w:rPr>
                <w:lang w:val="en-US" w:eastAsia="zh-CN"/>
              </w:rPr>
            </w:pPr>
            <w:r w:rsidRPr="0030342B">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26E04A2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589FC8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9CDF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041E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DBA7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88A1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6097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6F3A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E0F1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5620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FB39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96F1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87B6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007336C0" w14:textId="77777777" w:rsidR="0045128F" w:rsidRDefault="0045128F" w:rsidP="00551498">
            <w:pPr>
              <w:pStyle w:val="TAC"/>
              <w:rPr>
                <w:lang w:val="en-US" w:eastAsia="zh-CN"/>
              </w:rPr>
            </w:pPr>
            <w:r>
              <w:rPr>
                <w:lang w:val="en-US" w:eastAsia="zh-CN"/>
              </w:rPr>
              <w:t>0</w:t>
            </w:r>
          </w:p>
        </w:tc>
      </w:tr>
      <w:tr w:rsidR="0045128F" w:rsidRPr="001C0CC4" w14:paraId="55E482AC" w14:textId="77777777" w:rsidTr="00551498">
        <w:trPr>
          <w:trHeight w:val="29"/>
          <w:jc w:val="center"/>
        </w:trPr>
        <w:tc>
          <w:tcPr>
            <w:tcW w:w="1466" w:type="dxa"/>
            <w:vMerge/>
            <w:tcBorders>
              <w:left w:val="single" w:sz="4" w:space="0" w:color="auto"/>
              <w:right w:val="single" w:sz="4" w:space="0" w:color="auto"/>
            </w:tcBorders>
            <w:vAlign w:val="center"/>
          </w:tcPr>
          <w:p w14:paraId="56052B8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F62F97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308F88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A338359"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542D68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2CFA2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5360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75B90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48144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E3C8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61B3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E916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CEB6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F466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ECA68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E2D7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FE3EC14" w14:textId="77777777" w:rsidR="0045128F" w:rsidRPr="001C0CC4" w:rsidRDefault="0045128F" w:rsidP="00551498">
            <w:pPr>
              <w:pStyle w:val="TAC"/>
              <w:rPr>
                <w:lang w:val="en-US" w:eastAsia="zh-CN"/>
              </w:rPr>
            </w:pPr>
          </w:p>
        </w:tc>
      </w:tr>
      <w:tr w:rsidR="0045128F" w:rsidRPr="001C0CC4" w14:paraId="32418E26" w14:textId="77777777" w:rsidTr="00551498">
        <w:trPr>
          <w:trHeight w:val="29"/>
          <w:jc w:val="center"/>
        </w:trPr>
        <w:tc>
          <w:tcPr>
            <w:tcW w:w="1466" w:type="dxa"/>
            <w:vMerge/>
            <w:tcBorders>
              <w:left w:val="single" w:sz="4" w:space="0" w:color="auto"/>
              <w:right w:val="single" w:sz="4" w:space="0" w:color="auto"/>
            </w:tcBorders>
            <w:vAlign w:val="center"/>
          </w:tcPr>
          <w:p w14:paraId="3A75DE4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6DDCCF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60D2B4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240F1F9"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8F880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1E1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3928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B9804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7B6DA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A603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8C49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B973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443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4CA36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6BA2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F77E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167B2C1" w14:textId="77777777" w:rsidR="0045128F" w:rsidRPr="001C0CC4" w:rsidRDefault="0045128F" w:rsidP="00551498">
            <w:pPr>
              <w:pStyle w:val="TAC"/>
              <w:rPr>
                <w:lang w:val="en-US" w:eastAsia="zh-CN"/>
              </w:rPr>
            </w:pPr>
          </w:p>
        </w:tc>
      </w:tr>
      <w:tr w:rsidR="0045128F" w:rsidRPr="001C0CC4" w14:paraId="70FE6710" w14:textId="77777777" w:rsidTr="00551498">
        <w:trPr>
          <w:trHeight w:val="29"/>
          <w:jc w:val="center"/>
        </w:trPr>
        <w:tc>
          <w:tcPr>
            <w:tcW w:w="1466" w:type="dxa"/>
            <w:vMerge/>
            <w:tcBorders>
              <w:left w:val="single" w:sz="4" w:space="0" w:color="auto"/>
              <w:right w:val="single" w:sz="4" w:space="0" w:color="auto"/>
            </w:tcBorders>
            <w:vAlign w:val="center"/>
          </w:tcPr>
          <w:p w14:paraId="17F7215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EC70921"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4B620DD" w14:textId="77777777" w:rsidR="0045128F" w:rsidRDefault="0045128F" w:rsidP="00551498">
            <w:pPr>
              <w:pStyle w:val="TAC"/>
              <w:rPr>
                <w:lang w:val="en-US" w:eastAsia="zh-CN"/>
              </w:rPr>
            </w:pPr>
            <w:r w:rsidRPr="0030342B">
              <w:rPr>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4A178B16"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43FABC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EA50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DB0F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79FE9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29D0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0487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9FF6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83FE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F7615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5D64A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0B2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59E6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E49D1B1" w14:textId="77777777" w:rsidR="0045128F" w:rsidRPr="001C0CC4" w:rsidRDefault="0045128F" w:rsidP="00551498">
            <w:pPr>
              <w:pStyle w:val="TAC"/>
              <w:rPr>
                <w:lang w:val="en-US" w:eastAsia="zh-CN"/>
              </w:rPr>
            </w:pPr>
          </w:p>
        </w:tc>
      </w:tr>
      <w:tr w:rsidR="0045128F" w:rsidRPr="001C0CC4" w14:paraId="3B326361" w14:textId="77777777" w:rsidTr="00551498">
        <w:trPr>
          <w:trHeight w:val="29"/>
          <w:jc w:val="center"/>
        </w:trPr>
        <w:tc>
          <w:tcPr>
            <w:tcW w:w="1466" w:type="dxa"/>
            <w:vMerge/>
            <w:tcBorders>
              <w:left w:val="single" w:sz="4" w:space="0" w:color="auto"/>
              <w:right w:val="single" w:sz="4" w:space="0" w:color="auto"/>
            </w:tcBorders>
            <w:vAlign w:val="center"/>
          </w:tcPr>
          <w:p w14:paraId="6AC4C31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97CB04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5F828D4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E7374BA"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E51CE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8F0A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62F2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CEE1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370E9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C5E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0DD89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A56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4513E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909F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F1C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6F0F8"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826FFDB" w14:textId="77777777" w:rsidR="0045128F" w:rsidRPr="001C0CC4" w:rsidRDefault="0045128F" w:rsidP="00551498">
            <w:pPr>
              <w:pStyle w:val="TAC"/>
              <w:rPr>
                <w:lang w:val="en-US" w:eastAsia="zh-CN"/>
              </w:rPr>
            </w:pPr>
          </w:p>
        </w:tc>
      </w:tr>
      <w:tr w:rsidR="0045128F" w:rsidRPr="001C0CC4" w14:paraId="60388BA7" w14:textId="77777777" w:rsidTr="00551498">
        <w:trPr>
          <w:trHeight w:val="29"/>
          <w:jc w:val="center"/>
        </w:trPr>
        <w:tc>
          <w:tcPr>
            <w:tcW w:w="1466" w:type="dxa"/>
            <w:vMerge/>
            <w:tcBorders>
              <w:left w:val="single" w:sz="4" w:space="0" w:color="auto"/>
              <w:right w:val="single" w:sz="4" w:space="0" w:color="auto"/>
            </w:tcBorders>
            <w:vAlign w:val="center"/>
          </w:tcPr>
          <w:p w14:paraId="171B57F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F0B069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50775A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A38D84F"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1CF56B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DB83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D0EFD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D1CF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9CE2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9BA7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26A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CD2D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70C27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22D7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647C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2D780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563C992" w14:textId="77777777" w:rsidR="0045128F" w:rsidRPr="001C0CC4" w:rsidRDefault="0045128F" w:rsidP="00551498">
            <w:pPr>
              <w:pStyle w:val="TAC"/>
              <w:rPr>
                <w:lang w:val="en-US" w:eastAsia="zh-CN"/>
              </w:rPr>
            </w:pPr>
          </w:p>
        </w:tc>
      </w:tr>
      <w:tr w:rsidR="0045128F" w:rsidRPr="001C0CC4" w14:paraId="1CF90637" w14:textId="77777777" w:rsidTr="00551498">
        <w:trPr>
          <w:trHeight w:val="29"/>
          <w:jc w:val="center"/>
        </w:trPr>
        <w:tc>
          <w:tcPr>
            <w:tcW w:w="1466" w:type="dxa"/>
            <w:vMerge/>
            <w:tcBorders>
              <w:left w:val="single" w:sz="4" w:space="0" w:color="auto"/>
              <w:right w:val="single" w:sz="4" w:space="0" w:color="auto"/>
            </w:tcBorders>
            <w:vAlign w:val="center"/>
          </w:tcPr>
          <w:p w14:paraId="7452668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83503BF"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44DD65AB"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7C921C32"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50AA8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A69A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6A5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3309B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09366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78133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5CEB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5822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31BF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4238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3BB3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34B7C"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403B30F" w14:textId="77777777" w:rsidR="0045128F" w:rsidRPr="001C0CC4" w:rsidRDefault="0045128F" w:rsidP="00551498">
            <w:pPr>
              <w:pStyle w:val="TAC"/>
              <w:rPr>
                <w:lang w:val="en-US" w:eastAsia="zh-CN"/>
              </w:rPr>
            </w:pPr>
          </w:p>
        </w:tc>
      </w:tr>
      <w:tr w:rsidR="0045128F" w:rsidRPr="001C0CC4" w14:paraId="6D7410F8" w14:textId="77777777" w:rsidTr="00551498">
        <w:trPr>
          <w:trHeight w:val="29"/>
          <w:jc w:val="center"/>
        </w:trPr>
        <w:tc>
          <w:tcPr>
            <w:tcW w:w="1466" w:type="dxa"/>
            <w:vMerge/>
            <w:tcBorders>
              <w:left w:val="single" w:sz="4" w:space="0" w:color="auto"/>
              <w:right w:val="single" w:sz="4" w:space="0" w:color="auto"/>
            </w:tcBorders>
            <w:vAlign w:val="center"/>
          </w:tcPr>
          <w:p w14:paraId="1870359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3C3970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185A67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F50ACB4"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FE3E1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019B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7985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B013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97D4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719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388E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6F6A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10FD7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D8C3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392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4D3E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013C52" w14:textId="77777777" w:rsidR="0045128F" w:rsidRPr="001C0CC4" w:rsidRDefault="0045128F" w:rsidP="00551498">
            <w:pPr>
              <w:pStyle w:val="TAC"/>
              <w:rPr>
                <w:lang w:val="en-US" w:eastAsia="zh-CN"/>
              </w:rPr>
            </w:pPr>
          </w:p>
        </w:tc>
      </w:tr>
      <w:tr w:rsidR="0045128F" w:rsidRPr="001C0CC4" w14:paraId="0532FD41"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18BBEB9D"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7C4AA0B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603FBD8"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1E18161"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32D66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CEF0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9BE8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EE74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9B0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A436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84A3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4EA3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9201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0AE0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3037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198E2"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0E12E049" w14:textId="77777777" w:rsidR="0045128F" w:rsidRPr="001C0CC4" w:rsidRDefault="0045128F" w:rsidP="00551498">
            <w:pPr>
              <w:pStyle w:val="TAC"/>
              <w:rPr>
                <w:lang w:val="en-US" w:eastAsia="zh-CN"/>
              </w:rPr>
            </w:pPr>
          </w:p>
        </w:tc>
      </w:tr>
      <w:tr w:rsidR="0045128F" w:rsidRPr="001C0CC4" w14:paraId="7764C147" w14:textId="77777777" w:rsidTr="00551498">
        <w:trPr>
          <w:trHeight w:val="29"/>
          <w:jc w:val="center"/>
        </w:trPr>
        <w:tc>
          <w:tcPr>
            <w:tcW w:w="1466" w:type="dxa"/>
            <w:vMerge w:val="restart"/>
            <w:tcBorders>
              <w:left w:val="single" w:sz="4" w:space="0" w:color="auto"/>
              <w:right w:val="single" w:sz="4" w:space="0" w:color="auto"/>
            </w:tcBorders>
            <w:vAlign w:val="center"/>
          </w:tcPr>
          <w:p w14:paraId="102A6AF3" w14:textId="77777777" w:rsidR="0045128F" w:rsidRDefault="0045128F" w:rsidP="00551498">
            <w:pPr>
              <w:pStyle w:val="TAC"/>
              <w:rPr>
                <w:lang w:val="en-US" w:eastAsia="zh-CN"/>
              </w:rPr>
            </w:pPr>
            <w:r>
              <w:rPr>
                <w:lang w:val="en-US" w:eastAsia="zh-CN"/>
              </w:rPr>
              <w:t>CA_</w:t>
            </w:r>
            <w:r w:rsidRPr="0030342B">
              <w:rPr>
                <w:lang w:val="en-US" w:eastAsia="zh-CN"/>
              </w:rPr>
              <w:t>n7A-n66A-n78A</w:t>
            </w:r>
          </w:p>
        </w:tc>
        <w:tc>
          <w:tcPr>
            <w:tcW w:w="1366" w:type="dxa"/>
            <w:vMerge w:val="restart"/>
            <w:tcBorders>
              <w:left w:val="single" w:sz="4" w:space="0" w:color="auto"/>
              <w:right w:val="single" w:sz="4" w:space="0" w:color="auto"/>
            </w:tcBorders>
            <w:vAlign w:val="center"/>
          </w:tcPr>
          <w:p w14:paraId="4655B8EE"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61A45554" w14:textId="77777777" w:rsidR="0045128F" w:rsidRDefault="0045128F" w:rsidP="00551498">
            <w:pPr>
              <w:pStyle w:val="TAC"/>
              <w:rPr>
                <w:lang w:val="en-US" w:eastAsia="zh-CN"/>
              </w:rPr>
            </w:pPr>
            <w:r w:rsidRPr="0030342B">
              <w:rPr>
                <w:lang w:val="en-US" w:eastAsia="zh-CN"/>
              </w:rPr>
              <w:t>n7</w:t>
            </w:r>
          </w:p>
        </w:tc>
        <w:tc>
          <w:tcPr>
            <w:tcW w:w="656" w:type="dxa"/>
            <w:tcBorders>
              <w:top w:val="single" w:sz="4" w:space="0" w:color="auto"/>
              <w:left w:val="single" w:sz="4" w:space="0" w:color="auto"/>
              <w:bottom w:val="single" w:sz="4" w:space="0" w:color="auto"/>
              <w:right w:val="single" w:sz="4" w:space="0" w:color="auto"/>
            </w:tcBorders>
            <w:vAlign w:val="center"/>
          </w:tcPr>
          <w:p w14:paraId="786A73AB"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6E4668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D0E4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58673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DA5F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55CD7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890D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8976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590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80F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4784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61D2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9E672"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2B8A6581" w14:textId="77777777" w:rsidR="0045128F" w:rsidRDefault="0045128F" w:rsidP="00551498">
            <w:pPr>
              <w:pStyle w:val="TAC"/>
              <w:rPr>
                <w:lang w:val="en-US" w:eastAsia="zh-CN"/>
              </w:rPr>
            </w:pPr>
            <w:r w:rsidRPr="0030342B">
              <w:rPr>
                <w:lang w:val="en-US" w:eastAsia="zh-CN"/>
              </w:rPr>
              <w:t>0</w:t>
            </w:r>
          </w:p>
        </w:tc>
      </w:tr>
      <w:tr w:rsidR="0045128F" w:rsidRPr="001C0CC4" w14:paraId="4204CE03" w14:textId="77777777" w:rsidTr="00551498">
        <w:trPr>
          <w:trHeight w:val="29"/>
          <w:jc w:val="center"/>
        </w:trPr>
        <w:tc>
          <w:tcPr>
            <w:tcW w:w="1466" w:type="dxa"/>
            <w:vMerge/>
            <w:tcBorders>
              <w:left w:val="single" w:sz="4" w:space="0" w:color="auto"/>
              <w:right w:val="single" w:sz="4" w:space="0" w:color="auto"/>
            </w:tcBorders>
            <w:vAlign w:val="center"/>
          </w:tcPr>
          <w:p w14:paraId="6F57C29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D0259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03F07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D1DACB5"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778C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6B25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3ABC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1259D"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CE6D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12BD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B874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1CD7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529A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C8F9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D611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32D1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9349A01" w14:textId="77777777" w:rsidR="0045128F" w:rsidRPr="001C0CC4" w:rsidRDefault="0045128F" w:rsidP="00551498">
            <w:pPr>
              <w:pStyle w:val="TAC"/>
              <w:rPr>
                <w:lang w:val="en-US" w:eastAsia="zh-CN"/>
              </w:rPr>
            </w:pPr>
          </w:p>
        </w:tc>
      </w:tr>
      <w:tr w:rsidR="0045128F" w:rsidRPr="001C0CC4" w14:paraId="0515A958" w14:textId="77777777" w:rsidTr="00551498">
        <w:trPr>
          <w:trHeight w:val="29"/>
          <w:jc w:val="center"/>
        </w:trPr>
        <w:tc>
          <w:tcPr>
            <w:tcW w:w="1466" w:type="dxa"/>
            <w:vMerge/>
            <w:tcBorders>
              <w:left w:val="single" w:sz="4" w:space="0" w:color="auto"/>
              <w:right w:val="single" w:sz="4" w:space="0" w:color="auto"/>
            </w:tcBorders>
            <w:vAlign w:val="center"/>
          </w:tcPr>
          <w:p w14:paraId="4D60250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79528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55F44A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2DAA000"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839033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CCE9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F260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23E2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46F15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5D05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6F18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D74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8815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7D21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34EC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52691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8963255" w14:textId="77777777" w:rsidR="0045128F" w:rsidRPr="001C0CC4" w:rsidRDefault="0045128F" w:rsidP="00551498">
            <w:pPr>
              <w:pStyle w:val="TAC"/>
              <w:rPr>
                <w:lang w:val="en-US" w:eastAsia="zh-CN"/>
              </w:rPr>
            </w:pPr>
          </w:p>
        </w:tc>
      </w:tr>
      <w:tr w:rsidR="0045128F" w:rsidRPr="001C0CC4" w14:paraId="4D2A38BF" w14:textId="77777777" w:rsidTr="00551498">
        <w:trPr>
          <w:trHeight w:val="29"/>
          <w:jc w:val="center"/>
        </w:trPr>
        <w:tc>
          <w:tcPr>
            <w:tcW w:w="1466" w:type="dxa"/>
            <w:vMerge/>
            <w:tcBorders>
              <w:left w:val="single" w:sz="4" w:space="0" w:color="auto"/>
              <w:right w:val="single" w:sz="4" w:space="0" w:color="auto"/>
            </w:tcBorders>
            <w:vAlign w:val="center"/>
          </w:tcPr>
          <w:p w14:paraId="2B0E4CD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EA7A774"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0CFFFEE" w14:textId="77777777" w:rsidR="0045128F" w:rsidRDefault="0045128F" w:rsidP="00551498">
            <w:pPr>
              <w:pStyle w:val="TAC"/>
              <w:rPr>
                <w:lang w:val="en-US" w:eastAsia="zh-CN"/>
              </w:rPr>
            </w:pPr>
            <w:r w:rsidRPr="0030342B">
              <w:rPr>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269A31CB"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474F48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62A0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7047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142739"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317A3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9846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8BAF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91F8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C0FD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82D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EDE0F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C84AD"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2DAC0FA" w14:textId="77777777" w:rsidR="0045128F" w:rsidRPr="001C0CC4" w:rsidRDefault="0045128F" w:rsidP="00551498">
            <w:pPr>
              <w:pStyle w:val="TAC"/>
              <w:rPr>
                <w:lang w:val="en-US" w:eastAsia="zh-CN"/>
              </w:rPr>
            </w:pPr>
          </w:p>
        </w:tc>
      </w:tr>
      <w:tr w:rsidR="0045128F" w:rsidRPr="001C0CC4" w14:paraId="31D29AC4" w14:textId="77777777" w:rsidTr="00551498">
        <w:trPr>
          <w:trHeight w:val="29"/>
          <w:jc w:val="center"/>
        </w:trPr>
        <w:tc>
          <w:tcPr>
            <w:tcW w:w="1466" w:type="dxa"/>
            <w:vMerge/>
            <w:tcBorders>
              <w:left w:val="single" w:sz="4" w:space="0" w:color="auto"/>
              <w:right w:val="single" w:sz="4" w:space="0" w:color="auto"/>
            </w:tcBorders>
            <w:vAlign w:val="center"/>
          </w:tcPr>
          <w:p w14:paraId="67CFD00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6C71D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D57072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EBA9E7D"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5EFF2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F113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3947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26E7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4CD0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59904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0E9B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3810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49B82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A2BA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A43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519E1A"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2B0E5A" w14:textId="77777777" w:rsidR="0045128F" w:rsidRPr="001C0CC4" w:rsidRDefault="0045128F" w:rsidP="00551498">
            <w:pPr>
              <w:pStyle w:val="TAC"/>
              <w:rPr>
                <w:lang w:val="en-US" w:eastAsia="zh-CN"/>
              </w:rPr>
            </w:pPr>
          </w:p>
        </w:tc>
      </w:tr>
      <w:tr w:rsidR="0045128F" w:rsidRPr="001C0CC4" w14:paraId="2C2FC957" w14:textId="77777777" w:rsidTr="00551498">
        <w:trPr>
          <w:trHeight w:val="29"/>
          <w:jc w:val="center"/>
        </w:trPr>
        <w:tc>
          <w:tcPr>
            <w:tcW w:w="1466" w:type="dxa"/>
            <w:vMerge/>
            <w:tcBorders>
              <w:left w:val="single" w:sz="4" w:space="0" w:color="auto"/>
              <w:right w:val="single" w:sz="4" w:space="0" w:color="auto"/>
            </w:tcBorders>
            <w:vAlign w:val="center"/>
          </w:tcPr>
          <w:p w14:paraId="778825A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D191FF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7ECAF8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E16DBF6"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E0120E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57B15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ACFF1"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47FDA8"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DAFD3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30B8A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92681"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6E71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D7C5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6B9B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AE90B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F2BF62"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6A4D296" w14:textId="77777777" w:rsidR="0045128F" w:rsidRPr="001C0CC4" w:rsidRDefault="0045128F" w:rsidP="00551498">
            <w:pPr>
              <w:pStyle w:val="TAC"/>
              <w:rPr>
                <w:lang w:val="en-US" w:eastAsia="zh-CN"/>
              </w:rPr>
            </w:pPr>
          </w:p>
        </w:tc>
      </w:tr>
      <w:tr w:rsidR="0045128F" w:rsidRPr="001C0CC4" w14:paraId="2D79452F" w14:textId="77777777" w:rsidTr="00551498">
        <w:trPr>
          <w:trHeight w:val="29"/>
          <w:jc w:val="center"/>
        </w:trPr>
        <w:tc>
          <w:tcPr>
            <w:tcW w:w="1466" w:type="dxa"/>
            <w:vMerge/>
            <w:tcBorders>
              <w:left w:val="single" w:sz="4" w:space="0" w:color="auto"/>
              <w:right w:val="single" w:sz="4" w:space="0" w:color="auto"/>
            </w:tcBorders>
            <w:vAlign w:val="center"/>
          </w:tcPr>
          <w:p w14:paraId="404BEA6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B6BEBB9"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63EF98A"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8F7FB1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C68D1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4AA1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EDF6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7CFCD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FC5AB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1B29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D31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266F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5A9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BF2A2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0098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3B771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9535890" w14:textId="77777777" w:rsidR="0045128F" w:rsidRPr="001C0CC4" w:rsidRDefault="0045128F" w:rsidP="00551498">
            <w:pPr>
              <w:pStyle w:val="TAC"/>
              <w:rPr>
                <w:lang w:val="en-US" w:eastAsia="zh-CN"/>
              </w:rPr>
            </w:pPr>
          </w:p>
        </w:tc>
      </w:tr>
      <w:tr w:rsidR="0045128F" w:rsidRPr="001C0CC4" w14:paraId="4C0E66DD" w14:textId="77777777" w:rsidTr="00551498">
        <w:trPr>
          <w:trHeight w:val="29"/>
          <w:jc w:val="center"/>
        </w:trPr>
        <w:tc>
          <w:tcPr>
            <w:tcW w:w="1466" w:type="dxa"/>
            <w:vMerge/>
            <w:tcBorders>
              <w:left w:val="single" w:sz="4" w:space="0" w:color="auto"/>
              <w:right w:val="single" w:sz="4" w:space="0" w:color="auto"/>
            </w:tcBorders>
            <w:vAlign w:val="center"/>
          </w:tcPr>
          <w:p w14:paraId="205FF0B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BA38C9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C55D92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4783B2E" w14:textId="77777777" w:rsidR="0045128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832C5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494DF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0CB5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C5441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2C3E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27E0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9A088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69E34"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055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982E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409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9FAA8"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081BBCC" w14:textId="77777777" w:rsidR="0045128F" w:rsidRPr="001C0CC4" w:rsidRDefault="0045128F" w:rsidP="00551498">
            <w:pPr>
              <w:pStyle w:val="TAC"/>
              <w:rPr>
                <w:lang w:val="en-US" w:eastAsia="zh-CN"/>
              </w:rPr>
            </w:pPr>
          </w:p>
        </w:tc>
      </w:tr>
      <w:tr w:rsidR="0045128F" w:rsidRPr="001C0CC4" w14:paraId="6E87B3D4"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5F8CF96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3E48214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031AA9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C6A17C1" w14:textId="77777777" w:rsidR="0045128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D1E2A3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47724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F7DAE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55983"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7B3A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40F4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B933A"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BEF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EACC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856C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587AE"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2D5F6" w14:textId="77777777" w:rsidR="0045128F" w:rsidRDefault="0045128F" w:rsidP="0055149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6546F73C" w14:textId="77777777" w:rsidR="0045128F" w:rsidRPr="001C0CC4" w:rsidRDefault="0045128F" w:rsidP="00551498">
            <w:pPr>
              <w:pStyle w:val="TAC"/>
              <w:rPr>
                <w:lang w:val="en-US" w:eastAsia="zh-CN"/>
              </w:rPr>
            </w:pPr>
          </w:p>
        </w:tc>
      </w:tr>
      <w:tr w:rsidR="0045128F" w:rsidRPr="001C0CC4" w14:paraId="5185EBC4"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670AAF98" w14:textId="77777777" w:rsidR="0045128F" w:rsidRPr="001C0CC4" w:rsidRDefault="0045128F" w:rsidP="00551498">
            <w:pPr>
              <w:pStyle w:val="TAC"/>
              <w:rPr>
                <w:lang w:val="en-US" w:eastAsia="zh-CN"/>
              </w:rPr>
            </w:pPr>
            <w:r w:rsidRPr="00EA24EF">
              <w:rPr>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1FFF437F"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ECD1A7B" w14:textId="77777777" w:rsidR="0045128F" w:rsidRPr="001C0CC4" w:rsidRDefault="0045128F" w:rsidP="00551498">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3D7DB521"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A9A81AA"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D25F5"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6019E"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88ED88"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0D39C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6F143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731E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F381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275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60F55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B17BE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A15B7"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850096A"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74189D8F" w14:textId="77777777" w:rsidTr="00551498">
        <w:trPr>
          <w:trHeight w:val="29"/>
          <w:jc w:val="center"/>
        </w:trPr>
        <w:tc>
          <w:tcPr>
            <w:tcW w:w="1466" w:type="dxa"/>
            <w:vMerge/>
            <w:tcBorders>
              <w:left w:val="single" w:sz="4" w:space="0" w:color="auto"/>
              <w:right w:val="single" w:sz="4" w:space="0" w:color="auto"/>
            </w:tcBorders>
            <w:vAlign w:val="center"/>
          </w:tcPr>
          <w:p w14:paraId="19B2AA4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63A303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1598FF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3F3ED16"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DB4B5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E64D74"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636DA"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E32FA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A6CC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F531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7B94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9DE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97E89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3DE1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B4F3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B331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D34F7F0" w14:textId="77777777" w:rsidR="0045128F" w:rsidRPr="001C0CC4" w:rsidRDefault="0045128F" w:rsidP="00551498">
            <w:pPr>
              <w:pStyle w:val="TAC"/>
              <w:rPr>
                <w:lang w:val="en-US" w:eastAsia="zh-CN"/>
              </w:rPr>
            </w:pPr>
          </w:p>
        </w:tc>
      </w:tr>
      <w:tr w:rsidR="0045128F" w:rsidRPr="001C0CC4" w14:paraId="6AF2C6F3" w14:textId="77777777" w:rsidTr="00551498">
        <w:trPr>
          <w:trHeight w:val="29"/>
          <w:jc w:val="center"/>
        </w:trPr>
        <w:tc>
          <w:tcPr>
            <w:tcW w:w="1466" w:type="dxa"/>
            <w:vMerge/>
            <w:tcBorders>
              <w:left w:val="single" w:sz="4" w:space="0" w:color="auto"/>
              <w:right w:val="single" w:sz="4" w:space="0" w:color="auto"/>
            </w:tcBorders>
            <w:vAlign w:val="center"/>
          </w:tcPr>
          <w:p w14:paraId="6F615C0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51453B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7DD090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5AFE7B8"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859750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EC73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1C9D5C"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CDC343"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C8D07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F200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12D2D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2E36F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FFDE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E17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41E8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A3507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53E7DC" w14:textId="77777777" w:rsidR="0045128F" w:rsidRPr="001C0CC4" w:rsidRDefault="0045128F" w:rsidP="00551498">
            <w:pPr>
              <w:pStyle w:val="TAC"/>
              <w:rPr>
                <w:lang w:val="en-US" w:eastAsia="zh-CN"/>
              </w:rPr>
            </w:pPr>
          </w:p>
        </w:tc>
      </w:tr>
      <w:tr w:rsidR="0045128F" w:rsidRPr="001C0CC4" w14:paraId="62FB5308" w14:textId="77777777" w:rsidTr="00551498">
        <w:trPr>
          <w:trHeight w:val="29"/>
          <w:jc w:val="center"/>
        </w:trPr>
        <w:tc>
          <w:tcPr>
            <w:tcW w:w="1466" w:type="dxa"/>
            <w:vMerge/>
            <w:tcBorders>
              <w:left w:val="single" w:sz="4" w:space="0" w:color="auto"/>
              <w:right w:val="single" w:sz="4" w:space="0" w:color="auto"/>
            </w:tcBorders>
            <w:vAlign w:val="center"/>
          </w:tcPr>
          <w:p w14:paraId="7EC744E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DABFA43"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9AC9ECE" w14:textId="77777777" w:rsidR="0045128F" w:rsidRPr="001C0CC4"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3E54FCBC"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707F1A"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C8FB3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5B112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ACDAC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E52028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38913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28F64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DCE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F841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2A4E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8D16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573D2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CD2EDD9" w14:textId="77777777" w:rsidR="0045128F" w:rsidRPr="001C0CC4" w:rsidRDefault="0045128F" w:rsidP="00551498">
            <w:pPr>
              <w:pStyle w:val="TAC"/>
              <w:rPr>
                <w:lang w:val="en-US" w:eastAsia="zh-CN"/>
              </w:rPr>
            </w:pPr>
          </w:p>
        </w:tc>
      </w:tr>
      <w:tr w:rsidR="0045128F" w:rsidRPr="001C0CC4" w14:paraId="719D2DBE" w14:textId="77777777" w:rsidTr="00551498">
        <w:trPr>
          <w:trHeight w:val="29"/>
          <w:jc w:val="center"/>
        </w:trPr>
        <w:tc>
          <w:tcPr>
            <w:tcW w:w="1466" w:type="dxa"/>
            <w:vMerge/>
            <w:tcBorders>
              <w:left w:val="single" w:sz="4" w:space="0" w:color="auto"/>
              <w:right w:val="single" w:sz="4" w:space="0" w:color="auto"/>
            </w:tcBorders>
            <w:vAlign w:val="center"/>
          </w:tcPr>
          <w:p w14:paraId="5EAD326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5733A6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093BEC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0BD2AE"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39E41F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566C8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8DC31F"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083347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804F3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6AA0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A978F1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853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E6A1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88B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C9F91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64CF8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7B2DE9" w14:textId="77777777" w:rsidR="0045128F" w:rsidRPr="001C0CC4" w:rsidRDefault="0045128F" w:rsidP="00551498">
            <w:pPr>
              <w:pStyle w:val="TAC"/>
              <w:rPr>
                <w:lang w:val="en-US" w:eastAsia="zh-CN"/>
              </w:rPr>
            </w:pPr>
          </w:p>
        </w:tc>
      </w:tr>
      <w:tr w:rsidR="0045128F" w:rsidRPr="001C0CC4" w14:paraId="14641C84" w14:textId="77777777" w:rsidTr="00551498">
        <w:trPr>
          <w:trHeight w:val="29"/>
          <w:jc w:val="center"/>
        </w:trPr>
        <w:tc>
          <w:tcPr>
            <w:tcW w:w="1466" w:type="dxa"/>
            <w:vMerge/>
            <w:tcBorders>
              <w:left w:val="single" w:sz="4" w:space="0" w:color="auto"/>
              <w:right w:val="single" w:sz="4" w:space="0" w:color="auto"/>
            </w:tcBorders>
            <w:vAlign w:val="center"/>
          </w:tcPr>
          <w:p w14:paraId="35F0B3A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E29019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62E8AE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2933E0C"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C0177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50360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35543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5EC286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FD7E02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BDEF2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8BDE7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16E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7F2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CEF1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2860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D92D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A770E16" w14:textId="77777777" w:rsidR="0045128F" w:rsidRPr="001C0CC4" w:rsidRDefault="0045128F" w:rsidP="00551498">
            <w:pPr>
              <w:pStyle w:val="TAC"/>
              <w:rPr>
                <w:lang w:val="en-US" w:eastAsia="zh-CN"/>
              </w:rPr>
            </w:pPr>
          </w:p>
        </w:tc>
      </w:tr>
      <w:tr w:rsidR="0045128F" w:rsidRPr="001C0CC4" w14:paraId="4E6A19F5" w14:textId="77777777" w:rsidTr="00551498">
        <w:trPr>
          <w:trHeight w:val="29"/>
          <w:jc w:val="center"/>
        </w:trPr>
        <w:tc>
          <w:tcPr>
            <w:tcW w:w="1466" w:type="dxa"/>
            <w:vMerge/>
            <w:tcBorders>
              <w:left w:val="single" w:sz="4" w:space="0" w:color="auto"/>
              <w:right w:val="single" w:sz="4" w:space="0" w:color="auto"/>
            </w:tcBorders>
            <w:vAlign w:val="center"/>
          </w:tcPr>
          <w:p w14:paraId="5FA6A21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6A5E1D1"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4D4DA00"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24BC325B"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2E4866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040F5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DE0E9"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A362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3CDC3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D85C6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EC1F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4366E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E39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FECD0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BB0CC"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A71AE"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F37E571" w14:textId="77777777" w:rsidR="0045128F" w:rsidRPr="001C0CC4" w:rsidRDefault="0045128F" w:rsidP="00551498">
            <w:pPr>
              <w:pStyle w:val="TAC"/>
              <w:rPr>
                <w:lang w:val="en-US" w:eastAsia="zh-CN"/>
              </w:rPr>
            </w:pPr>
          </w:p>
        </w:tc>
      </w:tr>
      <w:tr w:rsidR="0045128F" w:rsidRPr="001C0CC4" w14:paraId="12F6DACD" w14:textId="77777777" w:rsidTr="00551498">
        <w:trPr>
          <w:trHeight w:val="29"/>
          <w:jc w:val="center"/>
        </w:trPr>
        <w:tc>
          <w:tcPr>
            <w:tcW w:w="1466" w:type="dxa"/>
            <w:vMerge/>
            <w:tcBorders>
              <w:left w:val="single" w:sz="4" w:space="0" w:color="auto"/>
              <w:right w:val="single" w:sz="4" w:space="0" w:color="auto"/>
            </w:tcBorders>
            <w:vAlign w:val="center"/>
          </w:tcPr>
          <w:p w14:paraId="5772BA3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75EFD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241BD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186FF8"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78C7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C1349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0BC438"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73951B"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2BE1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620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B297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1A84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113F3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B263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9321B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81530E"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75C174E" w14:textId="77777777" w:rsidR="0045128F" w:rsidRPr="001C0CC4" w:rsidRDefault="0045128F" w:rsidP="00551498">
            <w:pPr>
              <w:pStyle w:val="TAC"/>
              <w:rPr>
                <w:lang w:val="en-US" w:eastAsia="zh-CN"/>
              </w:rPr>
            </w:pPr>
          </w:p>
        </w:tc>
      </w:tr>
      <w:tr w:rsidR="0045128F" w:rsidRPr="001C0CC4" w14:paraId="417F9091" w14:textId="77777777" w:rsidTr="00551498">
        <w:trPr>
          <w:trHeight w:val="29"/>
          <w:jc w:val="center"/>
        </w:trPr>
        <w:tc>
          <w:tcPr>
            <w:tcW w:w="1466" w:type="dxa"/>
            <w:vMerge/>
            <w:tcBorders>
              <w:left w:val="single" w:sz="4" w:space="0" w:color="auto"/>
              <w:right w:val="single" w:sz="4" w:space="0" w:color="auto"/>
            </w:tcBorders>
            <w:vAlign w:val="center"/>
          </w:tcPr>
          <w:p w14:paraId="2334A2E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55B6C5A"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F58796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35FED4"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27DF91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CB043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D5F51"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E55D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608B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7582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5D8A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8A378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076A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54CB4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06086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DA88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EB644F0" w14:textId="77777777" w:rsidR="0045128F" w:rsidRPr="001C0CC4" w:rsidRDefault="0045128F" w:rsidP="00551498">
            <w:pPr>
              <w:pStyle w:val="TAC"/>
              <w:rPr>
                <w:lang w:val="en-US" w:eastAsia="zh-CN"/>
              </w:rPr>
            </w:pPr>
          </w:p>
        </w:tc>
      </w:tr>
      <w:tr w:rsidR="0045128F" w:rsidRPr="001C0CC4" w14:paraId="268FBD4C" w14:textId="77777777" w:rsidTr="00551498">
        <w:trPr>
          <w:trHeight w:val="29"/>
          <w:jc w:val="center"/>
        </w:trPr>
        <w:tc>
          <w:tcPr>
            <w:tcW w:w="1466" w:type="dxa"/>
            <w:vMerge/>
            <w:tcBorders>
              <w:left w:val="single" w:sz="4" w:space="0" w:color="auto"/>
              <w:right w:val="single" w:sz="4" w:space="0" w:color="auto"/>
            </w:tcBorders>
            <w:vAlign w:val="center"/>
          </w:tcPr>
          <w:p w14:paraId="55D9DB4C"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1BEDD89"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2458BF7" w14:textId="77777777" w:rsidR="0045128F" w:rsidRPr="00EA24EF" w:rsidRDefault="0045128F" w:rsidP="00551498">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3117493D"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5618013"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B4DB7"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14623"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CC92B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2472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420AA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9F8D4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C74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58F3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53755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94DF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0E1E4"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A69430"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0BF41FDC" w14:textId="77777777" w:rsidTr="00551498">
        <w:trPr>
          <w:trHeight w:val="29"/>
          <w:jc w:val="center"/>
        </w:trPr>
        <w:tc>
          <w:tcPr>
            <w:tcW w:w="1466" w:type="dxa"/>
            <w:vMerge/>
            <w:tcBorders>
              <w:left w:val="single" w:sz="4" w:space="0" w:color="auto"/>
              <w:right w:val="single" w:sz="4" w:space="0" w:color="auto"/>
            </w:tcBorders>
            <w:vAlign w:val="center"/>
          </w:tcPr>
          <w:p w14:paraId="735DC78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BB70DC"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4E58F6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5BB100C"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638D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98B35"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E2143"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FEB2E0" w14:textId="77777777" w:rsidR="0045128F" w:rsidRPr="00EA24EF" w:rsidRDefault="0045128F" w:rsidP="0055149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72103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88AF9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3F4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BBD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6B0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7D662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C4CF9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5CC39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C7B192" w14:textId="77777777" w:rsidR="0045128F" w:rsidRPr="001C0CC4" w:rsidRDefault="0045128F" w:rsidP="00551498">
            <w:pPr>
              <w:pStyle w:val="TAC"/>
              <w:rPr>
                <w:lang w:val="en-US" w:eastAsia="zh-CN"/>
              </w:rPr>
            </w:pPr>
          </w:p>
        </w:tc>
      </w:tr>
      <w:tr w:rsidR="0045128F" w:rsidRPr="001C0CC4" w14:paraId="5D58B915" w14:textId="77777777" w:rsidTr="00551498">
        <w:trPr>
          <w:trHeight w:val="29"/>
          <w:jc w:val="center"/>
        </w:trPr>
        <w:tc>
          <w:tcPr>
            <w:tcW w:w="1466" w:type="dxa"/>
            <w:vMerge/>
            <w:tcBorders>
              <w:left w:val="single" w:sz="4" w:space="0" w:color="auto"/>
              <w:right w:val="single" w:sz="4" w:space="0" w:color="auto"/>
            </w:tcBorders>
            <w:vAlign w:val="center"/>
          </w:tcPr>
          <w:p w14:paraId="2F76EB0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23368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61F06BE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677A78"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FD22CC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0BB5D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4AD444"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BDF72A"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BFE48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AE89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CF5D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1A0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5F4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2033A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983C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F220E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4E5C238" w14:textId="77777777" w:rsidR="0045128F" w:rsidRPr="001C0CC4" w:rsidRDefault="0045128F" w:rsidP="00551498">
            <w:pPr>
              <w:pStyle w:val="TAC"/>
              <w:rPr>
                <w:lang w:val="en-US" w:eastAsia="zh-CN"/>
              </w:rPr>
            </w:pPr>
          </w:p>
        </w:tc>
      </w:tr>
      <w:tr w:rsidR="0045128F" w:rsidRPr="001C0CC4" w14:paraId="242A4844" w14:textId="77777777" w:rsidTr="00551498">
        <w:trPr>
          <w:trHeight w:val="29"/>
          <w:jc w:val="center"/>
        </w:trPr>
        <w:tc>
          <w:tcPr>
            <w:tcW w:w="1466" w:type="dxa"/>
            <w:vMerge/>
            <w:tcBorders>
              <w:left w:val="single" w:sz="4" w:space="0" w:color="auto"/>
              <w:right w:val="single" w:sz="4" w:space="0" w:color="auto"/>
            </w:tcBorders>
            <w:vAlign w:val="center"/>
          </w:tcPr>
          <w:p w14:paraId="2FC1333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1D5D377"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31E4EF4" w14:textId="77777777" w:rsidR="0045128F" w:rsidRPr="00EA24EF"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5CC7AE7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37E1F64"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8736B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649E56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F2E76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A52B3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77EF6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27A65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46D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E66C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3A39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C5BFE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0F71D"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2F4CB5C" w14:textId="77777777" w:rsidR="0045128F" w:rsidRPr="001C0CC4" w:rsidRDefault="0045128F" w:rsidP="00551498">
            <w:pPr>
              <w:pStyle w:val="TAC"/>
              <w:rPr>
                <w:lang w:val="en-US" w:eastAsia="zh-CN"/>
              </w:rPr>
            </w:pPr>
          </w:p>
        </w:tc>
      </w:tr>
      <w:tr w:rsidR="0045128F" w:rsidRPr="001C0CC4" w14:paraId="69B55C8C" w14:textId="77777777" w:rsidTr="00551498">
        <w:trPr>
          <w:trHeight w:val="29"/>
          <w:jc w:val="center"/>
        </w:trPr>
        <w:tc>
          <w:tcPr>
            <w:tcW w:w="1466" w:type="dxa"/>
            <w:vMerge/>
            <w:tcBorders>
              <w:left w:val="single" w:sz="4" w:space="0" w:color="auto"/>
              <w:right w:val="single" w:sz="4" w:space="0" w:color="auto"/>
            </w:tcBorders>
            <w:vAlign w:val="center"/>
          </w:tcPr>
          <w:p w14:paraId="0523114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D5A899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55D338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38FB649"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50F75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2DC93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8DA33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BC4D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0747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52E78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977F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CD3A8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4BB6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A66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6372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8EE1E9"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A7D7318" w14:textId="77777777" w:rsidR="0045128F" w:rsidRPr="001C0CC4" w:rsidRDefault="0045128F" w:rsidP="00551498">
            <w:pPr>
              <w:pStyle w:val="TAC"/>
              <w:rPr>
                <w:lang w:val="en-US" w:eastAsia="zh-CN"/>
              </w:rPr>
            </w:pPr>
          </w:p>
        </w:tc>
      </w:tr>
      <w:tr w:rsidR="0045128F" w:rsidRPr="001C0CC4" w14:paraId="05EBD397" w14:textId="77777777" w:rsidTr="00551498">
        <w:trPr>
          <w:trHeight w:val="29"/>
          <w:jc w:val="center"/>
        </w:trPr>
        <w:tc>
          <w:tcPr>
            <w:tcW w:w="1466" w:type="dxa"/>
            <w:vMerge/>
            <w:tcBorders>
              <w:left w:val="single" w:sz="4" w:space="0" w:color="auto"/>
              <w:right w:val="single" w:sz="4" w:space="0" w:color="auto"/>
            </w:tcBorders>
            <w:vAlign w:val="center"/>
          </w:tcPr>
          <w:p w14:paraId="6DAC5839"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7C17C1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C2621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039B6C4"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1254FB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6F5F5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EA97A3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6C2D2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23598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2E015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DF6E92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C83D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AD22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D167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735CC0"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B9E7D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004F37" w14:textId="77777777" w:rsidR="0045128F" w:rsidRPr="001C0CC4" w:rsidRDefault="0045128F" w:rsidP="00551498">
            <w:pPr>
              <w:pStyle w:val="TAC"/>
              <w:rPr>
                <w:lang w:val="en-US" w:eastAsia="zh-CN"/>
              </w:rPr>
            </w:pPr>
          </w:p>
        </w:tc>
      </w:tr>
      <w:tr w:rsidR="0045128F" w:rsidRPr="001C0CC4" w14:paraId="275DB6BB" w14:textId="77777777" w:rsidTr="00551498">
        <w:trPr>
          <w:trHeight w:val="29"/>
          <w:jc w:val="center"/>
        </w:trPr>
        <w:tc>
          <w:tcPr>
            <w:tcW w:w="1466" w:type="dxa"/>
            <w:vMerge/>
            <w:tcBorders>
              <w:left w:val="single" w:sz="4" w:space="0" w:color="auto"/>
              <w:right w:val="single" w:sz="4" w:space="0" w:color="auto"/>
            </w:tcBorders>
            <w:vAlign w:val="center"/>
          </w:tcPr>
          <w:p w14:paraId="4320FC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3903AF6"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F32E96D"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4F31D051"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511857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A48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8A6A2"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ED88D8"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A780D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067EB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3703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A7FF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CA13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319D8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47EF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376B39"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A194AF7" w14:textId="77777777" w:rsidR="0045128F" w:rsidRPr="001C0CC4" w:rsidRDefault="0045128F" w:rsidP="00551498">
            <w:pPr>
              <w:pStyle w:val="TAC"/>
              <w:rPr>
                <w:lang w:val="en-US" w:eastAsia="zh-CN"/>
              </w:rPr>
            </w:pPr>
          </w:p>
        </w:tc>
      </w:tr>
      <w:tr w:rsidR="0045128F" w:rsidRPr="001C0CC4" w14:paraId="03AB682F" w14:textId="77777777" w:rsidTr="00551498">
        <w:trPr>
          <w:trHeight w:val="29"/>
          <w:jc w:val="center"/>
        </w:trPr>
        <w:tc>
          <w:tcPr>
            <w:tcW w:w="1466" w:type="dxa"/>
            <w:vMerge/>
            <w:tcBorders>
              <w:left w:val="single" w:sz="4" w:space="0" w:color="auto"/>
              <w:right w:val="single" w:sz="4" w:space="0" w:color="auto"/>
            </w:tcBorders>
            <w:vAlign w:val="center"/>
          </w:tcPr>
          <w:p w14:paraId="5137E4F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857F16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0D5118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90E2D5A"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FEEB03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ACB4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53D7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3831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194E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F36D0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93E1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FCED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E3FA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CE30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EF4D7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B2BEA"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8508281" w14:textId="77777777" w:rsidR="0045128F" w:rsidRPr="001C0CC4" w:rsidRDefault="0045128F" w:rsidP="00551498">
            <w:pPr>
              <w:pStyle w:val="TAC"/>
              <w:rPr>
                <w:lang w:val="en-US" w:eastAsia="zh-CN"/>
              </w:rPr>
            </w:pPr>
          </w:p>
        </w:tc>
      </w:tr>
      <w:tr w:rsidR="0045128F" w:rsidRPr="001C0CC4" w14:paraId="53CF12A7"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61C873F7"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215C0F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798B5B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87F5212"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77C3F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540B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195B6"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9350A" w14:textId="77777777" w:rsidR="0045128F" w:rsidRPr="001C0CC4"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B4BD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CCA99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94182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F260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375B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7179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71B5BB"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5B3A9"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9FD16" w14:textId="77777777" w:rsidR="0045128F" w:rsidRPr="001C0CC4" w:rsidRDefault="0045128F" w:rsidP="00551498">
            <w:pPr>
              <w:pStyle w:val="TAC"/>
              <w:rPr>
                <w:lang w:val="en-US" w:eastAsia="zh-CN"/>
              </w:rPr>
            </w:pPr>
          </w:p>
        </w:tc>
      </w:tr>
      <w:tr w:rsidR="0045128F" w:rsidRPr="001C0CC4" w14:paraId="1C94B7F2"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4A0B6C74" w14:textId="77777777" w:rsidR="0045128F" w:rsidRPr="001C0CC4" w:rsidRDefault="0045128F" w:rsidP="00551498">
            <w:pPr>
              <w:pStyle w:val="TAC"/>
              <w:rPr>
                <w:lang w:val="en-US" w:eastAsia="zh-CN"/>
              </w:rPr>
            </w:pPr>
            <w:r w:rsidRPr="00EA24EF">
              <w:rPr>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34C8B89"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A91E81B" w14:textId="77777777" w:rsidR="0045128F" w:rsidRPr="001C0CC4" w:rsidRDefault="0045128F" w:rsidP="00551498">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6A820569"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916706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E3D2E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F92F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55981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B7C6E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74A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D26A5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580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B43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6E1A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7A8AF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322FC0"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F5EA2B4"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3B4093D3" w14:textId="77777777" w:rsidTr="00551498">
        <w:trPr>
          <w:trHeight w:val="29"/>
          <w:jc w:val="center"/>
        </w:trPr>
        <w:tc>
          <w:tcPr>
            <w:tcW w:w="1466" w:type="dxa"/>
            <w:vMerge/>
            <w:tcBorders>
              <w:left w:val="single" w:sz="4" w:space="0" w:color="auto"/>
              <w:right w:val="single" w:sz="4" w:space="0" w:color="auto"/>
            </w:tcBorders>
            <w:vAlign w:val="center"/>
          </w:tcPr>
          <w:p w14:paraId="10618FC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9D5054F"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C39568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EB9670A"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B2B6F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22BEE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2B09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3C357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DBF61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7BA9D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06C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B60C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0B8C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DD71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F0EED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84A9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231098" w14:textId="77777777" w:rsidR="0045128F" w:rsidRPr="001C0CC4" w:rsidRDefault="0045128F" w:rsidP="00551498">
            <w:pPr>
              <w:pStyle w:val="TAC"/>
              <w:rPr>
                <w:lang w:val="en-US" w:eastAsia="zh-CN"/>
              </w:rPr>
            </w:pPr>
          </w:p>
        </w:tc>
      </w:tr>
      <w:tr w:rsidR="0045128F" w:rsidRPr="001C0CC4" w14:paraId="21C709AD" w14:textId="77777777" w:rsidTr="00551498">
        <w:trPr>
          <w:trHeight w:val="29"/>
          <w:jc w:val="center"/>
        </w:trPr>
        <w:tc>
          <w:tcPr>
            <w:tcW w:w="1466" w:type="dxa"/>
            <w:vMerge/>
            <w:tcBorders>
              <w:left w:val="single" w:sz="4" w:space="0" w:color="auto"/>
              <w:right w:val="single" w:sz="4" w:space="0" w:color="auto"/>
            </w:tcBorders>
            <w:vAlign w:val="center"/>
          </w:tcPr>
          <w:p w14:paraId="3773E23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B931C9"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2B7F0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5A05071"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23A9FB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0E372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679164"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A416D37"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B07A03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9916A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798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032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85643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DA3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94A7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8A87B4"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184E160" w14:textId="77777777" w:rsidR="0045128F" w:rsidRPr="001C0CC4" w:rsidRDefault="0045128F" w:rsidP="00551498">
            <w:pPr>
              <w:pStyle w:val="TAC"/>
              <w:rPr>
                <w:lang w:val="en-US" w:eastAsia="zh-CN"/>
              </w:rPr>
            </w:pPr>
          </w:p>
        </w:tc>
      </w:tr>
      <w:tr w:rsidR="0045128F" w:rsidRPr="001C0CC4" w14:paraId="1834533D" w14:textId="77777777" w:rsidTr="00551498">
        <w:trPr>
          <w:trHeight w:val="29"/>
          <w:jc w:val="center"/>
        </w:trPr>
        <w:tc>
          <w:tcPr>
            <w:tcW w:w="1466" w:type="dxa"/>
            <w:vMerge/>
            <w:tcBorders>
              <w:left w:val="single" w:sz="4" w:space="0" w:color="auto"/>
              <w:right w:val="single" w:sz="4" w:space="0" w:color="auto"/>
            </w:tcBorders>
            <w:vAlign w:val="center"/>
          </w:tcPr>
          <w:p w14:paraId="6BCAF79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489D34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67ACF84" w14:textId="77777777" w:rsidR="0045128F" w:rsidRPr="001C0CC4"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0077BF71"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F8064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59C6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EBD4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02D69"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EB0AD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0AEB3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E570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8E5EC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7801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AC7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D19B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F5D1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3630143" w14:textId="77777777" w:rsidR="0045128F" w:rsidRPr="001C0CC4" w:rsidRDefault="0045128F" w:rsidP="00551498">
            <w:pPr>
              <w:pStyle w:val="TAC"/>
              <w:rPr>
                <w:lang w:val="en-US" w:eastAsia="zh-CN"/>
              </w:rPr>
            </w:pPr>
          </w:p>
        </w:tc>
      </w:tr>
      <w:tr w:rsidR="0045128F" w:rsidRPr="001C0CC4" w14:paraId="6F577CFC" w14:textId="77777777" w:rsidTr="00551498">
        <w:trPr>
          <w:trHeight w:val="29"/>
          <w:jc w:val="center"/>
        </w:trPr>
        <w:tc>
          <w:tcPr>
            <w:tcW w:w="1466" w:type="dxa"/>
            <w:vMerge/>
            <w:tcBorders>
              <w:left w:val="single" w:sz="4" w:space="0" w:color="auto"/>
              <w:right w:val="single" w:sz="4" w:space="0" w:color="auto"/>
            </w:tcBorders>
            <w:vAlign w:val="center"/>
          </w:tcPr>
          <w:p w14:paraId="2A6A143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2965FA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DDFF25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361C72E"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923110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51AA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82A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8E7A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BAF6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977B2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D967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62054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181E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0961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D9D14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3E9F76"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4781F59" w14:textId="77777777" w:rsidR="0045128F" w:rsidRPr="001C0CC4" w:rsidRDefault="0045128F" w:rsidP="00551498">
            <w:pPr>
              <w:pStyle w:val="TAC"/>
              <w:rPr>
                <w:lang w:val="en-US" w:eastAsia="zh-CN"/>
              </w:rPr>
            </w:pPr>
          </w:p>
        </w:tc>
      </w:tr>
      <w:tr w:rsidR="0045128F" w:rsidRPr="001C0CC4" w14:paraId="35D475BE" w14:textId="77777777" w:rsidTr="00551498">
        <w:trPr>
          <w:trHeight w:val="29"/>
          <w:jc w:val="center"/>
        </w:trPr>
        <w:tc>
          <w:tcPr>
            <w:tcW w:w="1466" w:type="dxa"/>
            <w:vMerge/>
            <w:tcBorders>
              <w:left w:val="single" w:sz="4" w:space="0" w:color="auto"/>
              <w:right w:val="single" w:sz="4" w:space="0" w:color="auto"/>
            </w:tcBorders>
            <w:vAlign w:val="center"/>
          </w:tcPr>
          <w:p w14:paraId="0A62BFB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961A62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230C5E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424A8DA"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6E71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C4A2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56C2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92A733"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253A1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1CFF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04AB4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C57A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81B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C912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F9D4D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835F7" w14:textId="77777777" w:rsidR="0045128F" w:rsidRPr="00EA24EF"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DEB4575" w14:textId="77777777" w:rsidR="0045128F" w:rsidRPr="001C0CC4" w:rsidRDefault="0045128F" w:rsidP="00551498">
            <w:pPr>
              <w:pStyle w:val="TAC"/>
              <w:rPr>
                <w:lang w:val="en-US" w:eastAsia="zh-CN"/>
              </w:rPr>
            </w:pPr>
          </w:p>
        </w:tc>
      </w:tr>
      <w:tr w:rsidR="0045128F" w:rsidRPr="001C0CC4" w14:paraId="37406DEA" w14:textId="77777777" w:rsidTr="00551498">
        <w:trPr>
          <w:trHeight w:val="29"/>
          <w:jc w:val="center"/>
        </w:trPr>
        <w:tc>
          <w:tcPr>
            <w:tcW w:w="1466" w:type="dxa"/>
            <w:vMerge/>
            <w:tcBorders>
              <w:left w:val="single" w:sz="4" w:space="0" w:color="auto"/>
              <w:right w:val="single" w:sz="4" w:space="0" w:color="auto"/>
            </w:tcBorders>
            <w:vAlign w:val="center"/>
          </w:tcPr>
          <w:p w14:paraId="32B5C48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2405179"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88242CE"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3849CD5A"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257D1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C49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C659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BB28D8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ED34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17AD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24EE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9511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8345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D0A48"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A03EBA"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9345DA"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CEBA5B2" w14:textId="77777777" w:rsidR="0045128F" w:rsidRPr="001C0CC4" w:rsidRDefault="0045128F" w:rsidP="00551498">
            <w:pPr>
              <w:pStyle w:val="TAC"/>
              <w:rPr>
                <w:lang w:val="en-US" w:eastAsia="zh-CN"/>
              </w:rPr>
            </w:pPr>
          </w:p>
        </w:tc>
      </w:tr>
      <w:tr w:rsidR="0045128F" w:rsidRPr="001C0CC4" w14:paraId="27F5099A" w14:textId="77777777" w:rsidTr="00551498">
        <w:trPr>
          <w:trHeight w:val="29"/>
          <w:jc w:val="center"/>
        </w:trPr>
        <w:tc>
          <w:tcPr>
            <w:tcW w:w="1466" w:type="dxa"/>
            <w:vMerge/>
            <w:tcBorders>
              <w:left w:val="single" w:sz="4" w:space="0" w:color="auto"/>
              <w:right w:val="single" w:sz="4" w:space="0" w:color="auto"/>
            </w:tcBorders>
            <w:vAlign w:val="center"/>
          </w:tcPr>
          <w:p w14:paraId="3DC5721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AB6AC2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CF73F2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43F16C9"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59DF6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DC70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453D5"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ED0DE6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DF209C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6F40F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1BF37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7C46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617F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A1CD7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556385"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D7ABC0" w14:textId="77777777" w:rsidR="0045128F" w:rsidRPr="001C0CC4" w:rsidRDefault="0045128F" w:rsidP="00551498">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73E4B4B2" w14:textId="77777777" w:rsidR="0045128F" w:rsidRPr="001C0CC4" w:rsidRDefault="0045128F" w:rsidP="00551498">
            <w:pPr>
              <w:pStyle w:val="TAC"/>
              <w:rPr>
                <w:lang w:val="en-US" w:eastAsia="zh-CN"/>
              </w:rPr>
            </w:pPr>
          </w:p>
        </w:tc>
      </w:tr>
      <w:tr w:rsidR="0045128F" w:rsidRPr="001C0CC4" w14:paraId="138E2F38" w14:textId="77777777" w:rsidTr="00551498">
        <w:trPr>
          <w:trHeight w:val="29"/>
          <w:jc w:val="center"/>
        </w:trPr>
        <w:tc>
          <w:tcPr>
            <w:tcW w:w="1466" w:type="dxa"/>
            <w:vMerge/>
            <w:tcBorders>
              <w:left w:val="single" w:sz="4" w:space="0" w:color="auto"/>
              <w:right w:val="single" w:sz="4" w:space="0" w:color="auto"/>
            </w:tcBorders>
            <w:vAlign w:val="center"/>
          </w:tcPr>
          <w:p w14:paraId="7E7E130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5AC518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EC0703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79D2B4C"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392C34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5A24E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68EE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E51DB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B1E19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28AEE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ACB9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0C9A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5D4A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CE11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1040CF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14E5F" w14:textId="77777777" w:rsidR="0045128F" w:rsidRPr="001C0CC4" w:rsidRDefault="0045128F" w:rsidP="00551498">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CD85DAA" w14:textId="77777777" w:rsidR="0045128F" w:rsidRPr="001C0CC4" w:rsidRDefault="0045128F" w:rsidP="00551498">
            <w:pPr>
              <w:pStyle w:val="TAC"/>
              <w:rPr>
                <w:lang w:val="en-US" w:eastAsia="zh-CN"/>
              </w:rPr>
            </w:pPr>
          </w:p>
        </w:tc>
      </w:tr>
      <w:tr w:rsidR="0045128F" w:rsidRPr="001C0CC4" w14:paraId="6C7EB302" w14:textId="77777777" w:rsidTr="00551498">
        <w:trPr>
          <w:trHeight w:val="29"/>
          <w:jc w:val="center"/>
        </w:trPr>
        <w:tc>
          <w:tcPr>
            <w:tcW w:w="1466" w:type="dxa"/>
            <w:vMerge/>
            <w:tcBorders>
              <w:left w:val="single" w:sz="4" w:space="0" w:color="auto"/>
              <w:right w:val="single" w:sz="4" w:space="0" w:color="auto"/>
            </w:tcBorders>
            <w:vAlign w:val="center"/>
          </w:tcPr>
          <w:p w14:paraId="50B63B27"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A082FC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71D61EC" w14:textId="77777777" w:rsidR="0045128F" w:rsidRPr="00EA24EF" w:rsidRDefault="0045128F" w:rsidP="00551498">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2D426DFB"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882087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8B34E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9C8A0"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12973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40D56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7ACE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C013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6E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EF5D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AB8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0820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E96577"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2E66A09"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4F42E950" w14:textId="77777777" w:rsidTr="00551498">
        <w:trPr>
          <w:trHeight w:val="29"/>
          <w:jc w:val="center"/>
        </w:trPr>
        <w:tc>
          <w:tcPr>
            <w:tcW w:w="1466" w:type="dxa"/>
            <w:vMerge/>
            <w:tcBorders>
              <w:left w:val="single" w:sz="4" w:space="0" w:color="auto"/>
              <w:right w:val="single" w:sz="4" w:space="0" w:color="auto"/>
            </w:tcBorders>
            <w:vAlign w:val="center"/>
          </w:tcPr>
          <w:p w14:paraId="53A6487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D36D71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BE59F3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319B40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C1B7E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E2226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E48A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46A90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CE5FE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4136B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E087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7973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711E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BD47C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7D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09122"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48C8E7B" w14:textId="77777777" w:rsidR="0045128F" w:rsidRPr="001C0CC4" w:rsidRDefault="0045128F" w:rsidP="00551498">
            <w:pPr>
              <w:pStyle w:val="TAC"/>
              <w:rPr>
                <w:lang w:val="en-US" w:eastAsia="zh-CN"/>
              </w:rPr>
            </w:pPr>
          </w:p>
        </w:tc>
      </w:tr>
      <w:tr w:rsidR="0045128F" w:rsidRPr="001C0CC4" w14:paraId="321D34B4" w14:textId="77777777" w:rsidTr="00551498">
        <w:trPr>
          <w:trHeight w:val="29"/>
          <w:jc w:val="center"/>
        </w:trPr>
        <w:tc>
          <w:tcPr>
            <w:tcW w:w="1466" w:type="dxa"/>
            <w:vMerge/>
            <w:tcBorders>
              <w:left w:val="single" w:sz="4" w:space="0" w:color="auto"/>
              <w:right w:val="single" w:sz="4" w:space="0" w:color="auto"/>
            </w:tcBorders>
            <w:vAlign w:val="center"/>
          </w:tcPr>
          <w:p w14:paraId="54FD79C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B36A237"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9F9CB4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EF95970"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EE8D8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D7FC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FDCD7A"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C0B682" w14:textId="77777777" w:rsidR="0045128F" w:rsidRPr="00EA24E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6765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979F2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5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38B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BFAA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DCE1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C46B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C6CE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39BFBF2" w14:textId="77777777" w:rsidR="0045128F" w:rsidRPr="001C0CC4" w:rsidRDefault="0045128F" w:rsidP="00551498">
            <w:pPr>
              <w:pStyle w:val="TAC"/>
              <w:rPr>
                <w:lang w:val="en-US" w:eastAsia="zh-CN"/>
              </w:rPr>
            </w:pPr>
          </w:p>
        </w:tc>
      </w:tr>
      <w:tr w:rsidR="0045128F" w:rsidRPr="001C0CC4" w14:paraId="6190B6DD" w14:textId="77777777" w:rsidTr="00551498">
        <w:trPr>
          <w:trHeight w:val="29"/>
          <w:jc w:val="center"/>
        </w:trPr>
        <w:tc>
          <w:tcPr>
            <w:tcW w:w="1466" w:type="dxa"/>
            <w:vMerge/>
            <w:tcBorders>
              <w:left w:val="single" w:sz="4" w:space="0" w:color="auto"/>
              <w:right w:val="single" w:sz="4" w:space="0" w:color="auto"/>
            </w:tcBorders>
            <w:vAlign w:val="center"/>
          </w:tcPr>
          <w:p w14:paraId="257BA34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3348682"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118F248" w14:textId="77777777" w:rsidR="0045128F" w:rsidRPr="00EA24EF" w:rsidRDefault="0045128F" w:rsidP="00551498">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151391D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ACDDAB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C658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F33E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7BCB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F024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85E0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FBF76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F017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8CE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450B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6A49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8E3600"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5BA9271" w14:textId="77777777" w:rsidR="0045128F" w:rsidRPr="001C0CC4" w:rsidRDefault="0045128F" w:rsidP="00551498">
            <w:pPr>
              <w:pStyle w:val="TAC"/>
              <w:rPr>
                <w:lang w:val="en-US" w:eastAsia="zh-CN"/>
              </w:rPr>
            </w:pPr>
          </w:p>
        </w:tc>
      </w:tr>
      <w:tr w:rsidR="0045128F" w:rsidRPr="001C0CC4" w14:paraId="0A2DEBF2" w14:textId="77777777" w:rsidTr="00551498">
        <w:trPr>
          <w:trHeight w:val="29"/>
          <w:jc w:val="center"/>
        </w:trPr>
        <w:tc>
          <w:tcPr>
            <w:tcW w:w="1466" w:type="dxa"/>
            <w:vMerge/>
            <w:tcBorders>
              <w:left w:val="single" w:sz="4" w:space="0" w:color="auto"/>
              <w:right w:val="single" w:sz="4" w:space="0" w:color="auto"/>
            </w:tcBorders>
            <w:vAlign w:val="center"/>
          </w:tcPr>
          <w:p w14:paraId="07C436D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D79C2C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3324E39"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BEF92D6"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0E0E31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426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F34D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9C18E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73C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9775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539CA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E2D1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433C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44A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4FECA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373296"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89C95DC" w14:textId="77777777" w:rsidR="0045128F" w:rsidRPr="001C0CC4" w:rsidRDefault="0045128F" w:rsidP="00551498">
            <w:pPr>
              <w:pStyle w:val="TAC"/>
              <w:rPr>
                <w:lang w:val="en-US" w:eastAsia="zh-CN"/>
              </w:rPr>
            </w:pPr>
          </w:p>
        </w:tc>
      </w:tr>
      <w:tr w:rsidR="0045128F" w:rsidRPr="001C0CC4" w14:paraId="5D4DF4A3" w14:textId="77777777" w:rsidTr="00551498">
        <w:trPr>
          <w:trHeight w:val="29"/>
          <w:jc w:val="center"/>
        </w:trPr>
        <w:tc>
          <w:tcPr>
            <w:tcW w:w="1466" w:type="dxa"/>
            <w:vMerge/>
            <w:tcBorders>
              <w:left w:val="single" w:sz="4" w:space="0" w:color="auto"/>
              <w:right w:val="single" w:sz="4" w:space="0" w:color="auto"/>
            </w:tcBorders>
            <w:vAlign w:val="center"/>
          </w:tcPr>
          <w:p w14:paraId="1EC1604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B977AE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D53CEF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376665"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F5FFEF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628F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F867E"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7771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3810E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ED556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1D79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966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6374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40F3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6C94"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D7464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5B0DE53" w14:textId="77777777" w:rsidR="0045128F" w:rsidRPr="001C0CC4" w:rsidRDefault="0045128F" w:rsidP="00551498">
            <w:pPr>
              <w:pStyle w:val="TAC"/>
              <w:rPr>
                <w:lang w:val="en-US" w:eastAsia="zh-CN"/>
              </w:rPr>
            </w:pPr>
          </w:p>
        </w:tc>
      </w:tr>
      <w:tr w:rsidR="0045128F" w:rsidRPr="001C0CC4" w14:paraId="1743A722" w14:textId="77777777" w:rsidTr="00551498">
        <w:trPr>
          <w:trHeight w:val="29"/>
          <w:jc w:val="center"/>
        </w:trPr>
        <w:tc>
          <w:tcPr>
            <w:tcW w:w="1466" w:type="dxa"/>
            <w:vMerge/>
            <w:tcBorders>
              <w:left w:val="single" w:sz="4" w:space="0" w:color="auto"/>
              <w:right w:val="single" w:sz="4" w:space="0" w:color="auto"/>
            </w:tcBorders>
            <w:vAlign w:val="center"/>
          </w:tcPr>
          <w:p w14:paraId="12AEECE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BC42686"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06C823" w14:textId="77777777" w:rsidR="0045128F" w:rsidRPr="001C0CC4" w:rsidRDefault="0045128F" w:rsidP="00551498">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123897F2"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029DF5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6A61A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30207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65AAAA1"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F50E4A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2EB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EBD7DF"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5803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4C80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0971C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FC27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3B514"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236B17B" w14:textId="77777777" w:rsidR="0045128F" w:rsidRPr="001C0CC4" w:rsidRDefault="0045128F" w:rsidP="00551498">
            <w:pPr>
              <w:pStyle w:val="TAC"/>
              <w:rPr>
                <w:lang w:val="en-US" w:eastAsia="zh-CN"/>
              </w:rPr>
            </w:pPr>
          </w:p>
        </w:tc>
      </w:tr>
      <w:tr w:rsidR="0045128F" w:rsidRPr="001C0CC4" w14:paraId="4304433C" w14:textId="77777777" w:rsidTr="00551498">
        <w:trPr>
          <w:trHeight w:val="29"/>
          <w:jc w:val="center"/>
        </w:trPr>
        <w:tc>
          <w:tcPr>
            <w:tcW w:w="1466" w:type="dxa"/>
            <w:vMerge/>
            <w:tcBorders>
              <w:left w:val="single" w:sz="4" w:space="0" w:color="auto"/>
              <w:right w:val="single" w:sz="4" w:space="0" w:color="auto"/>
            </w:tcBorders>
            <w:vAlign w:val="center"/>
          </w:tcPr>
          <w:p w14:paraId="196F88F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6E6156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3CF76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90FFECF"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5AF351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3E6A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3885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91D03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EC9A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FC853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0674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6DAC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3987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4C484C"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7E614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65C5B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45DF171" w14:textId="77777777" w:rsidR="0045128F" w:rsidRPr="001C0CC4" w:rsidRDefault="0045128F" w:rsidP="00551498">
            <w:pPr>
              <w:pStyle w:val="TAC"/>
              <w:rPr>
                <w:lang w:val="en-US" w:eastAsia="zh-CN"/>
              </w:rPr>
            </w:pPr>
          </w:p>
        </w:tc>
      </w:tr>
      <w:tr w:rsidR="0045128F" w:rsidRPr="001C0CC4" w14:paraId="3EC004B6"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15941DB4"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E44521D"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E0F0690"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17BAF09"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F6B5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942EF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D9B38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C95C66"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EA6F6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16F2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D3159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058E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FC3A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2A64D"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8C2CBB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0EDD91" w14:textId="77777777" w:rsidR="0045128F" w:rsidRPr="001C0CC4" w:rsidRDefault="0045128F" w:rsidP="0055149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6956B739" w14:textId="77777777" w:rsidR="0045128F" w:rsidRPr="001C0CC4" w:rsidRDefault="0045128F" w:rsidP="00551498">
            <w:pPr>
              <w:pStyle w:val="TAC"/>
              <w:rPr>
                <w:lang w:val="en-US" w:eastAsia="zh-CN"/>
              </w:rPr>
            </w:pPr>
          </w:p>
        </w:tc>
      </w:tr>
      <w:tr w:rsidR="0045128F" w:rsidRPr="001C0CC4" w14:paraId="3356343C" w14:textId="77777777" w:rsidTr="00551498">
        <w:trPr>
          <w:trHeight w:val="29"/>
          <w:jc w:val="center"/>
        </w:trPr>
        <w:tc>
          <w:tcPr>
            <w:tcW w:w="1466" w:type="dxa"/>
            <w:vMerge w:val="restart"/>
            <w:tcBorders>
              <w:left w:val="single" w:sz="4" w:space="0" w:color="auto"/>
              <w:right w:val="single" w:sz="4" w:space="0" w:color="auto"/>
            </w:tcBorders>
            <w:vAlign w:val="center"/>
          </w:tcPr>
          <w:p w14:paraId="67818F62" w14:textId="77777777" w:rsidR="0045128F" w:rsidRDefault="0045128F" w:rsidP="00551498">
            <w:pPr>
              <w:pStyle w:val="TAC"/>
              <w:rPr>
                <w:lang w:val="en-US" w:eastAsia="zh-CN"/>
              </w:rPr>
            </w:pPr>
            <w:r w:rsidRPr="0030342B">
              <w:rPr>
                <w:lang w:val="en-US" w:eastAsia="zh-CN"/>
              </w:rPr>
              <w:t>CA_n20A-n28A-n78A</w:t>
            </w:r>
          </w:p>
        </w:tc>
        <w:tc>
          <w:tcPr>
            <w:tcW w:w="1366" w:type="dxa"/>
            <w:vMerge w:val="restart"/>
            <w:tcBorders>
              <w:left w:val="single" w:sz="4" w:space="0" w:color="auto"/>
              <w:right w:val="single" w:sz="4" w:space="0" w:color="auto"/>
            </w:tcBorders>
            <w:vAlign w:val="center"/>
          </w:tcPr>
          <w:p w14:paraId="70669790"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2AD15DE9" w14:textId="77777777" w:rsidR="0045128F" w:rsidRDefault="0045128F" w:rsidP="00551498">
            <w:pPr>
              <w:pStyle w:val="TAC"/>
              <w:rPr>
                <w:lang w:val="en-US" w:eastAsia="zh-CN"/>
              </w:rPr>
            </w:pPr>
            <w:r w:rsidRPr="0030342B">
              <w:rPr>
                <w:lang w:val="en-US" w:eastAsia="zh-CN"/>
              </w:rPr>
              <w:t>n20</w:t>
            </w:r>
          </w:p>
        </w:tc>
        <w:tc>
          <w:tcPr>
            <w:tcW w:w="656" w:type="dxa"/>
            <w:tcBorders>
              <w:top w:val="single" w:sz="4" w:space="0" w:color="auto"/>
              <w:left w:val="single" w:sz="4" w:space="0" w:color="auto"/>
              <w:bottom w:val="single" w:sz="4" w:space="0" w:color="auto"/>
              <w:right w:val="single" w:sz="4" w:space="0" w:color="auto"/>
            </w:tcBorders>
          </w:tcPr>
          <w:p w14:paraId="3D0C6B04"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0725B36"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1E987"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8C1C0"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FDB73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9C7D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4524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653F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F74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A19F9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4F7B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5106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87626"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7589678B"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11FFD5F" w14:textId="77777777" w:rsidTr="00551498">
        <w:trPr>
          <w:trHeight w:val="29"/>
          <w:jc w:val="center"/>
        </w:trPr>
        <w:tc>
          <w:tcPr>
            <w:tcW w:w="1466" w:type="dxa"/>
            <w:vMerge/>
            <w:tcBorders>
              <w:left w:val="single" w:sz="4" w:space="0" w:color="auto"/>
              <w:right w:val="single" w:sz="4" w:space="0" w:color="auto"/>
            </w:tcBorders>
            <w:vAlign w:val="center"/>
          </w:tcPr>
          <w:p w14:paraId="0D1EBBA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112DE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11A36D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5B73DDB"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1CCF3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BD442"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E794"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92FF7E"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605F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59CC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9BF380"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96FB5"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9F567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5A3D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2A81C9"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1D556"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C220B7F" w14:textId="77777777" w:rsidR="0045128F" w:rsidRPr="001C0CC4" w:rsidRDefault="0045128F" w:rsidP="00551498">
            <w:pPr>
              <w:pStyle w:val="TAC"/>
              <w:rPr>
                <w:lang w:val="en-US" w:eastAsia="zh-CN"/>
              </w:rPr>
            </w:pPr>
          </w:p>
        </w:tc>
      </w:tr>
      <w:tr w:rsidR="0045128F" w:rsidRPr="001C0CC4" w14:paraId="5F06251C" w14:textId="77777777" w:rsidTr="00551498">
        <w:trPr>
          <w:trHeight w:val="29"/>
          <w:jc w:val="center"/>
        </w:trPr>
        <w:tc>
          <w:tcPr>
            <w:tcW w:w="1466" w:type="dxa"/>
            <w:vMerge/>
            <w:tcBorders>
              <w:left w:val="single" w:sz="4" w:space="0" w:color="auto"/>
              <w:right w:val="single" w:sz="4" w:space="0" w:color="auto"/>
            </w:tcBorders>
            <w:vAlign w:val="center"/>
          </w:tcPr>
          <w:p w14:paraId="734817A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FBF478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82861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02053D1"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33C4AD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0F4896"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60645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F6C3EF"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C78F9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DCD06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2CD0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EFD9A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7D0B1E"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73FC"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0E6E9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4EA0D"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383B6BC" w14:textId="77777777" w:rsidR="0045128F" w:rsidRPr="001C0CC4" w:rsidRDefault="0045128F" w:rsidP="00551498">
            <w:pPr>
              <w:pStyle w:val="TAC"/>
              <w:rPr>
                <w:lang w:val="en-US" w:eastAsia="zh-CN"/>
              </w:rPr>
            </w:pPr>
          </w:p>
        </w:tc>
      </w:tr>
      <w:tr w:rsidR="0045128F" w:rsidRPr="001C0CC4" w14:paraId="0251A4DA" w14:textId="77777777" w:rsidTr="00551498">
        <w:trPr>
          <w:trHeight w:val="29"/>
          <w:jc w:val="center"/>
        </w:trPr>
        <w:tc>
          <w:tcPr>
            <w:tcW w:w="1466" w:type="dxa"/>
            <w:vMerge/>
            <w:tcBorders>
              <w:left w:val="single" w:sz="4" w:space="0" w:color="auto"/>
              <w:right w:val="single" w:sz="4" w:space="0" w:color="auto"/>
            </w:tcBorders>
            <w:vAlign w:val="center"/>
          </w:tcPr>
          <w:p w14:paraId="09CA82B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90523EF"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5405AEC" w14:textId="77777777" w:rsidR="0045128F" w:rsidRDefault="0045128F" w:rsidP="00551498">
            <w:pPr>
              <w:pStyle w:val="TAC"/>
              <w:rPr>
                <w:lang w:val="en-US" w:eastAsia="zh-CN"/>
              </w:rPr>
            </w:pPr>
            <w:r w:rsidRPr="0030342B">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60ECD411"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8908330"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5C1AC"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3B96E"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4D718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09F7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17BA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2854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DF97B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ED5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5C323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F302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857C"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49BA690" w14:textId="77777777" w:rsidR="0045128F" w:rsidRPr="001C0CC4" w:rsidRDefault="0045128F" w:rsidP="00551498">
            <w:pPr>
              <w:pStyle w:val="TAC"/>
              <w:rPr>
                <w:lang w:val="en-US" w:eastAsia="zh-CN"/>
              </w:rPr>
            </w:pPr>
          </w:p>
        </w:tc>
      </w:tr>
      <w:tr w:rsidR="0045128F" w:rsidRPr="001C0CC4" w14:paraId="75CD20CE" w14:textId="77777777" w:rsidTr="00551498">
        <w:trPr>
          <w:trHeight w:val="29"/>
          <w:jc w:val="center"/>
        </w:trPr>
        <w:tc>
          <w:tcPr>
            <w:tcW w:w="1466" w:type="dxa"/>
            <w:vMerge/>
            <w:tcBorders>
              <w:left w:val="single" w:sz="4" w:space="0" w:color="auto"/>
              <w:right w:val="single" w:sz="4" w:space="0" w:color="auto"/>
            </w:tcBorders>
            <w:vAlign w:val="center"/>
          </w:tcPr>
          <w:p w14:paraId="112DFE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786E81"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334084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E2F7014"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CEB7DA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FD645"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BD8CD"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89121B"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8863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55BA5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9844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B36862"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86F56"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941A45"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C0B5B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7EFA4"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2814F54" w14:textId="77777777" w:rsidR="0045128F" w:rsidRPr="001C0CC4" w:rsidRDefault="0045128F" w:rsidP="00551498">
            <w:pPr>
              <w:pStyle w:val="TAC"/>
              <w:rPr>
                <w:lang w:val="en-US" w:eastAsia="zh-CN"/>
              </w:rPr>
            </w:pPr>
          </w:p>
        </w:tc>
      </w:tr>
      <w:tr w:rsidR="0045128F" w:rsidRPr="001C0CC4" w14:paraId="7736D9AF" w14:textId="77777777" w:rsidTr="00551498">
        <w:trPr>
          <w:trHeight w:val="29"/>
          <w:jc w:val="center"/>
        </w:trPr>
        <w:tc>
          <w:tcPr>
            <w:tcW w:w="1466" w:type="dxa"/>
            <w:vMerge/>
            <w:tcBorders>
              <w:left w:val="single" w:sz="4" w:space="0" w:color="auto"/>
              <w:right w:val="single" w:sz="4" w:space="0" w:color="auto"/>
            </w:tcBorders>
            <w:vAlign w:val="center"/>
          </w:tcPr>
          <w:p w14:paraId="5970702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98A6E0A"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EAC5D7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58B2E73"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781A16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1AE6E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18317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D2F4388"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93E77F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C59F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3B3B7"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F257A8"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19C2B1"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EC10B"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5074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1D5C5" w14:textId="77777777" w:rsidR="0045128F" w:rsidRPr="00DC7196"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1F2B5D8" w14:textId="77777777" w:rsidR="0045128F" w:rsidRPr="001C0CC4" w:rsidRDefault="0045128F" w:rsidP="00551498">
            <w:pPr>
              <w:pStyle w:val="TAC"/>
              <w:rPr>
                <w:lang w:val="en-US" w:eastAsia="zh-CN"/>
              </w:rPr>
            </w:pPr>
          </w:p>
        </w:tc>
      </w:tr>
      <w:tr w:rsidR="0045128F" w:rsidRPr="001C0CC4" w14:paraId="333E1E0E" w14:textId="77777777" w:rsidTr="00551498">
        <w:trPr>
          <w:trHeight w:val="29"/>
          <w:jc w:val="center"/>
        </w:trPr>
        <w:tc>
          <w:tcPr>
            <w:tcW w:w="1466" w:type="dxa"/>
            <w:vMerge/>
            <w:tcBorders>
              <w:left w:val="single" w:sz="4" w:space="0" w:color="auto"/>
              <w:right w:val="single" w:sz="4" w:space="0" w:color="auto"/>
            </w:tcBorders>
            <w:vAlign w:val="center"/>
          </w:tcPr>
          <w:p w14:paraId="0E4A13F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AEC110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D569C93" w14:textId="77777777" w:rsidR="0045128F" w:rsidRDefault="0045128F" w:rsidP="00551498">
            <w:pPr>
              <w:pStyle w:val="TAC"/>
              <w:rPr>
                <w:lang w:val="en-US" w:eastAsia="zh-CN"/>
              </w:rPr>
            </w:pPr>
            <w:r w:rsidRPr="0030342B">
              <w:rPr>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5EC19B7A" w14:textId="77777777" w:rsidR="0045128F" w:rsidRDefault="0045128F" w:rsidP="00551498">
            <w:pPr>
              <w:pStyle w:val="TAC"/>
              <w:rPr>
                <w:lang w:val="en-US" w:eastAsia="zh-CN"/>
              </w:rPr>
            </w:pPr>
            <w:r w:rsidRPr="0030342B">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4767CA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7CFC8"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B0AF457"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E4C686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44EE7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8D0A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093CE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717602"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C8DE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0422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D1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A82D1"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5D97A84" w14:textId="77777777" w:rsidR="0045128F" w:rsidRPr="001C0CC4" w:rsidRDefault="0045128F" w:rsidP="00551498">
            <w:pPr>
              <w:pStyle w:val="TAC"/>
              <w:rPr>
                <w:lang w:val="en-US" w:eastAsia="zh-CN"/>
              </w:rPr>
            </w:pPr>
          </w:p>
        </w:tc>
      </w:tr>
      <w:tr w:rsidR="0045128F" w:rsidRPr="001C0CC4" w14:paraId="30C940BE" w14:textId="77777777" w:rsidTr="00551498">
        <w:trPr>
          <w:trHeight w:val="29"/>
          <w:jc w:val="center"/>
        </w:trPr>
        <w:tc>
          <w:tcPr>
            <w:tcW w:w="1466" w:type="dxa"/>
            <w:vMerge/>
            <w:tcBorders>
              <w:left w:val="single" w:sz="4" w:space="0" w:color="auto"/>
              <w:right w:val="single" w:sz="4" w:space="0" w:color="auto"/>
            </w:tcBorders>
            <w:vAlign w:val="center"/>
          </w:tcPr>
          <w:p w14:paraId="7113BB8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0F007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391B2F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78B907C" w14:textId="77777777" w:rsidR="0045128F" w:rsidRPr="00EA24EF" w:rsidRDefault="0045128F" w:rsidP="00551498">
            <w:pPr>
              <w:pStyle w:val="TAC"/>
              <w:rPr>
                <w:lang w:val="en-US" w:eastAsia="zh-CN"/>
              </w:rPr>
            </w:pPr>
            <w:r w:rsidRPr="0030342B">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32CE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22017E"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BA03994"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CCDD7CE"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FDCC93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F7A1" w14:textId="77777777" w:rsidR="0045128F" w:rsidRPr="00EA24EF"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0E9003"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7A997"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F1F247"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CE86156"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EB0E63"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993C667" w14:textId="77777777" w:rsidR="0045128F" w:rsidRPr="00DC7196" w:rsidRDefault="0045128F" w:rsidP="00551498">
            <w:pPr>
              <w:pStyle w:val="TAC"/>
              <w:rPr>
                <w:szCs w:val="18"/>
                <w:lang w:val="en-US"/>
              </w:rPr>
            </w:pPr>
            <w:r w:rsidRPr="0030342B">
              <w:rPr>
                <w:lang w:val="en-US" w:eastAsia="zh-CN"/>
              </w:rPr>
              <w:t>Yes</w:t>
            </w:r>
          </w:p>
        </w:tc>
        <w:tc>
          <w:tcPr>
            <w:tcW w:w="1286" w:type="dxa"/>
            <w:vMerge/>
            <w:tcBorders>
              <w:left w:val="single" w:sz="4" w:space="0" w:color="auto"/>
              <w:right w:val="single" w:sz="4" w:space="0" w:color="auto"/>
            </w:tcBorders>
            <w:vAlign w:val="center"/>
          </w:tcPr>
          <w:p w14:paraId="752F4078" w14:textId="77777777" w:rsidR="0045128F" w:rsidRPr="001C0CC4" w:rsidRDefault="0045128F" w:rsidP="00551498">
            <w:pPr>
              <w:pStyle w:val="TAC"/>
              <w:rPr>
                <w:lang w:val="en-US" w:eastAsia="zh-CN"/>
              </w:rPr>
            </w:pPr>
          </w:p>
        </w:tc>
      </w:tr>
      <w:tr w:rsidR="0045128F" w:rsidRPr="001C0CC4" w14:paraId="5F93EC7E"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3C58A52"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3C5848B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1E9DDD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3F10ACE" w14:textId="77777777" w:rsidR="0045128F" w:rsidRPr="00EA24EF" w:rsidRDefault="0045128F" w:rsidP="00551498">
            <w:pPr>
              <w:pStyle w:val="TAC"/>
              <w:rPr>
                <w:lang w:val="en-US" w:eastAsia="zh-CN"/>
              </w:rPr>
            </w:pPr>
            <w:r w:rsidRPr="0030342B">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138380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B6C45"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055E38"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7FC6B4C" w14:textId="77777777" w:rsidR="0045128F" w:rsidRPr="001C0CC4" w:rsidRDefault="0045128F" w:rsidP="00551498">
            <w:pPr>
              <w:pStyle w:val="TAC"/>
              <w:rPr>
                <w:szCs w:val="18"/>
                <w:lang w:val="en-US"/>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AD447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283476" w14:textId="77777777" w:rsidR="0045128F" w:rsidRPr="00EA24EF"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718BA6"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075805"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3C85CD5"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89E26E1" w14:textId="77777777" w:rsidR="0045128F" w:rsidRPr="00DC7196"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64654DD" w14:textId="77777777" w:rsidR="0045128F" w:rsidRPr="001C0CC4" w:rsidRDefault="0045128F" w:rsidP="00551498">
            <w:pPr>
              <w:pStyle w:val="TAC"/>
              <w:rPr>
                <w:szCs w:val="18"/>
                <w:lang w:val="en-US"/>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33274EE" w14:textId="77777777" w:rsidR="0045128F" w:rsidRPr="00DC7196" w:rsidRDefault="0045128F" w:rsidP="00551498">
            <w:pPr>
              <w:pStyle w:val="TAC"/>
              <w:rPr>
                <w:szCs w:val="18"/>
                <w:lang w:val="en-US"/>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21BCB5B7" w14:textId="77777777" w:rsidR="0045128F" w:rsidRPr="001C0CC4" w:rsidRDefault="0045128F" w:rsidP="00551498">
            <w:pPr>
              <w:pStyle w:val="TAC"/>
              <w:rPr>
                <w:lang w:val="en-US" w:eastAsia="zh-CN"/>
              </w:rPr>
            </w:pPr>
          </w:p>
        </w:tc>
      </w:tr>
      <w:tr w:rsidR="0045128F" w:rsidRPr="001C0CC4" w14:paraId="0206EC5A" w14:textId="77777777" w:rsidTr="00551498">
        <w:trPr>
          <w:trHeight w:val="29"/>
          <w:jc w:val="center"/>
        </w:trPr>
        <w:tc>
          <w:tcPr>
            <w:tcW w:w="1466" w:type="dxa"/>
            <w:vMerge w:val="restart"/>
            <w:tcBorders>
              <w:left w:val="single" w:sz="4" w:space="0" w:color="auto"/>
              <w:right w:val="single" w:sz="4" w:space="0" w:color="auto"/>
            </w:tcBorders>
            <w:vAlign w:val="center"/>
          </w:tcPr>
          <w:p w14:paraId="48E494C2" w14:textId="77777777" w:rsidR="0045128F" w:rsidRDefault="0045128F" w:rsidP="00551498">
            <w:pPr>
              <w:pStyle w:val="TAC"/>
              <w:rPr>
                <w:lang w:val="en-US" w:eastAsia="zh-CN"/>
              </w:rPr>
            </w:pPr>
            <w:r w:rsidRPr="0030342B">
              <w:rPr>
                <w:rFonts w:eastAsiaTheme="minorEastAsia"/>
                <w:lang w:val="en-US" w:eastAsia="zh-CN"/>
              </w:rPr>
              <w:t>CA_n25A-n41A-n71A</w:t>
            </w:r>
          </w:p>
        </w:tc>
        <w:tc>
          <w:tcPr>
            <w:tcW w:w="1366" w:type="dxa"/>
            <w:vMerge w:val="restart"/>
            <w:tcBorders>
              <w:left w:val="single" w:sz="4" w:space="0" w:color="auto"/>
              <w:right w:val="single" w:sz="4" w:space="0" w:color="auto"/>
            </w:tcBorders>
            <w:vAlign w:val="center"/>
          </w:tcPr>
          <w:p w14:paraId="042BC167"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1DA7479D"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3573188B" w14:textId="77777777" w:rsidR="0045128F" w:rsidRDefault="0045128F" w:rsidP="00551498">
            <w:pPr>
              <w:pStyle w:val="TAC"/>
              <w:rPr>
                <w:lang w:val="en-US" w:eastAsia="zh-CN"/>
              </w:rPr>
            </w:pPr>
            <w:r w:rsidRPr="0030342B">
              <w:rPr>
                <w:rFonts w:eastAsiaTheme="minorEastAsia"/>
                <w:lang w:val="en-US" w:eastAsia="zh-CN"/>
              </w:rPr>
              <w:t>n25</w:t>
            </w:r>
          </w:p>
        </w:tc>
        <w:tc>
          <w:tcPr>
            <w:tcW w:w="586" w:type="dxa"/>
            <w:tcBorders>
              <w:top w:val="single" w:sz="4" w:space="0" w:color="auto"/>
              <w:left w:val="single" w:sz="4" w:space="0" w:color="auto"/>
              <w:bottom w:val="single" w:sz="4" w:space="0" w:color="auto"/>
              <w:right w:val="single" w:sz="4" w:space="0" w:color="auto"/>
            </w:tcBorders>
            <w:vAlign w:val="center"/>
          </w:tcPr>
          <w:p w14:paraId="1B81636A"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DCFA7F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6B42AA"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7E9335F"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864A58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EA94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20A09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BEC47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83AE7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915F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5DC0C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8CC9C"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3A8E595C"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538DC79" w14:textId="77777777" w:rsidTr="00551498">
        <w:trPr>
          <w:trHeight w:val="29"/>
          <w:jc w:val="center"/>
        </w:trPr>
        <w:tc>
          <w:tcPr>
            <w:tcW w:w="1466" w:type="dxa"/>
            <w:vMerge/>
            <w:tcBorders>
              <w:left w:val="single" w:sz="4" w:space="0" w:color="auto"/>
              <w:right w:val="single" w:sz="4" w:space="0" w:color="auto"/>
            </w:tcBorders>
            <w:vAlign w:val="center"/>
          </w:tcPr>
          <w:p w14:paraId="5EA5E89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D82BDE"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917B3A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D54A705"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86D57"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A78CA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CAD726"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FACC4C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5659F"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87D7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92566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9D09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94E20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06C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48065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28319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6033C9A" w14:textId="77777777" w:rsidR="0045128F" w:rsidRPr="001C0CC4" w:rsidRDefault="0045128F" w:rsidP="00551498">
            <w:pPr>
              <w:pStyle w:val="TAC"/>
              <w:rPr>
                <w:lang w:val="en-US" w:eastAsia="zh-CN"/>
              </w:rPr>
            </w:pPr>
          </w:p>
        </w:tc>
      </w:tr>
      <w:tr w:rsidR="0045128F" w:rsidRPr="001C0CC4" w14:paraId="5B312E03" w14:textId="77777777" w:rsidTr="00551498">
        <w:trPr>
          <w:trHeight w:val="29"/>
          <w:jc w:val="center"/>
        </w:trPr>
        <w:tc>
          <w:tcPr>
            <w:tcW w:w="1466" w:type="dxa"/>
            <w:vMerge/>
            <w:tcBorders>
              <w:left w:val="single" w:sz="4" w:space="0" w:color="auto"/>
              <w:right w:val="single" w:sz="4" w:space="0" w:color="auto"/>
            </w:tcBorders>
            <w:vAlign w:val="center"/>
          </w:tcPr>
          <w:p w14:paraId="216F09F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BDE13E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1ADA6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DC868F1"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E90B5"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B2619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55F482"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291EA3C"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2D3AC75"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BC1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958C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0008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0BE9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B88C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AA4A4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F04A6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B64201F" w14:textId="77777777" w:rsidR="0045128F" w:rsidRPr="001C0CC4" w:rsidRDefault="0045128F" w:rsidP="00551498">
            <w:pPr>
              <w:pStyle w:val="TAC"/>
              <w:rPr>
                <w:lang w:val="en-US" w:eastAsia="zh-CN"/>
              </w:rPr>
            </w:pPr>
          </w:p>
        </w:tc>
      </w:tr>
      <w:tr w:rsidR="0045128F" w:rsidRPr="001C0CC4" w14:paraId="41176FF9" w14:textId="77777777" w:rsidTr="00551498">
        <w:trPr>
          <w:trHeight w:val="29"/>
          <w:jc w:val="center"/>
        </w:trPr>
        <w:tc>
          <w:tcPr>
            <w:tcW w:w="1466" w:type="dxa"/>
            <w:vMerge/>
            <w:tcBorders>
              <w:left w:val="single" w:sz="4" w:space="0" w:color="auto"/>
              <w:right w:val="single" w:sz="4" w:space="0" w:color="auto"/>
            </w:tcBorders>
            <w:vAlign w:val="center"/>
          </w:tcPr>
          <w:p w14:paraId="08BF006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27E7A88"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92F7F75" w14:textId="77777777" w:rsidR="0045128F" w:rsidRPr="00EA24EF" w:rsidRDefault="0045128F" w:rsidP="00551498">
            <w:pPr>
              <w:pStyle w:val="TAC"/>
              <w:rPr>
                <w:lang w:val="en-US" w:eastAsia="zh-CN"/>
              </w:rPr>
            </w:pPr>
            <w:r w:rsidRPr="0030342B">
              <w:rPr>
                <w:rFonts w:eastAsiaTheme="minor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5E39935A" w14:textId="77777777" w:rsidR="0045128F" w:rsidRDefault="0045128F" w:rsidP="00551498">
            <w:pPr>
              <w:pStyle w:val="TAC"/>
              <w:rPr>
                <w:lang w:val="en-US" w:eastAsia="zh-CN"/>
              </w:rPr>
            </w:pPr>
            <w:r w:rsidRPr="0030342B">
              <w:rPr>
                <w:rFonts w:eastAsiaTheme="minorEastAsia"/>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14:paraId="61D6DA74"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A87908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C02C3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DE58C"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0BE6FB"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A8EAB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1963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DBCF7"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70DB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547D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11B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C9007"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5E1E07A0" w14:textId="77777777" w:rsidR="0045128F" w:rsidRPr="001C0CC4" w:rsidRDefault="0045128F" w:rsidP="00551498">
            <w:pPr>
              <w:pStyle w:val="TAC"/>
              <w:rPr>
                <w:lang w:val="en-US" w:eastAsia="zh-CN"/>
              </w:rPr>
            </w:pPr>
          </w:p>
        </w:tc>
      </w:tr>
      <w:tr w:rsidR="0045128F" w:rsidRPr="001C0CC4" w14:paraId="56CCB82B" w14:textId="77777777" w:rsidTr="00551498">
        <w:trPr>
          <w:trHeight w:val="29"/>
          <w:jc w:val="center"/>
        </w:trPr>
        <w:tc>
          <w:tcPr>
            <w:tcW w:w="1466" w:type="dxa"/>
            <w:vMerge/>
            <w:tcBorders>
              <w:left w:val="single" w:sz="4" w:space="0" w:color="auto"/>
              <w:right w:val="single" w:sz="4" w:space="0" w:color="auto"/>
            </w:tcBorders>
            <w:vAlign w:val="center"/>
          </w:tcPr>
          <w:p w14:paraId="3B2F7E0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8035CF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4132C7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E9D301E"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B976F"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FD616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8F8637"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1CA9E0"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ADAB3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DAB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E7894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96EB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A005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B952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5853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3C50BA4"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295C58F0" w14:textId="77777777" w:rsidR="0045128F" w:rsidRPr="001C0CC4" w:rsidRDefault="0045128F" w:rsidP="00551498">
            <w:pPr>
              <w:pStyle w:val="TAC"/>
              <w:rPr>
                <w:lang w:val="en-US" w:eastAsia="zh-CN"/>
              </w:rPr>
            </w:pPr>
          </w:p>
        </w:tc>
      </w:tr>
      <w:tr w:rsidR="0045128F" w:rsidRPr="001C0CC4" w14:paraId="548382F0" w14:textId="77777777" w:rsidTr="00551498">
        <w:trPr>
          <w:trHeight w:val="29"/>
          <w:jc w:val="center"/>
        </w:trPr>
        <w:tc>
          <w:tcPr>
            <w:tcW w:w="1466" w:type="dxa"/>
            <w:vMerge/>
            <w:tcBorders>
              <w:left w:val="single" w:sz="4" w:space="0" w:color="auto"/>
              <w:right w:val="single" w:sz="4" w:space="0" w:color="auto"/>
            </w:tcBorders>
            <w:vAlign w:val="center"/>
          </w:tcPr>
          <w:p w14:paraId="06C2205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05E7CF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3ED231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B68F463"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46689"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8E772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ED848"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3C215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D6EE2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A295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903DF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67E1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FB27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AD3F1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B1FD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E24370"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05421DF2" w14:textId="77777777" w:rsidR="0045128F" w:rsidRPr="001C0CC4" w:rsidRDefault="0045128F" w:rsidP="00551498">
            <w:pPr>
              <w:pStyle w:val="TAC"/>
              <w:rPr>
                <w:lang w:val="en-US" w:eastAsia="zh-CN"/>
              </w:rPr>
            </w:pPr>
          </w:p>
        </w:tc>
      </w:tr>
      <w:tr w:rsidR="0045128F" w:rsidRPr="001C0CC4" w14:paraId="1F243642" w14:textId="77777777" w:rsidTr="00551498">
        <w:trPr>
          <w:trHeight w:val="29"/>
          <w:jc w:val="center"/>
        </w:trPr>
        <w:tc>
          <w:tcPr>
            <w:tcW w:w="1466" w:type="dxa"/>
            <w:vMerge/>
            <w:tcBorders>
              <w:left w:val="single" w:sz="4" w:space="0" w:color="auto"/>
              <w:right w:val="single" w:sz="4" w:space="0" w:color="auto"/>
            </w:tcBorders>
            <w:vAlign w:val="center"/>
          </w:tcPr>
          <w:p w14:paraId="5443099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D43FA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B9B8473" w14:textId="77777777" w:rsidR="0045128F" w:rsidRPr="00EA24EF" w:rsidRDefault="0045128F" w:rsidP="00551498">
            <w:pPr>
              <w:pStyle w:val="TAC"/>
              <w:rPr>
                <w:lang w:val="en-US" w:eastAsia="zh-CN"/>
              </w:rPr>
            </w:pPr>
            <w:r w:rsidRPr="0030342B">
              <w:rPr>
                <w:rFonts w:eastAsiaTheme="minorEastAsia"/>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0834F6E3" w14:textId="77777777" w:rsidR="0045128F" w:rsidRDefault="0045128F" w:rsidP="00551498">
            <w:pPr>
              <w:pStyle w:val="TAC"/>
              <w:rPr>
                <w:lang w:val="en-US" w:eastAsia="zh-CN"/>
              </w:rPr>
            </w:pPr>
            <w:r w:rsidRPr="0030342B">
              <w:rPr>
                <w:rFonts w:eastAsiaTheme="minorEastAsia"/>
                <w:lang w:val="en-US" w:eastAsia="zh-CN"/>
              </w:rPr>
              <w:t>n71</w:t>
            </w:r>
          </w:p>
        </w:tc>
        <w:tc>
          <w:tcPr>
            <w:tcW w:w="586" w:type="dxa"/>
            <w:tcBorders>
              <w:top w:val="single" w:sz="4" w:space="0" w:color="auto"/>
              <w:left w:val="single" w:sz="4" w:space="0" w:color="auto"/>
              <w:bottom w:val="single" w:sz="4" w:space="0" w:color="auto"/>
              <w:right w:val="single" w:sz="4" w:space="0" w:color="auto"/>
            </w:tcBorders>
            <w:vAlign w:val="center"/>
          </w:tcPr>
          <w:p w14:paraId="72F0246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01B1574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D891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30485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30E8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621E9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BE12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9FA7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9E0B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EF60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1DFD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5C8EB"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7F19E2F1" w14:textId="77777777" w:rsidR="0045128F" w:rsidRPr="001C0CC4" w:rsidRDefault="0045128F" w:rsidP="00551498">
            <w:pPr>
              <w:pStyle w:val="TAC"/>
              <w:rPr>
                <w:lang w:val="en-US" w:eastAsia="zh-CN"/>
              </w:rPr>
            </w:pPr>
          </w:p>
        </w:tc>
      </w:tr>
      <w:tr w:rsidR="0045128F" w:rsidRPr="001C0CC4" w14:paraId="168B42DF" w14:textId="77777777" w:rsidTr="00551498">
        <w:trPr>
          <w:trHeight w:val="29"/>
          <w:jc w:val="center"/>
        </w:trPr>
        <w:tc>
          <w:tcPr>
            <w:tcW w:w="1466" w:type="dxa"/>
            <w:vMerge/>
            <w:tcBorders>
              <w:left w:val="single" w:sz="4" w:space="0" w:color="auto"/>
              <w:right w:val="single" w:sz="4" w:space="0" w:color="auto"/>
            </w:tcBorders>
            <w:vAlign w:val="center"/>
          </w:tcPr>
          <w:p w14:paraId="4B423B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6EF6A7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9D4403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EAFF717"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6EBED"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B589E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88CE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C365C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24123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B345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423E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2528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3BC7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1CB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A7261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DD418"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256E60FB" w14:textId="77777777" w:rsidR="0045128F" w:rsidRPr="001C0CC4" w:rsidRDefault="0045128F" w:rsidP="00551498">
            <w:pPr>
              <w:pStyle w:val="TAC"/>
              <w:rPr>
                <w:lang w:val="en-US" w:eastAsia="zh-CN"/>
              </w:rPr>
            </w:pPr>
          </w:p>
        </w:tc>
      </w:tr>
      <w:tr w:rsidR="0045128F" w:rsidRPr="001C0CC4" w14:paraId="173D7F83"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779115A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3F80A00"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DA4582D"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4D77657" w14:textId="77777777" w:rsidR="0045128F" w:rsidRDefault="0045128F" w:rsidP="00551498">
            <w:pPr>
              <w:spacing w:after="0"/>
              <w:rPr>
                <w:rFonts w:ascii="Arial"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E39FBA"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737E4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07695"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921796"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9F86B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027A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FDC6E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3425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D5AC1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80B6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1A63D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4AE0E"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6E463A75" w14:textId="77777777" w:rsidR="0045128F" w:rsidRPr="001C0CC4" w:rsidRDefault="0045128F" w:rsidP="00551498">
            <w:pPr>
              <w:pStyle w:val="TAC"/>
              <w:rPr>
                <w:lang w:val="en-US" w:eastAsia="zh-CN"/>
              </w:rPr>
            </w:pPr>
          </w:p>
        </w:tc>
      </w:tr>
      <w:tr w:rsidR="0045128F" w:rsidRPr="001C0CC4" w14:paraId="12C21282" w14:textId="77777777" w:rsidTr="00551498">
        <w:trPr>
          <w:trHeight w:val="29"/>
          <w:jc w:val="center"/>
        </w:trPr>
        <w:tc>
          <w:tcPr>
            <w:tcW w:w="1466" w:type="dxa"/>
            <w:vMerge w:val="restart"/>
            <w:tcBorders>
              <w:left w:val="single" w:sz="4" w:space="0" w:color="auto"/>
              <w:right w:val="single" w:sz="4" w:space="0" w:color="auto"/>
            </w:tcBorders>
            <w:vAlign w:val="center"/>
          </w:tcPr>
          <w:p w14:paraId="2D51725F" w14:textId="77777777" w:rsidR="0045128F" w:rsidRDefault="0045128F" w:rsidP="00551498">
            <w:pPr>
              <w:pStyle w:val="TAC"/>
              <w:rPr>
                <w:lang w:val="en-US" w:eastAsia="zh-CN"/>
              </w:rPr>
            </w:pPr>
            <w:r w:rsidRPr="0030342B">
              <w:rPr>
                <w:rFonts w:eastAsiaTheme="minorEastAsia"/>
                <w:lang w:val="en-US" w:eastAsia="zh-CN"/>
              </w:rPr>
              <w:t>CA_n25A-n41C-n71A</w:t>
            </w:r>
          </w:p>
        </w:tc>
        <w:tc>
          <w:tcPr>
            <w:tcW w:w="1366" w:type="dxa"/>
            <w:vMerge w:val="restart"/>
            <w:tcBorders>
              <w:left w:val="single" w:sz="4" w:space="0" w:color="auto"/>
              <w:right w:val="single" w:sz="4" w:space="0" w:color="auto"/>
            </w:tcBorders>
            <w:vAlign w:val="center"/>
          </w:tcPr>
          <w:p w14:paraId="289D7FAE" w14:textId="77777777" w:rsidR="0045128F" w:rsidRDefault="0045128F" w:rsidP="00551498">
            <w:pPr>
              <w:pStyle w:val="TAC"/>
              <w:rPr>
                <w:lang w:val="en-US" w:eastAsia="zh-CN"/>
              </w:rPr>
            </w:pPr>
            <w:r w:rsidRPr="0030342B">
              <w:rPr>
                <w:lang w:val="en-US" w:eastAsia="zh-CN"/>
              </w:rPr>
              <w:t>-</w:t>
            </w:r>
          </w:p>
        </w:tc>
        <w:tc>
          <w:tcPr>
            <w:tcW w:w="666" w:type="dxa"/>
            <w:vMerge w:val="restart"/>
            <w:tcBorders>
              <w:left w:val="single" w:sz="4" w:space="0" w:color="auto"/>
              <w:right w:val="single" w:sz="4" w:space="0" w:color="auto"/>
            </w:tcBorders>
            <w:vAlign w:val="center"/>
          </w:tcPr>
          <w:p w14:paraId="3D37EF88"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25ED0C8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063B89"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426BBDB"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D01862B"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E84EFA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EA667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A58D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F40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43CB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9528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2EF08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CE912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3A01E"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16429104" w14:textId="77777777" w:rsidR="0045128F" w:rsidRPr="001C0CC4" w:rsidRDefault="0045128F" w:rsidP="00551498">
            <w:pPr>
              <w:pStyle w:val="TAC"/>
              <w:rPr>
                <w:lang w:val="en-US" w:eastAsia="zh-CN"/>
              </w:rPr>
            </w:pPr>
            <w:r w:rsidRPr="00564939">
              <w:rPr>
                <w:lang w:val="en-US" w:eastAsia="zh-CN"/>
              </w:rPr>
              <w:t>0</w:t>
            </w:r>
          </w:p>
        </w:tc>
      </w:tr>
      <w:tr w:rsidR="0045128F" w:rsidRPr="001C0CC4" w14:paraId="2B15841C" w14:textId="77777777" w:rsidTr="00551498">
        <w:trPr>
          <w:trHeight w:val="29"/>
          <w:jc w:val="center"/>
        </w:trPr>
        <w:tc>
          <w:tcPr>
            <w:tcW w:w="1466" w:type="dxa"/>
            <w:vMerge/>
            <w:tcBorders>
              <w:left w:val="single" w:sz="4" w:space="0" w:color="auto"/>
              <w:right w:val="single" w:sz="4" w:space="0" w:color="auto"/>
            </w:tcBorders>
            <w:vAlign w:val="center"/>
          </w:tcPr>
          <w:p w14:paraId="3A4CC6B7"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E702AE1"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029CFC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F140D08"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44D7A7" w14:textId="77777777" w:rsidR="0045128F" w:rsidRDefault="0045128F" w:rsidP="00551498">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2034D"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156E7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E3B0493"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2B4A3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B7BB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55AEC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C64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8B42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3543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3AAD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DA53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F870D48" w14:textId="77777777" w:rsidR="0045128F" w:rsidRPr="001C0CC4" w:rsidRDefault="0045128F" w:rsidP="00551498">
            <w:pPr>
              <w:pStyle w:val="TAC"/>
              <w:rPr>
                <w:lang w:val="en-US" w:eastAsia="zh-CN"/>
              </w:rPr>
            </w:pPr>
          </w:p>
        </w:tc>
      </w:tr>
      <w:tr w:rsidR="0045128F" w:rsidRPr="001C0CC4" w14:paraId="6635ED86" w14:textId="77777777" w:rsidTr="00551498">
        <w:trPr>
          <w:trHeight w:val="29"/>
          <w:jc w:val="center"/>
        </w:trPr>
        <w:tc>
          <w:tcPr>
            <w:tcW w:w="1466" w:type="dxa"/>
            <w:vMerge/>
            <w:tcBorders>
              <w:left w:val="single" w:sz="4" w:space="0" w:color="auto"/>
              <w:right w:val="single" w:sz="4" w:space="0" w:color="auto"/>
            </w:tcBorders>
            <w:vAlign w:val="center"/>
          </w:tcPr>
          <w:p w14:paraId="7379F0D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81A9EE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04E385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3D34AB2"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E5959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960C3" w14:textId="77777777" w:rsidR="0045128F" w:rsidRDefault="0045128F" w:rsidP="0055149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F1B935"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5B1214" w14:textId="77777777" w:rsidR="0045128F" w:rsidRDefault="0045128F" w:rsidP="0055149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156D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C69B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F760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EE1F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EFC2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1CF62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D269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E4D90"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40D27DEE" w14:textId="77777777" w:rsidR="0045128F" w:rsidRPr="001C0CC4" w:rsidRDefault="0045128F" w:rsidP="00551498">
            <w:pPr>
              <w:pStyle w:val="TAC"/>
              <w:rPr>
                <w:lang w:val="en-US" w:eastAsia="zh-CN"/>
              </w:rPr>
            </w:pPr>
          </w:p>
        </w:tc>
      </w:tr>
      <w:tr w:rsidR="0045128F" w:rsidRPr="001C0CC4" w14:paraId="0E25053B" w14:textId="77777777" w:rsidTr="00551498">
        <w:trPr>
          <w:trHeight w:val="29"/>
          <w:jc w:val="center"/>
        </w:trPr>
        <w:tc>
          <w:tcPr>
            <w:tcW w:w="1466" w:type="dxa"/>
            <w:vMerge/>
            <w:tcBorders>
              <w:left w:val="single" w:sz="4" w:space="0" w:color="auto"/>
              <w:right w:val="single" w:sz="4" w:space="0" w:color="auto"/>
            </w:tcBorders>
            <w:vAlign w:val="center"/>
          </w:tcPr>
          <w:p w14:paraId="3DE6144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EA3F501" w14:textId="77777777" w:rsidR="0045128F" w:rsidRPr="00EA24EF" w:rsidRDefault="0045128F" w:rsidP="00551498">
            <w:pPr>
              <w:pStyle w:val="TAC"/>
              <w:rPr>
                <w:lang w:val="en-US" w:eastAsia="zh-CN"/>
              </w:rPr>
            </w:pPr>
          </w:p>
        </w:tc>
        <w:tc>
          <w:tcPr>
            <w:tcW w:w="666" w:type="dxa"/>
            <w:tcBorders>
              <w:left w:val="single" w:sz="4" w:space="0" w:color="auto"/>
              <w:bottom w:val="single" w:sz="4" w:space="0" w:color="auto"/>
              <w:right w:val="single" w:sz="4" w:space="0" w:color="auto"/>
            </w:tcBorders>
            <w:vAlign w:val="center"/>
          </w:tcPr>
          <w:p w14:paraId="32FAF6B7" w14:textId="77777777" w:rsidR="0045128F" w:rsidRPr="00EA24EF" w:rsidRDefault="0045128F" w:rsidP="00551498">
            <w:pPr>
              <w:pStyle w:val="TAC"/>
              <w:rPr>
                <w:lang w:val="en-US" w:eastAsia="zh-CN"/>
              </w:rPr>
            </w:pPr>
            <w:r w:rsidRPr="0030342B">
              <w:rPr>
                <w:rFonts w:eastAsiaTheme="minorEastAsia"/>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60D78BAB" w14:textId="77777777" w:rsidR="0045128F" w:rsidRPr="00564939" w:rsidRDefault="0045128F" w:rsidP="00551498">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4815FA02" w14:textId="77777777" w:rsidR="0045128F" w:rsidRPr="001C0CC4" w:rsidRDefault="0045128F" w:rsidP="00551498">
            <w:pPr>
              <w:pStyle w:val="TAC"/>
              <w:rPr>
                <w:lang w:val="en-US" w:eastAsia="zh-CN"/>
              </w:rPr>
            </w:pPr>
          </w:p>
        </w:tc>
      </w:tr>
      <w:tr w:rsidR="0045128F" w:rsidRPr="001C0CC4" w14:paraId="4DD4EF66" w14:textId="77777777" w:rsidTr="00551498">
        <w:trPr>
          <w:trHeight w:val="29"/>
          <w:jc w:val="center"/>
        </w:trPr>
        <w:tc>
          <w:tcPr>
            <w:tcW w:w="1466" w:type="dxa"/>
            <w:vMerge/>
            <w:tcBorders>
              <w:left w:val="single" w:sz="4" w:space="0" w:color="auto"/>
              <w:right w:val="single" w:sz="4" w:space="0" w:color="auto"/>
            </w:tcBorders>
            <w:vAlign w:val="center"/>
          </w:tcPr>
          <w:p w14:paraId="3D466E7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09AB3E"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7FB50B3" w14:textId="77777777" w:rsidR="0045128F" w:rsidRPr="00EA24EF" w:rsidRDefault="0045128F" w:rsidP="00551498">
            <w:pPr>
              <w:pStyle w:val="TAC"/>
              <w:rPr>
                <w:lang w:val="en-US" w:eastAsia="zh-CN"/>
              </w:rPr>
            </w:pPr>
            <w:r w:rsidRPr="0030342B">
              <w:rPr>
                <w:rFonts w:eastAsiaTheme="minorEastAsia"/>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5F53C16F"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B30BA6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CF88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6784D"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C22374"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6C7D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CA35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361E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09DB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F161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EB14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359C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87D4A"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87B50BC" w14:textId="77777777" w:rsidR="0045128F" w:rsidRPr="001C0CC4" w:rsidRDefault="0045128F" w:rsidP="00551498">
            <w:pPr>
              <w:pStyle w:val="TAC"/>
              <w:rPr>
                <w:lang w:val="en-US" w:eastAsia="zh-CN"/>
              </w:rPr>
            </w:pPr>
          </w:p>
        </w:tc>
      </w:tr>
      <w:tr w:rsidR="0045128F" w:rsidRPr="001C0CC4" w14:paraId="0DBD57FF" w14:textId="77777777" w:rsidTr="00551498">
        <w:trPr>
          <w:trHeight w:val="29"/>
          <w:jc w:val="center"/>
        </w:trPr>
        <w:tc>
          <w:tcPr>
            <w:tcW w:w="1466" w:type="dxa"/>
            <w:vMerge/>
            <w:tcBorders>
              <w:left w:val="single" w:sz="4" w:space="0" w:color="auto"/>
              <w:right w:val="single" w:sz="4" w:space="0" w:color="auto"/>
            </w:tcBorders>
            <w:vAlign w:val="center"/>
          </w:tcPr>
          <w:p w14:paraId="7CF0F13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263EBE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E5D097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2408481"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808C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591C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179209"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4A22F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BF9F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1D80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8F66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0DAC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5E19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BCA1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84168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618B97"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0350995" w14:textId="77777777" w:rsidR="0045128F" w:rsidRPr="001C0CC4" w:rsidRDefault="0045128F" w:rsidP="00551498">
            <w:pPr>
              <w:pStyle w:val="TAC"/>
              <w:rPr>
                <w:lang w:val="en-US" w:eastAsia="zh-CN"/>
              </w:rPr>
            </w:pPr>
          </w:p>
        </w:tc>
      </w:tr>
      <w:tr w:rsidR="0045128F" w:rsidRPr="001C0CC4" w14:paraId="34A03EA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3E59453"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9780F53"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DF0A0A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3509ED4"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EA1B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32EF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2DAA8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F3F34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C8DCC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9E2E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1BA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A840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E8E9ED"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2DE9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02619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66E57" w14:textId="77777777" w:rsidR="0045128F" w:rsidRDefault="0045128F" w:rsidP="0055149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7CA3D7F1" w14:textId="77777777" w:rsidR="0045128F" w:rsidRPr="001C0CC4" w:rsidRDefault="0045128F" w:rsidP="00551498">
            <w:pPr>
              <w:pStyle w:val="TAC"/>
              <w:rPr>
                <w:lang w:val="en-US" w:eastAsia="zh-CN"/>
              </w:rPr>
            </w:pPr>
          </w:p>
        </w:tc>
      </w:tr>
      <w:tr w:rsidR="0045128F" w:rsidRPr="001C0CC4" w14:paraId="6B51E2F8" w14:textId="77777777" w:rsidTr="00551498">
        <w:trPr>
          <w:trHeight w:val="29"/>
          <w:jc w:val="center"/>
        </w:trPr>
        <w:tc>
          <w:tcPr>
            <w:tcW w:w="1466" w:type="dxa"/>
            <w:vMerge w:val="restart"/>
            <w:tcBorders>
              <w:left w:val="single" w:sz="4" w:space="0" w:color="auto"/>
              <w:right w:val="single" w:sz="4" w:space="0" w:color="auto"/>
            </w:tcBorders>
            <w:vAlign w:val="center"/>
          </w:tcPr>
          <w:p w14:paraId="02912BB9" w14:textId="77777777" w:rsidR="0045128F" w:rsidRDefault="0045128F" w:rsidP="00551498">
            <w:pPr>
              <w:pStyle w:val="TAC"/>
              <w:rPr>
                <w:lang w:val="en-US" w:eastAsia="zh-CN"/>
              </w:rPr>
            </w:pPr>
            <w:r w:rsidRPr="0030342B">
              <w:rPr>
                <w:rFonts w:eastAsiaTheme="minorEastAsia"/>
                <w:lang w:val="en-US" w:eastAsia="zh-CN"/>
              </w:rPr>
              <w:t>CA_n25A-</w:t>
            </w:r>
            <w:r>
              <w:rPr>
                <w:lang w:val="en-US" w:eastAsia="zh-CN"/>
              </w:rPr>
              <w:t>n66</w:t>
            </w:r>
            <w:r w:rsidRPr="0030342B">
              <w:rPr>
                <w:rFonts w:eastAsiaTheme="minorEastAsia"/>
                <w:lang w:val="en-US" w:eastAsia="zh-CN"/>
              </w:rPr>
              <w:t>A-n78A</w:t>
            </w:r>
          </w:p>
        </w:tc>
        <w:tc>
          <w:tcPr>
            <w:tcW w:w="1366" w:type="dxa"/>
            <w:vMerge w:val="restart"/>
            <w:tcBorders>
              <w:left w:val="single" w:sz="4" w:space="0" w:color="auto"/>
              <w:right w:val="single" w:sz="4" w:space="0" w:color="auto"/>
            </w:tcBorders>
            <w:vAlign w:val="center"/>
          </w:tcPr>
          <w:p w14:paraId="16470684"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3DD1B32C" w14:textId="77777777" w:rsidR="0045128F" w:rsidRDefault="0045128F" w:rsidP="00551498">
            <w:pPr>
              <w:pStyle w:val="TAC"/>
              <w:rPr>
                <w:lang w:val="en-US" w:eastAsia="zh-CN"/>
              </w:rPr>
            </w:pPr>
            <w:r w:rsidRPr="0030342B">
              <w:rPr>
                <w:rFonts w:eastAsiaTheme="minorEastAsia"/>
                <w:lang w:val="en-US" w:eastAsia="zh-CN"/>
              </w:rPr>
              <w:t>n25</w:t>
            </w:r>
          </w:p>
        </w:tc>
        <w:tc>
          <w:tcPr>
            <w:tcW w:w="656" w:type="dxa"/>
            <w:tcBorders>
              <w:top w:val="single" w:sz="4" w:space="0" w:color="auto"/>
              <w:left w:val="single" w:sz="4" w:space="0" w:color="auto"/>
              <w:bottom w:val="single" w:sz="4" w:space="0" w:color="auto"/>
              <w:right w:val="single" w:sz="4" w:space="0" w:color="auto"/>
            </w:tcBorders>
            <w:vAlign w:val="center"/>
          </w:tcPr>
          <w:p w14:paraId="30D378D3"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BCF085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F318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C6FB8"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6D7F5"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47C46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24B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89D9B"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31954"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0F731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BE654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0830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E7CF9" w14:textId="77777777" w:rsidR="0045128F" w:rsidRDefault="0045128F" w:rsidP="00551498">
            <w:pPr>
              <w:pStyle w:val="TAC"/>
              <w:rPr>
                <w:lang w:val="en-US" w:eastAsia="zh-CN"/>
              </w:rPr>
            </w:pPr>
          </w:p>
        </w:tc>
        <w:tc>
          <w:tcPr>
            <w:tcW w:w="1286" w:type="dxa"/>
            <w:vMerge w:val="restart"/>
            <w:tcBorders>
              <w:left w:val="single" w:sz="4" w:space="0" w:color="auto"/>
              <w:right w:val="single" w:sz="4" w:space="0" w:color="auto"/>
            </w:tcBorders>
            <w:vAlign w:val="center"/>
          </w:tcPr>
          <w:p w14:paraId="413D64D4"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7F6DC919" w14:textId="77777777" w:rsidTr="00551498">
        <w:trPr>
          <w:trHeight w:val="29"/>
          <w:jc w:val="center"/>
        </w:trPr>
        <w:tc>
          <w:tcPr>
            <w:tcW w:w="1466" w:type="dxa"/>
            <w:vMerge/>
            <w:tcBorders>
              <w:left w:val="single" w:sz="4" w:space="0" w:color="auto"/>
              <w:right w:val="single" w:sz="4" w:space="0" w:color="auto"/>
            </w:tcBorders>
            <w:vAlign w:val="center"/>
          </w:tcPr>
          <w:p w14:paraId="3F7D28A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F8D3927"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27D666A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72C2A0B"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55D5FE"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3DA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EC007C"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DB7B5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16F6A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1DDF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CBFC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5B22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01DA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EF5F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01F9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7AEA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1A851B1C" w14:textId="77777777" w:rsidR="0045128F" w:rsidRPr="001C0CC4" w:rsidRDefault="0045128F" w:rsidP="00551498">
            <w:pPr>
              <w:pStyle w:val="TAC"/>
              <w:rPr>
                <w:lang w:val="en-US" w:eastAsia="zh-CN"/>
              </w:rPr>
            </w:pPr>
          </w:p>
        </w:tc>
      </w:tr>
      <w:tr w:rsidR="0045128F" w:rsidRPr="001C0CC4" w14:paraId="519FBBD5" w14:textId="77777777" w:rsidTr="00551498">
        <w:trPr>
          <w:trHeight w:val="29"/>
          <w:jc w:val="center"/>
        </w:trPr>
        <w:tc>
          <w:tcPr>
            <w:tcW w:w="1466" w:type="dxa"/>
            <w:vMerge/>
            <w:tcBorders>
              <w:left w:val="single" w:sz="4" w:space="0" w:color="auto"/>
              <w:right w:val="single" w:sz="4" w:space="0" w:color="auto"/>
            </w:tcBorders>
            <w:vAlign w:val="center"/>
          </w:tcPr>
          <w:p w14:paraId="31C8D2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46DD71"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9A9DA1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41FA9D9"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DC3D2B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78352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9C4EF2"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8D66B6"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A5B4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7CF36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93C31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0140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FE610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DD6B17"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21C8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C882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F314E8F" w14:textId="77777777" w:rsidR="0045128F" w:rsidRPr="001C0CC4" w:rsidRDefault="0045128F" w:rsidP="00551498">
            <w:pPr>
              <w:pStyle w:val="TAC"/>
              <w:rPr>
                <w:lang w:val="en-US" w:eastAsia="zh-CN"/>
              </w:rPr>
            </w:pPr>
          </w:p>
        </w:tc>
      </w:tr>
      <w:tr w:rsidR="0045128F" w:rsidRPr="001C0CC4" w14:paraId="7D8BE94D" w14:textId="77777777" w:rsidTr="00551498">
        <w:trPr>
          <w:trHeight w:val="29"/>
          <w:jc w:val="center"/>
        </w:trPr>
        <w:tc>
          <w:tcPr>
            <w:tcW w:w="1466" w:type="dxa"/>
            <w:vMerge/>
            <w:tcBorders>
              <w:left w:val="single" w:sz="4" w:space="0" w:color="auto"/>
              <w:right w:val="single" w:sz="4" w:space="0" w:color="auto"/>
            </w:tcBorders>
            <w:vAlign w:val="center"/>
          </w:tcPr>
          <w:p w14:paraId="77F5CC31"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BA770A2"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5198C201" w14:textId="77777777" w:rsidR="0045128F" w:rsidRPr="00EA24EF" w:rsidRDefault="0045128F" w:rsidP="00551498">
            <w:pPr>
              <w:pStyle w:val="TAC"/>
              <w:rPr>
                <w:lang w:val="en-US" w:eastAsia="zh-CN"/>
              </w:rPr>
            </w:pPr>
            <w:r w:rsidRPr="0030342B">
              <w:rPr>
                <w:rFonts w:eastAsiaTheme="minorEastAsia"/>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6C578151"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409024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92F6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BE1D3"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6334F7"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F3D559"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4CAD9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B85C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888C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4E1F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D6AE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BB770A"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280FE"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39AB5941" w14:textId="77777777" w:rsidR="0045128F" w:rsidRPr="001C0CC4" w:rsidRDefault="0045128F" w:rsidP="00551498">
            <w:pPr>
              <w:pStyle w:val="TAC"/>
              <w:rPr>
                <w:lang w:val="en-US" w:eastAsia="zh-CN"/>
              </w:rPr>
            </w:pPr>
          </w:p>
        </w:tc>
      </w:tr>
      <w:tr w:rsidR="0045128F" w:rsidRPr="001C0CC4" w14:paraId="0F527842" w14:textId="77777777" w:rsidTr="00551498">
        <w:trPr>
          <w:trHeight w:val="29"/>
          <w:jc w:val="center"/>
        </w:trPr>
        <w:tc>
          <w:tcPr>
            <w:tcW w:w="1466" w:type="dxa"/>
            <w:vMerge/>
            <w:tcBorders>
              <w:left w:val="single" w:sz="4" w:space="0" w:color="auto"/>
              <w:right w:val="single" w:sz="4" w:space="0" w:color="auto"/>
            </w:tcBorders>
            <w:vAlign w:val="center"/>
          </w:tcPr>
          <w:p w14:paraId="7B82353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D41788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3BA516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DD28FC5"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E27C38"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4295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3B764"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4F52AA"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232DB6"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D4C7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8AAD8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EC19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4CF1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A538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73C453"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F934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3901A638" w14:textId="77777777" w:rsidR="0045128F" w:rsidRPr="001C0CC4" w:rsidRDefault="0045128F" w:rsidP="00551498">
            <w:pPr>
              <w:pStyle w:val="TAC"/>
              <w:rPr>
                <w:lang w:val="en-US" w:eastAsia="zh-CN"/>
              </w:rPr>
            </w:pPr>
          </w:p>
        </w:tc>
      </w:tr>
      <w:tr w:rsidR="0045128F" w:rsidRPr="001C0CC4" w14:paraId="406B64C6" w14:textId="77777777" w:rsidTr="00551498">
        <w:trPr>
          <w:trHeight w:val="29"/>
          <w:jc w:val="center"/>
        </w:trPr>
        <w:tc>
          <w:tcPr>
            <w:tcW w:w="1466" w:type="dxa"/>
            <w:vMerge/>
            <w:tcBorders>
              <w:left w:val="single" w:sz="4" w:space="0" w:color="auto"/>
              <w:right w:val="single" w:sz="4" w:space="0" w:color="auto"/>
            </w:tcBorders>
            <w:vAlign w:val="center"/>
          </w:tcPr>
          <w:p w14:paraId="69DC322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F7CC228"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0315704"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E4102A"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B4D01B0"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467C1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3D001"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1F9932"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4DD0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CC9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544F3"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2E96F"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201E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06F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01C7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00CDF"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656A7730" w14:textId="77777777" w:rsidR="0045128F" w:rsidRPr="001C0CC4" w:rsidRDefault="0045128F" w:rsidP="00551498">
            <w:pPr>
              <w:pStyle w:val="TAC"/>
              <w:rPr>
                <w:lang w:val="en-US" w:eastAsia="zh-CN"/>
              </w:rPr>
            </w:pPr>
          </w:p>
        </w:tc>
      </w:tr>
      <w:tr w:rsidR="0045128F" w:rsidRPr="001C0CC4" w14:paraId="21728073" w14:textId="77777777" w:rsidTr="00551498">
        <w:trPr>
          <w:trHeight w:val="29"/>
          <w:jc w:val="center"/>
        </w:trPr>
        <w:tc>
          <w:tcPr>
            <w:tcW w:w="1466" w:type="dxa"/>
            <w:vMerge/>
            <w:tcBorders>
              <w:left w:val="single" w:sz="4" w:space="0" w:color="auto"/>
              <w:right w:val="single" w:sz="4" w:space="0" w:color="auto"/>
            </w:tcBorders>
            <w:vAlign w:val="center"/>
          </w:tcPr>
          <w:p w14:paraId="7305E5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444EF76B"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4769206" w14:textId="77777777" w:rsidR="0045128F" w:rsidRPr="00EA24EF" w:rsidRDefault="0045128F" w:rsidP="00551498">
            <w:pPr>
              <w:pStyle w:val="TAC"/>
              <w:rPr>
                <w:lang w:val="en-US" w:eastAsia="zh-CN"/>
              </w:rPr>
            </w:pPr>
            <w:r w:rsidRPr="0030342B">
              <w:rPr>
                <w:rFonts w:eastAsiaTheme="minorEastAsia"/>
                <w:lang w:val="en-US" w:eastAsia="zh-CN"/>
              </w:rPr>
              <w:t>n78</w:t>
            </w:r>
          </w:p>
        </w:tc>
        <w:tc>
          <w:tcPr>
            <w:tcW w:w="656" w:type="dxa"/>
            <w:tcBorders>
              <w:top w:val="single" w:sz="4" w:space="0" w:color="auto"/>
              <w:left w:val="single" w:sz="4" w:space="0" w:color="auto"/>
              <w:bottom w:val="single" w:sz="4" w:space="0" w:color="auto"/>
              <w:right w:val="single" w:sz="4" w:space="0" w:color="auto"/>
            </w:tcBorders>
            <w:vAlign w:val="center"/>
          </w:tcPr>
          <w:p w14:paraId="73CCB4F6" w14:textId="77777777" w:rsidR="0045128F" w:rsidRDefault="0045128F" w:rsidP="00551498">
            <w:pPr>
              <w:pStyle w:val="TAC"/>
              <w:rPr>
                <w:lang w:val="en-US" w:eastAsia="zh-CN"/>
              </w:rPr>
            </w:pPr>
            <w:r w:rsidRPr="0030342B">
              <w:rPr>
                <w:rFonts w:eastAsiaTheme="minorEastAsia"/>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F4737D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A09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EC98"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A742FB"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18721"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69BED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7E12"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06050"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BCCDC"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EC7B2"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5FE535"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91186" w14:textId="77777777" w:rsidR="0045128F" w:rsidRDefault="0045128F" w:rsidP="00551498">
            <w:pPr>
              <w:pStyle w:val="TAC"/>
              <w:rPr>
                <w:lang w:val="en-US" w:eastAsia="zh-CN"/>
              </w:rPr>
            </w:pPr>
          </w:p>
        </w:tc>
        <w:tc>
          <w:tcPr>
            <w:tcW w:w="1286" w:type="dxa"/>
            <w:vMerge/>
            <w:tcBorders>
              <w:left w:val="single" w:sz="4" w:space="0" w:color="auto"/>
              <w:right w:val="single" w:sz="4" w:space="0" w:color="auto"/>
            </w:tcBorders>
            <w:vAlign w:val="center"/>
          </w:tcPr>
          <w:p w14:paraId="02521168" w14:textId="77777777" w:rsidR="0045128F" w:rsidRPr="001C0CC4" w:rsidRDefault="0045128F" w:rsidP="00551498">
            <w:pPr>
              <w:pStyle w:val="TAC"/>
              <w:rPr>
                <w:lang w:val="en-US" w:eastAsia="zh-CN"/>
              </w:rPr>
            </w:pPr>
          </w:p>
        </w:tc>
      </w:tr>
      <w:tr w:rsidR="0045128F" w:rsidRPr="001C0CC4" w14:paraId="12F2F608" w14:textId="77777777" w:rsidTr="00551498">
        <w:trPr>
          <w:trHeight w:val="29"/>
          <w:jc w:val="center"/>
        </w:trPr>
        <w:tc>
          <w:tcPr>
            <w:tcW w:w="1466" w:type="dxa"/>
            <w:vMerge/>
            <w:tcBorders>
              <w:left w:val="single" w:sz="4" w:space="0" w:color="auto"/>
              <w:right w:val="single" w:sz="4" w:space="0" w:color="auto"/>
            </w:tcBorders>
            <w:vAlign w:val="center"/>
          </w:tcPr>
          <w:p w14:paraId="40B682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4A878D4"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E302EC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97ECF32" w14:textId="77777777" w:rsidR="0045128F" w:rsidRDefault="0045128F" w:rsidP="00551498">
            <w:pPr>
              <w:pStyle w:val="TAC"/>
              <w:rPr>
                <w:lang w:val="en-US" w:eastAsia="zh-CN"/>
              </w:rPr>
            </w:pPr>
            <w:r w:rsidRPr="0030342B">
              <w:rPr>
                <w:rFonts w:eastAsiaTheme="minorEastAsia"/>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DFA1A1"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88FF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C858A3"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FD57DB"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2042F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54EA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819F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F944"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C974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5002D"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46F5A"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0A197"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right w:val="single" w:sz="4" w:space="0" w:color="auto"/>
            </w:tcBorders>
            <w:vAlign w:val="center"/>
          </w:tcPr>
          <w:p w14:paraId="45240C26" w14:textId="77777777" w:rsidR="0045128F" w:rsidRPr="001C0CC4" w:rsidRDefault="0045128F" w:rsidP="00551498">
            <w:pPr>
              <w:pStyle w:val="TAC"/>
              <w:rPr>
                <w:lang w:val="en-US" w:eastAsia="zh-CN"/>
              </w:rPr>
            </w:pPr>
          </w:p>
        </w:tc>
      </w:tr>
      <w:tr w:rsidR="0045128F" w:rsidRPr="001C0CC4" w14:paraId="508452C0"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0DD55DC9"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4D7BA96E"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C1FD0C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B985641" w14:textId="77777777" w:rsidR="0045128F" w:rsidRDefault="0045128F" w:rsidP="00551498">
            <w:pPr>
              <w:pStyle w:val="TAC"/>
              <w:rPr>
                <w:lang w:val="en-US" w:eastAsia="zh-CN"/>
              </w:rPr>
            </w:pPr>
            <w:r w:rsidRPr="0030342B">
              <w:rPr>
                <w:rFonts w:eastAsiaTheme="minorEastAsia"/>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E31C2CB" w14:textId="77777777" w:rsidR="0045128F"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0AD505"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ACA40" w14:textId="77777777" w:rsidR="0045128F" w:rsidRDefault="0045128F" w:rsidP="0055149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4DE440" w14:textId="77777777" w:rsidR="0045128F" w:rsidRDefault="0045128F" w:rsidP="00551498">
            <w:pPr>
              <w:pStyle w:val="TAC"/>
              <w:rPr>
                <w:lang w:val="en-US" w:eastAsia="zh-CN"/>
              </w:rPr>
            </w:pPr>
            <w:r w:rsidRPr="0030342B">
              <w:rPr>
                <w:rFonts w:eastAsiaTheme="minorEastAsia"/>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3A2D6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CFDE6"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D5117C"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8CF9"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91EDF"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7238D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C46AE" w14:textId="77777777" w:rsidR="0045128F" w:rsidRDefault="0045128F" w:rsidP="00551498">
            <w:pPr>
              <w:pStyle w:val="TAC"/>
              <w:rPr>
                <w:lang w:val="en-US" w:eastAsia="zh-CN"/>
              </w:rPr>
            </w:pPr>
            <w:r w:rsidRPr="0030342B">
              <w:rPr>
                <w:rFonts w:eastAsiaTheme="minorEastAsia"/>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07D97" w14:textId="77777777" w:rsidR="0045128F" w:rsidRDefault="0045128F" w:rsidP="00551498">
            <w:pPr>
              <w:pStyle w:val="TAC"/>
              <w:rPr>
                <w:lang w:val="en-US" w:eastAsia="zh-CN"/>
              </w:rPr>
            </w:pPr>
            <w:r w:rsidRPr="0030342B">
              <w:rPr>
                <w:rFonts w:eastAsiaTheme="minorEastAsia"/>
                <w:lang w:val="en-US" w:eastAsia="zh-CN"/>
              </w:rPr>
              <w:t>Yes</w:t>
            </w:r>
          </w:p>
        </w:tc>
        <w:tc>
          <w:tcPr>
            <w:tcW w:w="1286" w:type="dxa"/>
            <w:vMerge/>
            <w:tcBorders>
              <w:left w:val="single" w:sz="4" w:space="0" w:color="auto"/>
              <w:bottom w:val="single" w:sz="4" w:space="0" w:color="auto"/>
              <w:right w:val="single" w:sz="4" w:space="0" w:color="auto"/>
            </w:tcBorders>
            <w:vAlign w:val="center"/>
          </w:tcPr>
          <w:p w14:paraId="604EF7C6" w14:textId="77777777" w:rsidR="0045128F" w:rsidRPr="001C0CC4" w:rsidRDefault="0045128F" w:rsidP="00551498">
            <w:pPr>
              <w:pStyle w:val="TAC"/>
              <w:rPr>
                <w:lang w:val="en-US" w:eastAsia="zh-CN"/>
              </w:rPr>
            </w:pPr>
          </w:p>
        </w:tc>
      </w:tr>
      <w:tr w:rsidR="0045128F" w:rsidRPr="001C0CC4" w14:paraId="017B693E" w14:textId="77777777" w:rsidTr="00551498">
        <w:trPr>
          <w:trHeight w:val="29"/>
          <w:jc w:val="center"/>
        </w:trPr>
        <w:tc>
          <w:tcPr>
            <w:tcW w:w="1466" w:type="dxa"/>
            <w:vMerge w:val="restart"/>
            <w:tcBorders>
              <w:left w:val="single" w:sz="4" w:space="0" w:color="auto"/>
              <w:right w:val="single" w:sz="4" w:space="0" w:color="auto"/>
            </w:tcBorders>
            <w:vAlign w:val="center"/>
          </w:tcPr>
          <w:p w14:paraId="7F677832"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F7B1E4F"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7146982F"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3C493AF6"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067BAD1"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76E0C3"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93D7C"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6D86AB5"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7825F1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87F90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9A0C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49588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5AD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0B04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275F6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38A19"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555A3D8" w14:textId="77777777" w:rsidR="0045128F" w:rsidRPr="001C0CC4" w:rsidRDefault="0045128F" w:rsidP="00551498">
            <w:pPr>
              <w:pStyle w:val="TAC"/>
              <w:rPr>
                <w:lang w:val="en-US" w:eastAsia="zh-CN"/>
              </w:rPr>
            </w:pPr>
            <w:r>
              <w:rPr>
                <w:rFonts w:cs="Arial"/>
                <w:szCs w:val="18"/>
                <w:lang w:val="en-US" w:eastAsia="zh-CN"/>
              </w:rPr>
              <w:t>0</w:t>
            </w:r>
          </w:p>
        </w:tc>
      </w:tr>
      <w:tr w:rsidR="0045128F" w:rsidRPr="001C0CC4" w14:paraId="573DA4E5" w14:textId="77777777" w:rsidTr="00551498">
        <w:trPr>
          <w:trHeight w:val="29"/>
          <w:jc w:val="center"/>
        </w:trPr>
        <w:tc>
          <w:tcPr>
            <w:tcW w:w="1466" w:type="dxa"/>
            <w:vMerge/>
            <w:tcBorders>
              <w:left w:val="single" w:sz="4" w:space="0" w:color="auto"/>
              <w:right w:val="single" w:sz="4" w:space="0" w:color="auto"/>
            </w:tcBorders>
            <w:vAlign w:val="center"/>
          </w:tcPr>
          <w:p w14:paraId="768125D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395C3C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383CB42"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2197E63"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128CE3"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389AC"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587F1"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2CF727"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25B6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4935C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1692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B4CF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567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4ECD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2EE93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B5DF97"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84F5A08" w14:textId="77777777" w:rsidR="0045128F" w:rsidRPr="001C0CC4" w:rsidRDefault="0045128F" w:rsidP="00551498">
            <w:pPr>
              <w:pStyle w:val="TAC"/>
              <w:rPr>
                <w:lang w:val="en-US" w:eastAsia="zh-CN"/>
              </w:rPr>
            </w:pPr>
          </w:p>
        </w:tc>
      </w:tr>
      <w:tr w:rsidR="0045128F" w:rsidRPr="001C0CC4" w14:paraId="5AC3A1DE" w14:textId="77777777" w:rsidTr="00551498">
        <w:trPr>
          <w:trHeight w:val="29"/>
          <w:jc w:val="center"/>
        </w:trPr>
        <w:tc>
          <w:tcPr>
            <w:tcW w:w="1466" w:type="dxa"/>
            <w:vMerge/>
            <w:tcBorders>
              <w:left w:val="single" w:sz="4" w:space="0" w:color="auto"/>
              <w:right w:val="single" w:sz="4" w:space="0" w:color="auto"/>
            </w:tcBorders>
            <w:vAlign w:val="center"/>
          </w:tcPr>
          <w:p w14:paraId="72EBC3AC"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9BE9F8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0FC176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219A353"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9BA51D"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9EF1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F585D1"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91B7B9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E603EF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B988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6C82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6A90C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237F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69751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BCD67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7C12B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EE6792E" w14:textId="77777777" w:rsidR="0045128F" w:rsidRPr="001C0CC4" w:rsidRDefault="0045128F" w:rsidP="00551498">
            <w:pPr>
              <w:pStyle w:val="TAC"/>
              <w:rPr>
                <w:lang w:val="en-US" w:eastAsia="zh-CN"/>
              </w:rPr>
            </w:pPr>
          </w:p>
        </w:tc>
      </w:tr>
      <w:tr w:rsidR="0045128F" w:rsidRPr="001C0CC4" w14:paraId="7BA33A7D" w14:textId="77777777" w:rsidTr="00551498">
        <w:trPr>
          <w:trHeight w:val="29"/>
          <w:jc w:val="center"/>
        </w:trPr>
        <w:tc>
          <w:tcPr>
            <w:tcW w:w="1466" w:type="dxa"/>
            <w:vMerge/>
            <w:tcBorders>
              <w:left w:val="single" w:sz="4" w:space="0" w:color="auto"/>
              <w:right w:val="single" w:sz="4" w:space="0" w:color="auto"/>
            </w:tcBorders>
            <w:vAlign w:val="center"/>
          </w:tcPr>
          <w:p w14:paraId="1E25986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3550163"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0F22F581" w14:textId="77777777" w:rsidR="0045128F" w:rsidRPr="00EA24EF" w:rsidRDefault="0045128F" w:rsidP="00551498">
            <w:pPr>
              <w:pStyle w:val="TAC"/>
              <w:rPr>
                <w:lang w:val="en-US" w:eastAsia="zh-CN"/>
              </w:rPr>
            </w:pPr>
            <w:r>
              <w:rPr>
                <w:lang w:val="en-US" w:eastAsia="zh-CN"/>
              </w:rPr>
              <w:t>n66</w:t>
            </w:r>
          </w:p>
        </w:tc>
        <w:tc>
          <w:tcPr>
            <w:tcW w:w="656" w:type="dxa"/>
            <w:tcBorders>
              <w:top w:val="single" w:sz="4" w:space="0" w:color="auto"/>
              <w:left w:val="single" w:sz="4" w:space="0" w:color="auto"/>
              <w:bottom w:val="single" w:sz="4" w:space="0" w:color="auto"/>
              <w:right w:val="single" w:sz="4" w:space="0" w:color="auto"/>
            </w:tcBorders>
          </w:tcPr>
          <w:p w14:paraId="4B3114BA"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4F50C9F"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F1FC90"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3011E"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FECFD0"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7385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8B93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A676DA"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572A7D6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19F46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8D7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B97A2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FE9EF"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60E3F67" w14:textId="77777777" w:rsidR="0045128F" w:rsidRPr="001C0CC4" w:rsidRDefault="0045128F" w:rsidP="00551498">
            <w:pPr>
              <w:pStyle w:val="TAC"/>
              <w:rPr>
                <w:lang w:val="en-US" w:eastAsia="zh-CN"/>
              </w:rPr>
            </w:pPr>
          </w:p>
        </w:tc>
      </w:tr>
      <w:tr w:rsidR="0045128F" w:rsidRPr="001C0CC4" w14:paraId="6CBF163D" w14:textId="77777777" w:rsidTr="00551498">
        <w:trPr>
          <w:trHeight w:val="29"/>
          <w:jc w:val="center"/>
        </w:trPr>
        <w:tc>
          <w:tcPr>
            <w:tcW w:w="1466" w:type="dxa"/>
            <w:vMerge/>
            <w:tcBorders>
              <w:left w:val="single" w:sz="4" w:space="0" w:color="auto"/>
              <w:right w:val="single" w:sz="4" w:space="0" w:color="auto"/>
            </w:tcBorders>
            <w:vAlign w:val="center"/>
          </w:tcPr>
          <w:p w14:paraId="4007D91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81F9DED"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FFA2F6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BF9D6B0"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AE0E55"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8980A"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D8436"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E5D785"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89E33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DF271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EAD92C"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5D9A3B9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CC8B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DD5C3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2873B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ED0E5D"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04CC8C6" w14:textId="77777777" w:rsidR="0045128F" w:rsidRPr="001C0CC4" w:rsidRDefault="0045128F" w:rsidP="00551498">
            <w:pPr>
              <w:pStyle w:val="TAC"/>
              <w:rPr>
                <w:lang w:val="en-US" w:eastAsia="zh-CN"/>
              </w:rPr>
            </w:pPr>
          </w:p>
        </w:tc>
      </w:tr>
      <w:tr w:rsidR="0045128F" w:rsidRPr="001C0CC4" w14:paraId="7B2E60EC" w14:textId="77777777" w:rsidTr="00551498">
        <w:trPr>
          <w:trHeight w:val="29"/>
          <w:jc w:val="center"/>
        </w:trPr>
        <w:tc>
          <w:tcPr>
            <w:tcW w:w="1466" w:type="dxa"/>
            <w:vMerge/>
            <w:tcBorders>
              <w:left w:val="single" w:sz="4" w:space="0" w:color="auto"/>
              <w:right w:val="single" w:sz="4" w:space="0" w:color="auto"/>
            </w:tcBorders>
            <w:vAlign w:val="center"/>
          </w:tcPr>
          <w:p w14:paraId="79C518D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9570BE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B6FA8DB"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5ADA589"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B459A7"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E0302F"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57715"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D62BC8" w14:textId="77777777" w:rsidR="0045128F" w:rsidRDefault="0045128F" w:rsidP="0055149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A789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1FA8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4B846" w14:textId="77777777" w:rsidR="0045128F" w:rsidRDefault="0045128F" w:rsidP="0055149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739E4E3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B665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016FF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3153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5F8677"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7B66431" w14:textId="77777777" w:rsidR="0045128F" w:rsidRPr="001C0CC4" w:rsidRDefault="0045128F" w:rsidP="00551498">
            <w:pPr>
              <w:pStyle w:val="TAC"/>
              <w:rPr>
                <w:lang w:val="en-US" w:eastAsia="zh-CN"/>
              </w:rPr>
            </w:pPr>
          </w:p>
        </w:tc>
      </w:tr>
      <w:tr w:rsidR="0045128F" w:rsidRPr="001C0CC4" w14:paraId="5F19F00C" w14:textId="77777777" w:rsidTr="00551498">
        <w:trPr>
          <w:trHeight w:val="29"/>
          <w:jc w:val="center"/>
        </w:trPr>
        <w:tc>
          <w:tcPr>
            <w:tcW w:w="1466" w:type="dxa"/>
            <w:vMerge/>
            <w:tcBorders>
              <w:left w:val="single" w:sz="4" w:space="0" w:color="auto"/>
              <w:right w:val="single" w:sz="4" w:space="0" w:color="auto"/>
            </w:tcBorders>
            <w:vAlign w:val="center"/>
          </w:tcPr>
          <w:p w14:paraId="3D49359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C9AE037"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1C987473" w14:textId="77777777" w:rsidR="0045128F" w:rsidRPr="00EA24EF" w:rsidRDefault="0045128F" w:rsidP="00551498">
            <w:pPr>
              <w:pStyle w:val="TAC"/>
              <w:rPr>
                <w:lang w:val="en-US" w:eastAsia="zh-CN"/>
              </w:rPr>
            </w:pPr>
            <w:r>
              <w:rPr>
                <w:lang w:val="fr-FR" w:eastAsia="ja-JP"/>
              </w:rPr>
              <w:t>n70</w:t>
            </w:r>
          </w:p>
        </w:tc>
        <w:tc>
          <w:tcPr>
            <w:tcW w:w="656" w:type="dxa"/>
            <w:tcBorders>
              <w:top w:val="single" w:sz="4" w:space="0" w:color="auto"/>
              <w:left w:val="single" w:sz="4" w:space="0" w:color="auto"/>
              <w:bottom w:val="single" w:sz="4" w:space="0" w:color="auto"/>
              <w:right w:val="single" w:sz="4" w:space="0" w:color="auto"/>
            </w:tcBorders>
          </w:tcPr>
          <w:p w14:paraId="1FB82AC8"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774E0DAC" w14:textId="77777777" w:rsidR="0045128F" w:rsidRDefault="0045128F" w:rsidP="00551498">
            <w:pPr>
              <w:pStyle w:val="TAC"/>
              <w:rPr>
                <w:rFonts w:eastAsiaTheme="minorEastAsia"/>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F8995"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DC39D"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3780"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BCBFEB2"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1BF6BA4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5C1F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FED7B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A6E0D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0CBC6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A5620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ED534"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B35EEE0" w14:textId="77777777" w:rsidR="0045128F" w:rsidRPr="001C0CC4" w:rsidRDefault="0045128F" w:rsidP="00551498">
            <w:pPr>
              <w:pStyle w:val="TAC"/>
              <w:rPr>
                <w:lang w:val="en-US" w:eastAsia="zh-CN"/>
              </w:rPr>
            </w:pPr>
          </w:p>
        </w:tc>
      </w:tr>
      <w:tr w:rsidR="0045128F" w:rsidRPr="001C0CC4" w14:paraId="6FFBDC35" w14:textId="77777777" w:rsidTr="00551498">
        <w:trPr>
          <w:trHeight w:val="29"/>
          <w:jc w:val="center"/>
        </w:trPr>
        <w:tc>
          <w:tcPr>
            <w:tcW w:w="1466" w:type="dxa"/>
            <w:vMerge/>
            <w:tcBorders>
              <w:left w:val="single" w:sz="4" w:space="0" w:color="auto"/>
              <w:right w:val="single" w:sz="4" w:space="0" w:color="auto"/>
            </w:tcBorders>
            <w:vAlign w:val="center"/>
          </w:tcPr>
          <w:p w14:paraId="011AF32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1EDC24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9430BB7"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C253C5D"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8994E9"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29DFC"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3C9C1"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2FB897"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98400"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6BD9B35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C0F0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D9786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C510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ED0B9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E2E42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81B90"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78264A43" w14:textId="77777777" w:rsidR="0045128F" w:rsidRPr="001C0CC4" w:rsidRDefault="0045128F" w:rsidP="00551498">
            <w:pPr>
              <w:pStyle w:val="TAC"/>
              <w:rPr>
                <w:lang w:val="en-US" w:eastAsia="zh-CN"/>
              </w:rPr>
            </w:pPr>
          </w:p>
        </w:tc>
      </w:tr>
      <w:tr w:rsidR="0045128F" w:rsidRPr="001C0CC4" w14:paraId="12E7EBD7"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2C3BBE70"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B0598C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0C36FD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4A7ACD5"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9E33BA" w14:textId="77777777" w:rsidR="0045128F" w:rsidRDefault="0045128F" w:rsidP="00551498">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36A4B"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1A5AD"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D9D04"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33D5AA7"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vAlign w:val="center"/>
          </w:tcPr>
          <w:p w14:paraId="53CB74F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53C9D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73960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384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DC17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3163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583A17"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8B92C5F" w14:textId="77777777" w:rsidR="0045128F" w:rsidRPr="001C0CC4" w:rsidRDefault="0045128F" w:rsidP="00551498">
            <w:pPr>
              <w:pStyle w:val="TAC"/>
              <w:rPr>
                <w:lang w:val="en-US" w:eastAsia="zh-CN"/>
              </w:rPr>
            </w:pPr>
          </w:p>
        </w:tc>
      </w:tr>
      <w:tr w:rsidR="0045128F" w:rsidRPr="001C0CC4" w14:paraId="69E455B6" w14:textId="77777777" w:rsidTr="00551498">
        <w:trPr>
          <w:trHeight w:val="29"/>
          <w:jc w:val="center"/>
        </w:trPr>
        <w:tc>
          <w:tcPr>
            <w:tcW w:w="1466" w:type="dxa"/>
            <w:vMerge w:val="restart"/>
            <w:tcBorders>
              <w:left w:val="single" w:sz="4" w:space="0" w:color="auto"/>
              <w:right w:val="single" w:sz="4" w:space="0" w:color="auto"/>
            </w:tcBorders>
            <w:vAlign w:val="center"/>
          </w:tcPr>
          <w:p w14:paraId="664F5AD7"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D5CCBBE"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3C00DF23"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087D1484"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188B46A"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E23A5"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2A425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3EDAF0"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622E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958A9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F2C34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3A87E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7BC41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D874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DBBD7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000559"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0ADA0AFD" w14:textId="77777777" w:rsidR="0045128F" w:rsidRDefault="0045128F" w:rsidP="00551498">
            <w:pPr>
              <w:pStyle w:val="TAC"/>
              <w:rPr>
                <w:lang w:val="en-US" w:eastAsia="zh-CN"/>
              </w:rPr>
            </w:pPr>
            <w:r>
              <w:rPr>
                <w:lang w:val="en-US" w:eastAsia="zh-CN"/>
              </w:rPr>
              <w:t>0</w:t>
            </w:r>
          </w:p>
        </w:tc>
      </w:tr>
      <w:tr w:rsidR="0045128F" w:rsidRPr="001C0CC4" w14:paraId="4507512A" w14:textId="77777777" w:rsidTr="00551498">
        <w:trPr>
          <w:trHeight w:val="29"/>
          <w:jc w:val="center"/>
        </w:trPr>
        <w:tc>
          <w:tcPr>
            <w:tcW w:w="1466" w:type="dxa"/>
            <w:vMerge/>
            <w:tcBorders>
              <w:left w:val="single" w:sz="4" w:space="0" w:color="auto"/>
              <w:right w:val="single" w:sz="4" w:space="0" w:color="auto"/>
            </w:tcBorders>
            <w:vAlign w:val="center"/>
          </w:tcPr>
          <w:p w14:paraId="77B92418"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AAAC0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2962D08"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64A775B"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D1A3D0" w14:textId="77777777" w:rsidR="0045128F" w:rsidRDefault="0045128F" w:rsidP="0055149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666E4"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4925E3E9"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A54C7E"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74585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6EB2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BF630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47BBB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86A9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1CFA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BFA81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1918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6585024" w14:textId="77777777" w:rsidR="0045128F" w:rsidRPr="001C0CC4" w:rsidRDefault="0045128F" w:rsidP="00551498">
            <w:pPr>
              <w:pStyle w:val="TAC"/>
              <w:rPr>
                <w:lang w:val="en-US" w:eastAsia="zh-CN"/>
              </w:rPr>
            </w:pPr>
          </w:p>
        </w:tc>
      </w:tr>
      <w:tr w:rsidR="0045128F" w:rsidRPr="001C0CC4" w14:paraId="656E9769" w14:textId="77777777" w:rsidTr="00551498">
        <w:trPr>
          <w:trHeight w:val="29"/>
          <w:jc w:val="center"/>
        </w:trPr>
        <w:tc>
          <w:tcPr>
            <w:tcW w:w="1466" w:type="dxa"/>
            <w:vMerge/>
            <w:tcBorders>
              <w:left w:val="single" w:sz="4" w:space="0" w:color="auto"/>
              <w:right w:val="single" w:sz="4" w:space="0" w:color="auto"/>
            </w:tcBorders>
            <w:vAlign w:val="center"/>
          </w:tcPr>
          <w:p w14:paraId="44C19B2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26A6B1B"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79BC44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DC586A0"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CA6FC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E31D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3A6F74"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D27C06"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ECC5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6478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73DB3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AD2E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D4883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79C77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E72B1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B9"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B3117E6" w14:textId="77777777" w:rsidR="0045128F" w:rsidRPr="001C0CC4" w:rsidRDefault="0045128F" w:rsidP="00551498">
            <w:pPr>
              <w:pStyle w:val="TAC"/>
              <w:rPr>
                <w:lang w:val="en-US" w:eastAsia="zh-CN"/>
              </w:rPr>
            </w:pPr>
          </w:p>
        </w:tc>
      </w:tr>
      <w:tr w:rsidR="0045128F" w:rsidRPr="001C0CC4" w14:paraId="6D7DA2CE" w14:textId="77777777" w:rsidTr="00551498">
        <w:trPr>
          <w:trHeight w:val="29"/>
          <w:jc w:val="center"/>
        </w:trPr>
        <w:tc>
          <w:tcPr>
            <w:tcW w:w="1466" w:type="dxa"/>
            <w:vMerge/>
            <w:tcBorders>
              <w:left w:val="single" w:sz="4" w:space="0" w:color="auto"/>
              <w:right w:val="single" w:sz="4" w:space="0" w:color="auto"/>
            </w:tcBorders>
            <w:vAlign w:val="center"/>
          </w:tcPr>
          <w:p w14:paraId="5EB3949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A57A7CA" w14:textId="77777777" w:rsidR="0045128F" w:rsidRPr="00EA24EF" w:rsidRDefault="0045128F" w:rsidP="00551498">
            <w:pPr>
              <w:pStyle w:val="TAC"/>
              <w:rPr>
                <w:lang w:val="en-US" w:eastAsia="zh-CN"/>
              </w:rPr>
            </w:pPr>
          </w:p>
        </w:tc>
        <w:tc>
          <w:tcPr>
            <w:tcW w:w="666" w:type="dxa"/>
            <w:tcBorders>
              <w:left w:val="single" w:sz="4" w:space="0" w:color="auto"/>
              <w:right w:val="single" w:sz="4" w:space="0" w:color="auto"/>
            </w:tcBorders>
          </w:tcPr>
          <w:p w14:paraId="7FCCC8CB" w14:textId="77777777" w:rsidR="0045128F" w:rsidRDefault="0045128F" w:rsidP="00551498">
            <w:pPr>
              <w:pStyle w:val="PL"/>
              <w:rPr>
                <w:lang w:val="en-US" w:eastAsia="zh-CN"/>
              </w:rPr>
            </w:pPr>
            <w:r>
              <w:rPr>
                <w:rFonts w:ascii="Arial" w:hAnsi="Arial"/>
                <w:sz w:val="18"/>
                <w:lang w:val="fr-FR" w:eastAsia="ja-JP"/>
              </w:rPr>
              <w:t>n66</w:t>
            </w:r>
          </w:p>
        </w:tc>
        <w:tc>
          <w:tcPr>
            <w:tcW w:w="7708" w:type="dxa"/>
            <w:gridSpan w:val="13"/>
            <w:tcBorders>
              <w:top w:val="single" w:sz="4" w:space="0" w:color="auto"/>
              <w:left w:val="single" w:sz="4" w:space="0" w:color="auto"/>
              <w:bottom w:val="single" w:sz="4" w:space="0" w:color="auto"/>
              <w:right w:val="single" w:sz="4" w:space="0" w:color="auto"/>
            </w:tcBorders>
          </w:tcPr>
          <w:p w14:paraId="6E4020D5" w14:textId="77777777" w:rsidR="0045128F" w:rsidRDefault="0045128F" w:rsidP="00551498">
            <w:pPr>
              <w:pStyle w:val="TAC"/>
              <w:rPr>
                <w:szCs w:val="18"/>
                <w:lang w:val="en-US"/>
              </w:rPr>
            </w:pPr>
            <w:r>
              <w:rPr>
                <w:rFonts w:cs="Arial"/>
                <w:szCs w:val="18"/>
                <w:lang w:val="en-US"/>
              </w:rPr>
              <w:t>See CA_n66</w:t>
            </w:r>
            <w:r>
              <w:rPr>
                <w:rFonts w:cs="Arial"/>
                <w:szCs w:val="18"/>
                <w:lang w:val="en-US" w:eastAsia="zh-CN"/>
              </w:rPr>
              <w:t>B</w:t>
            </w:r>
            <w:r>
              <w:rPr>
                <w:rFonts w:cs="Arial"/>
                <w:szCs w:val="18"/>
                <w:lang w:val="en-US"/>
              </w:rPr>
              <w:t xml:space="preserve"> Bandwidth Combination Set 0 in Table 5.5A.</w:t>
            </w:r>
            <w:r>
              <w:rPr>
                <w:rFonts w:cs="Arial"/>
                <w:szCs w:val="18"/>
                <w:lang w:val="en-US" w:eastAsia="zh-CN"/>
              </w:rPr>
              <w:t>1</w:t>
            </w:r>
            <w:r>
              <w:rPr>
                <w:rFonts w:cs="Arial"/>
                <w:szCs w:val="18"/>
                <w:lang w:val="en-US"/>
              </w:rPr>
              <w:t>-1</w:t>
            </w:r>
            <w:r>
              <w:rPr>
                <w:rFonts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2D388CC8" w14:textId="77777777" w:rsidR="0045128F" w:rsidRPr="001C0CC4" w:rsidRDefault="0045128F" w:rsidP="00551498">
            <w:pPr>
              <w:pStyle w:val="TAC"/>
              <w:rPr>
                <w:lang w:val="en-US" w:eastAsia="zh-CN"/>
              </w:rPr>
            </w:pPr>
          </w:p>
        </w:tc>
      </w:tr>
      <w:tr w:rsidR="0045128F" w:rsidRPr="001C0CC4" w14:paraId="6F37E667" w14:textId="77777777" w:rsidTr="00551498">
        <w:trPr>
          <w:trHeight w:val="29"/>
          <w:jc w:val="center"/>
        </w:trPr>
        <w:tc>
          <w:tcPr>
            <w:tcW w:w="1466" w:type="dxa"/>
            <w:vMerge/>
            <w:tcBorders>
              <w:left w:val="single" w:sz="4" w:space="0" w:color="auto"/>
              <w:right w:val="single" w:sz="4" w:space="0" w:color="auto"/>
            </w:tcBorders>
            <w:vAlign w:val="center"/>
          </w:tcPr>
          <w:p w14:paraId="07DBA3FD"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02ECAC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E26BC30" w14:textId="77777777" w:rsidR="0045128F" w:rsidRDefault="0045128F" w:rsidP="00551498">
            <w:pPr>
              <w:pStyle w:val="TAC"/>
              <w:rPr>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14:paraId="5F0E7399"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48759FA8"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AB929"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E3E85"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51725A"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C9C87E4"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0C15FB3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53339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EF692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A118C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3FE1C1"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C49F0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68BD1"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CFE9F74" w14:textId="77777777" w:rsidR="0045128F" w:rsidRPr="001C0CC4" w:rsidRDefault="0045128F" w:rsidP="00551498">
            <w:pPr>
              <w:pStyle w:val="TAC"/>
              <w:rPr>
                <w:lang w:val="en-US" w:eastAsia="zh-CN"/>
              </w:rPr>
            </w:pPr>
          </w:p>
        </w:tc>
      </w:tr>
      <w:tr w:rsidR="0045128F" w:rsidRPr="001C0CC4" w14:paraId="57715B2A" w14:textId="77777777" w:rsidTr="00551498">
        <w:trPr>
          <w:trHeight w:val="29"/>
          <w:jc w:val="center"/>
        </w:trPr>
        <w:tc>
          <w:tcPr>
            <w:tcW w:w="1466" w:type="dxa"/>
            <w:vMerge/>
            <w:tcBorders>
              <w:left w:val="single" w:sz="4" w:space="0" w:color="auto"/>
              <w:right w:val="single" w:sz="4" w:space="0" w:color="auto"/>
            </w:tcBorders>
            <w:vAlign w:val="center"/>
          </w:tcPr>
          <w:p w14:paraId="4E8EDF46"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A1862F6"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4994BBC"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7FB595E"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A03E8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C3AB4"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4EDEC"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184B1A"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B061283"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3301255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02A79D"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E51B8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5E270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0BB2E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DAF15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69F4C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1DFF2C6" w14:textId="77777777" w:rsidR="0045128F" w:rsidRPr="001C0CC4" w:rsidRDefault="0045128F" w:rsidP="00551498">
            <w:pPr>
              <w:pStyle w:val="TAC"/>
              <w:rPr>
                <w:lang w:val="en-US" w:eastAsia="zh-CN"/>
              </w:rPr>
            </w:pPr>
          </w:p>
        </w:tc>
      </w:tr>
      <w:tr w:rsidR="0045128F" w:rsidRPr="001C0CC4" w14:paraId="457DC8C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2C32DCE"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4C0FF9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B1B2AA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C41770E"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813B1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59802"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561B6"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626CEB"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3F93921"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7B1184F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262F9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FBF76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4E7AC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876F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88995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6EFCD0"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FE5947A" w14:textId="77777777" w:rsidR="0045128F" w:rsidRPr="001C0CC4" w:rsidRDefault="0045128F" w:rsidP="00551498">
            <w:pPr>
              <w:pStyle w:val="TAC"/>
              <w:rPr>
                <w:lang w:val="en-US" w:eastAsia="zh-CN"/>
              </w:rPr>
            </w:pPr>
          </w:p>
        </w:tc>
      </w:tr>
      <w:tr w:rsidR="0045128F" w:rsidRPr="001C0CC4" w14:paraId="1F1D2480" w14:textId="77777777" w:rsidTr="00551498">
        <w:trPr>
          <w:trHeight w:val="29"/>
          <w:jc w:val="center"/>
        </w:trPr>
        <w:tc>
          <w:tcPr>
            <w:tcW w:w="1466" w:type="dxa"/>
            <w:vMerge w:val="restart"/>
            <w:tcBorders>
              <w:left w:val="single" w:sz="4" w:space="0" w:color="auto"/>
              <w:right w:val="single" w:sz="4" w:space="0" w:color="auto"/>
            </w:tcBorders>
            <w:vAlign w:val="center"/>
          </w:tcPr>
          <w:p w14:paraId="058CB744" w14:textId="77777777" w:rsidR="0045128F" w:rsidRDefault="0045128F" w:rsidP="00551498">
            <w:pPr>
              <w:pStyle w:val="TAC"/>
              <w:rPr>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25F62EE" w14:textId="77777777" w:rsidR="0045128F" w:rsidRDefault="0045128F" w:rsidP="00551498">
            <w:pPr>
              <w:pStyle w:val="TAC"/>
              <w:rPr>
                <w:lang w:val="en-US" w:eastAsia="zh-CN"/>
              </w:rPr>
            </w:pPr>
            <w:r>
              <w:rPr>
                <w:lang w:val="en-US" w:eastAsia="zh-CN"/>
              </w:rPr>
              <w:t>-</w:t>
            </w:r>
          </w:p>
        </w:tc>
        <w:tc>
          <w:tcPr>
            <w:tcW w:w="666" w:type="dxa"/>
            <w:vMerge w:val="restart"/>
            <w:tcBorders>
              <w:left w:val="single" w:sz="4" w:space="0" w:color="auto"/>
              <w:right w:val="single" w:sz="4" w:space="0" w:color="auto"/>
            </w:tcBorders>
            <w:vAlign w:val="center"/>
          </w:tcPr>
          <w:p w14:paraId="2062F2EB" w14:textId="77777777" w:rsidR="0045128F" w:rsidRDefault="0045128F" w:rsidP="00551498">
            <w:pPr>
              <w:pStyle w:val="TAC"/>
              <w:rPr>
                <w:lang w:val="en-US" w:eastAsia="zh-CN"/>
              </w:rPr>
            </w:pPr>
            <w:r>
              <w:rPr>
                <w:lang w:val="en-US" w:eastAsia="zh-CN"/>
              </w:rPr>
              <w:t>n29</w:t>
            </w:r>
          </w:p>
        </w:tc>
        <w:tc>
          <w:tcPr>
            <w:tcW w:w="656" w:type="dxa"/>
            <w:tcBorders>
              <w:top w:val="single" w:sz="4" w:space="0" w:color="auto"/>
              <w:left w:val="single" w:sz="4" w:space="0" w:color="auto"/>
              <w:bottom w:val="single" w:sz="4" w:space="0" w:color="auto"/>
              <w:right w:val="single" w:sz="4" w:space="0" w:color="auto"/>
            </w:tcBorders>
          </w:tcPr>
          <w:p w14:paraId="0F0DEC88"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437C8A4"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190E01"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3AE858"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F069B5"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143A9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198E9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805D3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42A4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764F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A7E1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5481C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02F945" w14:textId="77777777" w:rsidR="0045128F" w:rsidRDefault="0045128F" w:rsidP="00551498">
            <w:pPr>
              <w:pStyle w:val="TAC"/>
              <w:rPr>
                <w:szCs w:val="18"/>
                <w:lang w:val="en-US"/>
              </w:rPr>
            </w:pPr>
          </w:p>
        </w:tc>
        <w:tc>
          <w:tcPr>
            <w:tcW w:w="1286" w:type="dxa"/>
            <w:vMerge w:val="restart"/>
            <w:tcBorders>
              <w:left w:val="single" w:sz="4" w:space="0" w:color="auto"/>
              <w:right w:val="single" w:sz="4" w:space="0" w:color="auto"/>
            </w:tcBorders>
            <w:vAlign w:val="center"/>
          </w:tcPr>
          <w:p w14:paraId="4D21A754" w14:textId="77777777" w:rsidR="0045128F" w:rsidRDefault="0045128F" w:rsidP="00551498">
            <w:pPr>
              <w:pStyle w:val="TAC"/>
              <w:rPr>
                <w:lang w:val="en-US" w:eastAsia="zh-CN"/>
              </w:rPr>
            </w:pPr>
            <w:r>
              <w:rPr>
                <w:lang w:val="en-US" w:eastAsia="zh-CN"/>
              </w:rPr>
              <w:t>0</w:t>
            </w:r>
          </w:p>
        </w:tc>
      </w:tr>
      <w:tr w:rsidR="0045128F" w:rsidRPr="001C0CC4" w14:paraId="10C88DFD" w14:textId="77777777" w:rsidTr="00551498">
        <w:trPr>
          <w:trHeight w:val="29"/>
          <w:jc w:val="center"/>
        </w:trPr>
        <w:tc>
          <w:tcPr>
            <w:tcW w:w="1466" w:type="dxa"/>
            <w:vMerge/>
            <w:tcBorders>
              <w:left w:val="single" w:sz="4" w:space="0" w:color="auto"/>
              <w:right w:val="single" w:sz="4" w:space="0" w:color="auto"/>
            </w:tcBorders>
            <w:vAlign w:val="center"/>
          </w:tcPr>
          <w:p w14:paraId="3C0DF3F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E54ACFB"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117D151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69FE429"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00BE94" w14:textId="77777777" w:rsidR="0045128F" w:rsidRDefault="0045128F" w:rsidP="0055149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9C0AC3"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6F5589E4"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97F2BA"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347AFF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7AF1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4DCF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D16B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D4C6A"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29417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C2677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07771A"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370FDE2" w14:textId="77777777" w:rsidR="0045128F" w:rsidRPr="001C0CC4" w:rsidRDefault="0045128F" w:rsidP="00551498">
            <w:pPr>
              <w:pStyle w:val="TAC"/>
              <w:rPr>
                <w:lang w:val="en-US" w:eastAsia="zh-CN"/>
              </w:rPr>
            </w:pPr>
          </w:p>
        </w:tc>
      </w:tr>
      <w:tr w:rsidR="0045128F" w:rsidRPr="001C0CC4" w14:paraId="6D6D8590" w14:textId="77777777" w:rsidTr="00551498">
        <w:trPr>
          <w:trHeight w:val="29"/>
          <w:jc w:val="center"/>
        </w:trPr>
        <w:tc>
          <w:tcPr>
            <w:tcW w:w="1466" w:type="dxa"/>
            <w:vMerge/>
            <w:tcBorders>
              <w:left w:val="single" w:sz="4" w:space="0" w:color="auto"/>
              <w:right w:val="single" w:sz="4" w:space="0" w:color="auto"/>
            </w:tcBorders>
            <w:vAlign w:val="center"/>
          </w:tcPr>
          <w:p w14:paraId="78FBCFF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F6530C2"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80C650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E8BD22C"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50AB0A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8129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5E2AD6"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9E1082" w14:textId="77777777" w:rsidR="0045128F"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EC30FB"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1FDA4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05F8D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280D2C"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8E2C4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44FD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B8CF7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FBDD9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47025F8" w14:textId="77777777" w:rsidR="0045128F" w:rsidRPr="001C0CC4" w:rsidRDefault="0045128F" w:rsidP="00551498">
            <w:pPr>
              <w:pStyle w:val="TAC"/>
              <w:rPr>
                <w:lang w:val="en-US" w:eastAsia="zh-CN"/>
              </w:rPr>
            </w:pPr>
          </w:p>
        </w:tc>
      </w:tr>
      <w:tr w:rsidR="0045128F" w:rsidRPr="001C0CC4" w14:paraId="3AB225BF" w14:textId="77777777" w:rsidTr="00551498">
        <w:trPr>
          <w:trHeight w:val="29"/>
          <w:jc w:val="center"/>
        </w:trPr>
        <w:tc>
          <w:tcPr>
            <w:tcW w:w="1466" w:type="dxa"/>
            <w:vMerge/>
            <w:tcBorders>
              <w:left w:val="single" w:sz="4" w:space="0" w:color="auto"/>
              <w:right w:val="single" w:sz="4" w:space="0" w:color="auto"/>
            </w:tcBorders>
            <w:vAlign w:val="center"/>
          </w:tcPr>
          <w:p w14:paraId="1DA9E9C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A7AA342" w14:textId="77777777" w:rsidR="0045128F" w:rsidRPr="00EA24EF" w:rsidRDefault="0045128F" w:rsidP="00551498">
            <w:pPr>
              <w:pStyle w:val="TAC"/>
              <w:rPr>
                <w:lang w:val="en-US" w:eastAsia="zh-CN"/>
              </w:rPr>
            </w:pPr>
          </w:p>
        </w:tc>
        <w:tc>
          <w:tcPr>
            <w:tcW w:w="666" w:type="dxa"/>
            <w:tcBorders>
              <w:left w:val="single" w:sz="4" w:space="0" w:color="auto"/>
              <w:right w:val="single" w:sz="4" w:space="0" w:color="auto"/>
            </w:tcBorders>
          </w:tcPr>
          <w:p w14:paraId="6DD5C948" w14:textId="77777777" w:rsidR="0045128F" w:rsidRDefault="0045128F" w:rsidP="00551498">
            <w:pPr>
              <w:pStyle w:val="PL"/>
              <w:rPr>
                <w:lang w:val="en-US" w:eastAsia="zh-CN"/>
              </w:rPr>
            </w:pPr>
            <w:r>
              <w:rPr>
                <w:rFonts w:ascii="Arial" w:hAnsi="Arial"/>
                <w:sz w:val="18"/>
                <w:lang w:val="fr-FR" w:eastAsia="ja-JP"/>
              </w:rPr>
              <w:t>n66</w:t>
            </w:r>
          </w:p>
        </w:tc>
        <w:tc>
          <w:tcPr>
            <w:tcW w:w="7708" w:type="dxa"/>
            <w:gridSpan w:val="13"/>
            <w:tcBorders>
              <w:top w:val="single" w:sz="4" w:space="0" w:color="auto"/>
              <w:left w:val="single" w:sz="4" w:space="0" w:color="auto"/>
              <w:bottom w:val="single" w:sz="4" w:space="0" w:color="auto"/>
              <w:right w:val="single" w:sz="4" w:space="0" w:color="auto"/>
            </w:tcBorders>
          </w:tcPr>
          <w:p w14:paraId="3D97B2BD" w14:textId="77777777" w:rsidR="0045128F" w:rsidRDefault="0045128F" w:rsidP="00551498">
            <w:pPr>
              <w:pStyle w:val="TAC"/>
              <w:rPr>
                <w:szCs w:val="18"/>
                <w:lang w:val="en-US"/>
              </w:rPr>
            </w:pPr>
            <w:r>
              <w:rPr>
                <w:rFonts w:cs="Arial"/>
                <w:szCs w:val="18"/>
                <w:lang w:val="en-US"/>
              </w:rPr>
              <w:t>See CA_n66</w:t>
            </w:r>
            <w:r>
              <w:rPr>
                <w:rFonts w:cs="Arial"/>
                <w:szCs w:val="18"/>
                <w:lang w:val="en-US" w:eastAsia="zh-CN"/>
              </w:rPr>
              <w:t>(2A)</w:t>
            </w:r>
            <w:r>
              <w:rPr>
                <w:rFonts w:cs="Arial"/>
                <w:szCs w:val="18"/>
                <w:lang w:val="en-US"/>
              </w:rPr>
              <w:t xml:space="preserve"> Bandwidth Combination Set 0 in Table 5.5A.</w:t>
            </w:r>
            <w:r>
              <w:rPr>
                <w:rFonts w:cs="Arial"/>
                <w:szCs w:val="18"/>
                <w:lang w:val="en-US" w:eastAsia="zh-CN"/>
              </w:rPr>
              <w:t>2</w:t>
            </w:r>
            <w:r>
              <w:rPr>
                <w:rFonts w:cs="Arial"/>
                <w:szCs w:val="18"/>
                <w:lang w:val="en-US"/>
              </w:rPr>
              <w:t>-1</w:t>
            </w:r>
            <w:r>
              <w:rPr>
                <w:rFonts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FB0BF91" w14:textId="77777777" w:rsidR="0045128F" w:rsidRPr="001C0CC4" w:rsidRDefault="0045128F" w:rsidP="00551498">
            <w:pPr>
              <w:pStyle w:val="TAC"/>
              <w:rPr>
                <w:lang w:val="en-US" w:eastAsia="zh-CN"/>
              </w:rPr>
            </w:pPr>
          </w:p>
        </w:tc>
      </w:tr>
      <w:tr w:rsidR="0045128F" w:rsidRPr="001C0CC4" w14:paraId="0C66A1F0" w14:textId="77777777" w:rsidTr="00551498">
        <w:trPr>
          <w:trHeight w:val="29"/>
          <w:jc w:val="center"/>
        </w:trPr>
        <w:tc>
          <w:tcPr>
            <w:tcW w:w="1466" w:type="dxa"/>
            <w:vMerge/>
            <w:tcBorders>
              <w:left w:val="single" w:sz="4" w:space="0" w:color="auto"/>
              <w:right w:val="single" w:sz="4" w:space="0" w:color="auto"/>
            </w:tcBorders>
            <w:vAlign w:val="center"/>
          </w:tcPr>
          <w:p w14:paraId="5F5EE4D4"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67D8E0D"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29BF7E49" w14:textId="77777777" w:rsidR="0045128F" w:rsidRDefault="0045128F" w:rsidP="00551498">
            <w:pPr>
              <w:pStyle w:val="TAC"/>
              <w:rPr>
                <w:lang w:val="en-US" w:eastAsia="zh-CN"/>
              </w:rPr>
            </w:pPr>
            <w:r>
              <w:rPr>
                <w:lang w:val="en-US" w:eastAsia="zh-CN"/>
              </w:rPr>
              <w:t>n70</w:t>
            </w:r>
          </w:p>
        </w:tc>
        <w:tc>
          <w:tcPr>
            <w:tcW w:w="656" w:type="dxa"/>
            <w:tcBorders>
              <w:top w:val="single" w:sz="4" w:space="0" w:color="auto"/>
              <w:left w:val="single" w:sz="4" w:space="0" w:color="auto"/>
              <w:bottom w:val="single" w:sz="4" w:space="0" w:color="auto"/>
              <w:right w:val="single" w:sz="4" w:space="0" w:color="auto"/>
            </w:tcBorders>
          </w:tcPr>
          <w:p w14:paraId="325C9023" w14:textId="77777777" w:rsidR="0045128F" w:rsidRDefault="0045128F" w:rsidP="00551498">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24124B7C"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6936F" w14:textId="77777777" w:rsidR="0045128F" w:rsidRDefault="0045128F" w:rsidP="0055149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2FCC9" w14:textId="77777777" w:rsidR="0045128F" w:rsidRDefault="0045128F" w:rsidP="00551498">
            <w:pPr>
              <w:pStyle w:val="TAC"/>
              <w:rPr>
                <w:szCs w:val="18"/>
                <w:lang w:val="en-US"/>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98A7C6"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8694155"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18FC0AA9"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31B264"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554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CE4F1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BC89B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FBBD9F"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64093"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10809A3" w14:textId="77777777" w:rsidR="0045128F" w:rsidRPr="001C0CC4" w:rsidRDefault="0045128F" w:rsidP="00551498">
            <w:pPr>
              <w:pStyle w:val="TAC"/>
              <w:rPr>
                <w:lang w:val="en-US" w:eastAsia="zh-CN"/>
              </w:rPr>
            </w:pPr>
          </w:p>
        </w:tc>
      </w:tr>
      <w:tr w:rsidR="0045128F" w:rsidRPr="001C0CC4" w14:paraId="5BCC5E83" w14:textId="77777777" w:rsidTr="00551498">
        <w:trPr>
          <w:trHeight w:val="29"/>
          <w:jc w:val="center"/>
        </w:trPr>
        <w:tc>
          <w:tcPr>
            <w:tcW w:w="1466" w:type="dxa"/>
            <w:vMerge/>
            <w:tcBorders>
              <w:left w:val="single" w:sz="4" w:space="0" w:color="auto"/>
              <w:right w:val="single" w:sz="4" w:space="0" w:color="auto"/>
            </w:tcBorders>
            <w:vAlign w:val="center"/>
          </w:tcPr>
          <w:p w14:paraId="585F20F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5481A1F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C2E631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A9BEFDF" w14:textId="77777777" w:rsidR="0045128F" w:rsidRDefault="0045128F" w:rsidP="00551498">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4E36A5"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342B8"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33A2C"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BA611"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16EC33A"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3144550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7E8F9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564CA0"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C64A4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1C497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3AC1CE"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9CD95" w14:textId="77777777" w:rsidR="0045128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5C0AD7C" w14:textId="77777777" w:rsidR="0045128F" w:rsidRPr="001C0CC4" w:rsidRDefault="0045128F" w:rsidP="00551498">
            <w:pPr>
              <w:pStyle w:val="TAC"/>
              <w:rPr>
                <w:lang w:val="en-US" w:eastAsia="zh-CN"/>
              </w:rPr>
            </w:pPr>
          </w:p>
        </w:tc>
      </w:tr>
      <w:tr w:rsidR="0045128F" w:rsidRPr="001C0CC4" w14:paraId="15D07CEC"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4A52BA14"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62B98015"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173984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AA56575" w14:textId="77777777" w:rsidR="0045128F" w:rsidRDefault="0045128F" w:rsidP="00551498">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3223E7"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83787" w14:textId="77777777" w:rsidR="0045128F" w:rsidRDefault="0045128F" w:rsidP="0055149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6EB04" w14:textId="77777777" w:rsidR="0045128F" w:rsidRDefault="0045128F" w:rsidP="00551498">
            <w:pPr>
              <w:pStyle w:val="TAC"/>
              <w:rPr>
                <w:szCs w:val="18"/>
                <w:lang w:val="en-US"/>
              </w:rPr>
            </w:pPr>
            <w:r>
              <w:rPr>
                <w:lang w:val="fr-FR"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C2E267" w14:textId="77777777" w:rsidR="0045128F" w:rsidRDefault="0045128F" w:rsidP="0055149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D745D1E" w14:textId="77777777" w:rsidR="0045128F" w:rsidRDefault="0045128F" w:rsidP="00551498">
            <w:pPr>
              <w:pStyle w:val="TAC"/>
              <w:rPr>
                <w:szCs w:val="18"/>
                <w:lang w:val="en-US"/>
              </w:rPr>
            </w:pPr>
            <w:r>
              <w:rPr>
                <w:lang w:val="sv-SE"/>
              </w:rPr>
              <w:t>Yes</w:t>
            </w:r>
            <w:r>
              <w:rPr>
                <w:vertAlign w:val="superscript"/>
                <w:lang w:val="sv-SE"/>
              </w:rPr>
              <w:t>1</w:t>
            </w:r>
          </w:p>
        </w:tc>
        <w:tc>
          <w:tcPr>
            <w:tcW w:w="586" w:type="dxa"/>
            <w:tcBorders>
              <w:top w:val="single" w:sz="4" w:space="0" w:color="auto"/>
              <w:left w:val="single" w:sz="4" w:space="0" w:color="auto"/>
              <w:bottom w:val="single" w:sz="4" w:space="0" w:color="auto"/>
              <w:right w:val="single" w:sz="4" w:space="0" w:color="auto"/>
            </w:tcBorders>
          </w:tcPr>
          <w:p w14:paraId="1424F742"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E4AA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30B4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03E953"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AE2C8"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7ACD06" w14:textId="77777777" w:rsidR="0045128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184C20" w14:textId="77777777" w:rsidR="0045128F"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A2D4582" w14:textId="77777777" w:rsidR="0045128F" w:rsidRPr="001C0CC4" w:rsidRDefault="0045128F" w:rsidP="00551498">
            <w:pPr>
              <w:pStyle w:val="TAC"/>
              <w:rPr>
                <w:lang w:val="en-US" w:eastAsia="zh-CN"/>
              </w:rPr>
            </w:pPr>
          </w:p>
        </w:tc>
      </w:tr>
      <w:tr w:rsidR="0045128F" w:rsidRPr="001C0CC4" w14:paraId="1986F8DC"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7A552466" w14:textId="77777777" w:rsidR="0045128F" w:rsidRPr="001C0CC4" w:rsidRDefault="0045128F" w:rsidP="00551498">
            <w:pPr>
              <w:pStyle w:val="TAC"/>
              <w:rPr>
                <w:lang w:val="en-US" w:eastAsia="zh-CN"/>
              </w:rPr>
            </w:pPr>
            <w:r w:rsidRPr="00EA24EF">
              <w:rPr>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2F6265E0" w14:textId="77777777" w:rsidR="0045128F" w:rsidRPr="00EA24EF" w:rsidRDefault="0045128F" w:rsidP="00551498">
            <w:pPr>
              <w:pStyle w:val="TAC"/>
              <w:rPr>
                <w:lang w:val="en-US" w:eastAsia="zh-CN"/>
              </w:rPr>
            </w:pPr>
            <w:r w:rsidRPr="00EA24EF">
              <w:rPr>
                <w:lang w:val="en-US" w:eastAsia="zh-CN"/>
              </w:rPr>
              <w:t>-</w:t>
            </w:r>
          </w:p>
          <w:p w14:paraId="6CEB0FEC" w14:textId="77777777" w:rsidR="0045128F" w:rsidRPr="00EA24EF" w:rsidRDefault="0045128F" w:rsidP="00551498">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0CED0DD" w14:textId="77777777" w:rsidR="0045128F" w:rsidRPr="001C0CC4"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692F7923"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D471F29"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8353D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353BA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F0F0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303558"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7B347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991F6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6D8F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CF0D3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3AF6BC"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8588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08D86F"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E63E64D" w14:textId="77777777" w:rsidR="0045128F" w:rsidRPr="001C0CC4" w:rsidRDefault="0045128F" w:rsidP="00551498">
            <w:pPr>
              <w:pStyle w:val="TAC"/>
              <w:rPr>
                <w:lang w:val="en-US" w:eastAsia="zh-CN"/>
              </w:rPr>
            </w:pPr>
            <w:r w:rsidRPr="001C0CC4">
              <w:rPr>
                <w:rFonts w:hint="eastAsia"/>
                <w:lang w:val="en-US" w:eastAsia="zh-CN"/>
              </w:rPr>
              <w:t>0</w:t>
            </w:r>
          </w:p>
        </w:tc>
      </w:tr>
      <w:tr w:rsidR="0045128F" w:rsidRPr="001C0CC4" w14:paraId="11A885C2" w14:textId="77777777" w:rsidTr="00551498">
        <w:trPr>
          <w:trHeight w:val="29"/>
          <w:jc w:val="center"/>
        </w:trPr>
        <w:tc>
          <w:tcPr>
            <w:tcW w:w="1466" w:type="dxa"/>
            <w:vMerge/>
            <w:tcBorders>
              <w:left w:val="single" w:sz="4" w:space="0" w:color="auto"/>
              <w:right w:val="single" w:sz="4" w:space="0" w:color="auto"/>
            </w:tcBorders>
            <w:vAlign w:val="center"/>
          </w:tcPr>
          <w:p w14:paraId="6A05BE13"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959DAE8"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72FE7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3D97E58"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9D0E38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B507DC"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FB52A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9E67F9"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00781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09180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6EBEC1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CC12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1B328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DA5A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8DE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8A3A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0AB2B4B" w14:textId="77777777" w:rsidR="0045128F" w:rsidRPr="001C0CC4" w:rsidRDefault="0045128F" w:rsidP="00551498">
            <w:pPr>
              <w:pStyle w:val="TAC"/>
              <w:rPr>
                <w:lang w:val="en-US" w:eastAsia="zh-CN"/>
              </w:rPr>
            </w:pPr>
          </w:p>
        </w:tc>
      </w:tr>
      <w:tr w:rsidR="0045128F" w:rsidRPr="001C0CC4" w14:paraId="5CCAC9A9" w14:textId="77777777" w:rsidTr="00551498">
        <w:trPr>
          <w:trHeight w:val="29"/>
          <w:jc w:val="center"/>
        </w:trPr>
        <w:tc>
          <w:tcPr>
            <w:tcW w:w="1466" w:type="dxa"/>
            <w:vMerge/>
            <w:tcBorders>
              <w:left w:val="single" w:sz="4" w:space="0" w:color="auto"/>
              <w:right w:val="single" w:sz="4" w:space="0" w:color="auto"/>
            </w:tcBorders>
            <w:vAlign w:val="center"/>
          </w:tcPr>
          <w:p w14:paraId="09202F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32BAF6AC"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995E73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6D52FA9"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B921CB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648CC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F7937CF"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85EDCB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46FEA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A404F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5E54D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973E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11315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0076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8672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A75F3"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D7BADE4" w14:textId="77777777" w:rsidR="0045128F" w:rsidRPr="001C0CC4" w:rsidRDefault="0045128F" w:rsidP="00551498">
            <w:pPr>
              <w:pStyle w:val="TAC"/>
              <w:rPr>
                <w:lang w:val="en-US" w:eastAsia="zh-CN"/>
              </w:rPr>
            </w:pPr>
          </w:p>
        </w:tc>
      </w:tr>
      <w:tr w:rsidR="0045128F" w:rsidRPr="001C0CC4" w14:paraId="44302DB6" w14:textId="77777777" w:rsidTr="00551498">
        <w:trPr>
          <w:trHeight w:val="29"/>
          <w:jc w:val="center"/>
        </w:trPr>
        <w:tc>
          <w:tcPr>
            <w:tcW w:w="1466" w:type="dxa"/>
            <w:vMerge/>
            <w:tcBorders>
              <w:left w:val="single" w:sz="4" w:space="0" w:color="auto"/>
              <w:right w:val="single" w:sz="4" w:space="0" w:color="auto"/>
            </w:tcBorders>
            <w:vAlign w:val="center"/>
          </w:tcPr>
          <w:p w14:paraId="6AA73D5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E86654"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AAA81CD" w14:textId="77777777" w:rsidR="0045128F" w:rsidRPr="001C0CC4"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2A4274C8" w14:textId="77777777" w:rsidR="0045128F" w:rsidRPr="001C0CC4"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286F84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F034B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2C6F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37C8F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4D6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3BC0B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5D358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B381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2844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9834D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2FC84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248559"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131C6A8C" w14:textId="77777777" w:rsidR="0045128F" w:rsidRPr="001C0CC4" w:rsidRDefault="0045128F" w:rsidP="00551498">
            <w:pPr>
              <w:pStyle w:val="TAC"/>
              <w:rPr>
                <w:lang w:val="en-US" w:eastAsia="zh-CN"/>
              </w:rPr>
            </w:pPr>
          </w:p>
        </w:tc>
      </w:tr>
      <w:tr w:rsidR="0045128F" w:rsidRPr="001C0CC4" w14:paraId="0D52225F" w14:textId="77777777" w:rsidTr="00551498">
        <w:trPr>
          <w:trHeight w:val="29"/>
          <w:jc w:val="center"/>
        </w:trPr>
        <w:tc>
          <w:tcPr>
            <w:tcW w:w="1466" w:type="dxa"/>
            <w:vMerge/>
            <w:tcBorders>
              <w:left w:val="single" w:sz="4" w:space="0" w:color="auto"/>
              <w:right w:val="single" w:sz="4" w:space="0" w:color="auto"/>
            </w:tcBorders>
            <w:vAlign w:val="center"/>
          </w:tcPr>
          <w:p w14:paraId="075689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DE3843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3C54662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CE0ECFF" w14:textId="77777777" w:rsidR="0045128F" w:rsidRPr="001C0CC4"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F0B6E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A55B3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A0A2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544F9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7E0A0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5394E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3F3A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80F9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E9C7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2935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2AD51B" w14:textId="77777777" w:rsidR="0045128F" w:rsidRPr="00DC7196"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E539B"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11A699B" w14:textId="77777777" w:rsidR="0045128F" w:rsidRPr="001C0CC4" w:rsidRDefault="0045128F" w:rsidP="00551498">
            <w:pPr>
              <w:pStyle w:val="TAC"/>
              <w:rPr>
                <w:lang w:val="en-US" w:eastAsia="zh-CN"/>
              </w:rPr>
            </w:pPr>
          </w:p>
        </w:tc>
      </w:tr>
      <w:tr w:rsidR="0045128F" w:rsidRPr="001C0CC4" w14:paraId="56D38D4A" w14:textId="77777777" w:rsidTr="00551498">
        <w:trPr>
          <w:trHeight w:val="29"/>
          <w:jc w:val="center"/>
        </w:trPr>
        <w:tc>
          <w:tcPr>
            <w:tcW w:w="1466" w:type="dxa"/>
            <w:vMerge/>
            <w:tcBorders>
              <w:left w:val="single" w:sz="4" w:space="0" w:color="auto"/>
              <w:right w:val="single" w:sz="4" w:space="0" w:color="auto"/>
            </w:tcBorders>
            <w:vAlign w:val="center"/>
          </w:tcPr>
          <w:p w14:paraId="22FD5FC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D50BAF2"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D20CBB3"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E33808B" w14:textId="77777777" w:rsidR="0045128F" w:rsidRPr="001C0CC4"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8D751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634E2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9FEA4"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6AB69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EA9C1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73CA4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247D3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42BB3"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D5CE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90D7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8B9E95C" w14:textId="77777777" w:rsidR="0045128F" w:rsidRPr="00DC7196"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44F7"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97489B5" w14:textId="77777777" w:rsidR="0045128F" w:rsidRPr="001C0CC4" w:rsidRDefault="0045128F" w:rsidP="00551498">
            <w:pPr>
              <w:pStyle w:val="TAC"/>
              <w:rPr>
                <w:lang w:val="en-US" w:eastAsia="zh-CN"/>
              </w:rPr>
            </w:pPr>
          </w:p>
        </w:tc>
      </w:tr>
      <w:tr w:rsidR="0045128F" w:rsidRPr="001C0CC4" w14:paraId="4C79C7BC" w14:textId="77777777" w:rsidTr="00551498">
        <w:trPr>
          <w:trHeight w:val="29"/>
          <w:jc w:val="center"/>
        </w:trPr>
        <w:tc>
          <w:tcPr>
            <w:tcW w:w="1466" w:type="dxa"/>
            <w:vMerge/>
            <w:tcBorders>
              <w:left w:val="single" w:sz="4" w:space="0" w:color="auto"/>
              <w:right w:val="single" w:sz="4" w:space="0" w:color="auto"/>
            </w:tcBorders>
            <w:vAlign w:val="center"/>
          </w:tcPr>
          <w:p w14:paraId="0CE033F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0373E2A"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32588F26" w14:textId="77777777" w:rsidR="0045128F" w:rsidRPr="001C0CC4" w:rsidRDefault="0045128F" w:rsidP="00551498">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A787FF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BD30F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E3F7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D5407A"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173B3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C46D3D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CC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A44F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4794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E09B1"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067DE0"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7EB8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30B6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CCA6B0F" w14:textId="77777777" w:rsidR="0045128F" w:rsidRPr="001C0CC4" w:rsidRDefault="0045128F" w:rsidP="00551498">
            <w:pPr>
              <w:pStyle w:val="TAC"/>
              <w:rPr>
                <w:lang w:val="en-US" w:eastAsia="zh-CN"/>
              </w:rPr>
            </w:pPr>
          </w:p>
        </w:tc>
      </w:tr>
      <w:tr w:rsidR="0045128F" w:rsidRPr="001C0CC4" w14:paraId="72D71174" w14:textId="77777777" w:rsidTr="00551498">
        <w:trPr>
          <w:trHeight w:val="29"/>
          <w:jc w:val="center"/>
        </w:trPr>
        <w:tc>
          <w:tcPr>
            <w:tcW w:w="1466" w:type="dxa"/>
            <w:vMerge/>
            <w:tcBorders>
              <w:left w:val="single" w:sz="4" w:space="0" w:color="auto"/>
              <w:right w:val="single" w:sz="4" w:space="0" w:color="auto"/>
            </w:tcBorders>
            <w:vAlign w:val="center"/>
          </w:tcPr>
          <w:p w14:paraId="76F0545B"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CE117D3"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25BE1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9EF81F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5917E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6BD7B"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FD2F4"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DCA81D"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2A59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FD0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E288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6543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A3F77"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17E9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AB22FD5" w14:textId="77777777" w:rsidR="0045128F" w:rsidRPr="001C0CC4"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1FB6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0877B13C" w14:textId="77777777" w:rsidR="0045128F" w:rsidRPr="001C0CC4" w:rsidRDefault="0045128F" w:rsidP="00551498">
            <w:pPr>
              <w:pStyle w:val="TAC"/>
              <w:rPr>
                <w:lang w:val="en-US" w:eastAsia="zh-CN"/>
              </w:rPr>
            </w:pPr>
          </w:p>
        </w:tc>
      </w:tr>
      <w:tr w:rsidR="0045128F" w:rsidRPr="001C0CC4" w14:paraId="580F4CE3" w14:textId="77777777" w:rsidTr="00551498">
        <w:trPr>
          <w:trHeight w:val="29"/>
          <w:jc w:val="center"/>
        </w:trPr>
        <w:tc>
          <w:tcPr>
            <w:tcW w:w="1466" w:type="dxa"/>
            <w:vMerge/>
            <w:tcBorders>
              <w:left w:val="single" w:sz="4" w:space="0" w:color="auto"/>
              <w:right w:val="single" w:sz="4" w:space="0" w:color="auto"/>
            </w:tcBorders>
            <w:vAlign w:val="center"/>
          </w:tcPr>
          <w:p w14:paraId="3FC573FF"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4FFC3FF"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30ED69E"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B4C4217"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7904C4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A935D"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841547"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1310B0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7FE0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0D4B6"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7D4FA3"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5146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D8F5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FB140"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3FBF23" w14:textId="77777777" w:rsidR="0045128F" w:rsidRPr="001C0CC4"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948837"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E3A9266" w14:textId="77777777" w:rsidR="0045128F" w:rsidRPr="001C0CC4" w:rsidRDefault="0045128F" w:rsidP="00551498">
            <w:pPr>
              <w:pStyle w:val="TAC"/>
              <w:rPr>
                <w:lang w:val="en-US" w:eastAsia="zh-CN"/>
              </w:rPr>
            </w:pPr>
          </w:p>
        </w:tc>
      </w:tr>
      <w:tr w:rsidR="0045128F" w:rsidRPr="001C0CC4" w14:paraId="74566025" w14:textId="77777777" w:rsidTr="00551498">
        <w:trPr>
          <w:trHeight w:val="29"/>
          <w:jc w:val="center"/>
        </w:trPr>
        <w:tc>
          <w:tcPr>
            <w:tcW w:w="1466" w:type="dxa"/>
            <w:vMerge/>
            <w:tcBorders>
              <w:left w:val="single" w:sz="4" w:space="0" w:color="auto"/>
              <w:right w:val="single" w:sz="4" w:space="0" w:color="auto"/>
            </w:tcBorders>
            <w:vAlign w:val="center"/>
          </w:tcPr>
          <w:p w14:paraId="5E0587CA"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15373CBB"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3219E70" w14:textId="77777777" w:rsidR="0045128F" w:rsidRPr="00EA24EF" w:rsidRDefault="0045128F" w:rsidP="00551498">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3BC7F39F"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0D9F8CE" w14:textId="77777777" w:rsidR="0045128F" w:rsidRPr="00EA24EF" w:rsidRDefault="0045128F" w:rsidP="0055149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2A996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E4AEDF7"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B97E5D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5A0D8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2C6B1F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A61F1B"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428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27A3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68316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3D167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92997B"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816F8E0" w14:textId="77777777" w:rsidR="0045128F" w:rsidRPr="001C0CC4" w:rsidRDefault="0045128F" w:rsidP="00551498">
            <w:pPr>
              <w:pStyle w:val="TAC"/>
              <w:rPr>
                <w:lang w:val="en-US" w:eastAsia="zh-CN"/>
              </w:rPr>
            </w:pPr>
            <w:r w:rsidRPr="001C0CC4">
              <w:rPr>
                <w:rFonts w:hint="eastAsia"/>
                <w:lang w:val="en-US" w:eastAsia="zh-CN"/>
              </w:rPr>
              <w:t>1</w:t>
            </w:r>
          </w:p>
        </w:tc>
      </w:tr>
      <w:tr w:rsidR="0045128F" w:rsidRPr="001C0CC4" w14:paraId="59C425FC" w14:textId="77777777" w:rsidTr="00551498">
        <w:trPr>
          <w:trHeight w:val="29"/>
          <w:jc w:val="center"/>
        </w:trPr>
        <w:tc>
          <w:tcPr>
            <w:tcW w:w="1466" w:type="dxa"/>
            <w:vMerge/>
            <w:tcBorders>
              <w:left w:val="single" w:sz="4" w:space="0" w:color="auto"/>
              <w:right w:val="single" w:sz="4" w:space="0" w:color="auto"/>
            </w:tcBorders>
            <w:vAlign w:val="center"/>
          </w:tcPr>
          <w:p w14:paraId="30B3632E"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CF0996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538E48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2A3AAD7"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DDE2D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54C2D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C3F032"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7E2A78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D428997"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CA536A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2D90F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1FECF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1816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5E8B4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11555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02E54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B23DC37" w14:textId="77777777" w:rsidR="0045128F" w:rsidRPr="001C0CC4" w:rsidRDefault="0045128F" w:rsidP="00551498">
            <w:pPr>
              <w:pStyle w:val="TAC"/>
              <w:rPr>
                <w:lang w:val="en-US" w:eastAsia="zh-CN"/>
              </w:rPr>
            </w:pPr>
          </w:p>
        </w:tc>
      </w:tr>
      <w:tr w:rsidR="0045128F" w:rsidRPr="001C0CC4" w14:paraId="1E4CAB47" w14:textId="77777777" w:rsidTr="00551498">
        <w:trPr>
          <w:trHeight w:val="29"/>
          <w:jc w:val="center"/>
        </w:trPr>
        <w:tc>
          <w:tcPr>
            <w:tcW w:w="1466" w:type="dxa"/>
            <w:vMerge/>
            <w:tcBorders>
              <w:left w:val="single" w:sz="4" w:space="0" w:color="auto"/>
              <w:right w:val="single" w:sz="4" w:space="0" w:color="auto"/>
            </w:tcBorders>
            <w:vAlign w:val="center"/>
          </w:tcPr>
          <w:p w14:paraId="54F2261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8AB14C4"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648A50F"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BF0DB9C"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225BB2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88911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3310B8"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155C3A"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8000C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AB8940"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BD086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770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3AE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F265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AF896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67F5E"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AC12246" w14:textId="77777777" w:rsidR="0045128F" w:rsidRPr="001C0CC4" w:rsidRDefault="0045128F" w:rsidP="00551498">
            <w:pPr>
              <w:pStyle w:val="TAC"/>
              <w:rPr>
                <w:lang w:val="en-US" w:eastAsia="zh-CN"/>
              </w:rPr>
            </w:pPr>
          </w:p>
        </w:tc>
      </w:tr>
      <w:tr w:rsidR="0045128F" w:rsidRPr="001C0CC4" w14:paraId="6FA92835" w14:textId="77777777" w:rsidTr="00551498">
        <w:trPr>
          <w:trHeight w:val="29"/>
          <w:jc w:val="center"/>
        </w:trPr>
        <w:tc>
          <w:tcPr>
            <w:tcW w:w="1466" w:type="dxa"/>
            <w:vMerge/>
            <w:tcBorders>
              <w:left w:val="single" w:sz="4" w:space="0" w:color="auto"/>
              <w:right w:val="single" w:sz="4" w:space="0" w:color="auto"/>
            </w:tcBorders>
            <w:vAlign w:val="center"/>
          </w:tcPr>
          <w:p w14:paraId="7E538015"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46595CB" w14:textId="77777777" w:rsidR="0045128F" w:rsidRPr="00EA24EF" w:rsidRDefault="0045128F" w:rsidP="00551498">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83089CE" w14:textId="77777777" w:rsidR="0045128F" w:rsidRPr="00EA24EF" w:rsidRDefault="0045128F" w:rsidP="00551498">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69235D61"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CC23F4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1ABD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9D09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33EBE6"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EDB57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585B9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BDBDB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4E35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3293F"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23425"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575C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8BF8A"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2E28D611" w14:textId="77777777" w:rsidR="0045128F" w:rsidRPr="001C0CC4" w:rsidRDefault="0045128F" w:rsidP="00551498">
            <w:pPr>
              <w:pStyle w:val="TAC"/>
              <w:rPr>
                <w:lang w:val="en-US" w:eastAsia="zh-CN"/>
              </w:rPr>
            </w:pPr>
          </w:p>
        </w:tc>
      </w:tr>
      <w:tr w:rsidR="0045128F" w:rsidRPr="001C0CC4" w14:paraId="5A17B4F7" w14:textId="77777777" w:rsidTr="00551498">
        <w:trPr>
          <w:trHeight w:val="29"/>
          <w:jc w:val="center"/>
        </w:trPr>
        <w:tc>
          <w:tcPr>
            <w:tcW w:w="1466" w:type="dxa"/>
            <w:vMerge/>
            <w:tcBorders>
              <w:left w:val="single" w:sz="4" w:space="0" w:color="auto"/>
              <w:right w:val="single" w:sz="4" w:space="0" w:color="auto"/>
            </w:tcBorders>
            <w:vAlign w:val="center"/>
          </w:tcPr>
          <w:p w14:paraId="477877E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739BF20A"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0A15AC6"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9244290"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1A3F9D"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0757C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057A5"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EF3EA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3E4E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1A0BA"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6FD07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E5235"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48C6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B1A6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405967"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B28D9F"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5DEFF85B" w14:textId="77777777" w:rsidR="0045128F" w:rsidRPr="001C0CC4" w:rsidRDefault="0045128F" w:rsidP="00551498">
            <w:pPr>
              <w:pStyle w:val="TAC"/>
              <w:rPr>
                <w:lang w:val="en-US" w:eastAsia="zh-CN"/>
              </w:rPr>
            </w:pPr>
          </w:p>
        </w:tc>
      </w:tr>
      <w:tr w:rsidR="0045128F" w:rsidRPr="001C0CC4" w14:paraId="2AC12CD1" w14:textId="77777777" w:rsidTr="00551498">
        <w:trPr>
          <w:trHeight w:val="29"/>
          <w:jc w:val="center"/>
        </w:trPr>
        <w:tc>
          <w:tcPr>
            <w:tcW w:w="1466" w:type="dxa"/>
            <w:vMerge/>
            <w:tcBorders>
              <w:left w:val="single" w:sz="4" w:space="0" w:color="auto"/>
              <w:right w:val="single" w:sz="4" w:space="0" w:color="auto"/>
            </w:tcBorders>
            <w:vAlign w:val="center"/>
          </w:tcPr>
          <w:p w14:paraId="5A8655E0"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6E994CA9"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0A1EEAE1"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257A66"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BD591E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AB4D1"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7795C"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C7AA8B"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E6747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E7DCE"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CFE62"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7D86F"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43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D7C7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BD2923" w14:textId="77777777" w:rsidR="0045128F" w:rsidRPr="00DC7196"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E0153C" w14:textId="77777777" w:rsidR="0045128F" w:rsidRPr="00EA24EF"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689B5963" w14:textId="77777777" w:rsidR="0045128F" w:rsidRPr="001C0CC4" w:rsidRDefault="0045128F" w:rsidP="00551498">
            <w:pPr>
              <w:pStyle w:val="TAC"/>
              <w:rPr>
                <w:lang w:val="en-US" w:eastAsia="zh-CN"/>
              </w:rPr>
            </w:pPr>
          </w:p>
        </w:tc>
      </w:tr>
      <w:tr w:rsidR="0045128F" w:rsidRPr="001C0CC4" w14:paraId="442D349A" w14:textId="77777777" w:rsidTr="00551498">
        <w:trPr>
          <w:trHeight w:val="29"/>
          <w:jc w:val="center"/>
        </w:trPr>
        <w:tc>
          <w:tcPr>
            <w:tcW w:w="1466" w:type="dxa"/>
            <w:vMerge/>
            <w:tcBorders>
              <w:left w:val="single" w:sz="4" w:space="0" w:color="auto"/>
              <w:right w:val="single" w:sz="4" w:space="0" w:color="auto"/>
            </w:tcBorders>
            <w:vAlign w:val="center"/>
          </w:tcPr>
          <w:p w14:paraId="4FE11F72"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A804A3C" w14:textId="77777777" w:rsidR="0045128F" w:rsidRPr="00EA24E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76AC8FE6" w14:textId="77777777" w:rsidR="0045128F" w:rsidRPr="001C0CC4" w:rsidRDefault="0045128F" w:rsidP="00551498">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55195BEC" w14:textId="77777777" w:rsidR="0045128F" w:rsidRPr="00EA24EF" w:rsidRDefault="0045128F" w:rsidP="00551498">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8E83FD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592B7"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3A432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2E4239"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AF5A80"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FB984"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CEB4"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2896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1D6513"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B2FB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235B72"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812EF"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4F7B31AA" w14:textId="77777777" w:rsidR="0045128F" w:rsidRPr="001C0CC4" w:rsidRDefault="0045128F" w:rsidP="00551498">
            <w:pPr>
              <w:pStyle w:val="TAC"/>
              <w:rPr>
                <w:lang w:val="en-US" w:eastAsia="zh-CN"/>
              </w:rPr>
            </w:pPr>
          </w:p>
        </w:tc>
      </w:tr>
      <w:tr w:rsidR="0045128F" w:rsidRPr="001C0CC4" w14:paraId="694C60CF" w14:textId="77777777" w:rsidTr="00551498">
        <w:trPr>
          <w:trHeight w:val="29"/>
          <w:jc w:val="center"/>
        </w:trPr>
        <w:tc>
          <w:tcPr>
            <w:tcW w:w="1466" w:type="dxa"/>
            <w:vMerge/>
            <w:tcBorders>
              <w:left w:val="single" w:sz="4" w:space="0" w:color="auto"/>
              <w:right w:val="single" w:sz="4" w:space="0" w:color="auto"/>
            </w:tcBorders>
            <w:vAlign w:val="center"/>
          </w:tcPr>
          <w:p w14:paraId="1547DCBA" w14:textId="77777777" w:rsidR="0045128F" w:rsidRPr="00EA24EF"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00EB8AD0" w14:textId="77777777" w:rsidR="0045128F" w:rsidRPr="00EA24E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67390CBA"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2AA1A22" w14:textId="77777777" w:rsidR="0045128F" w:rsidRPr="00EA24EF" w:rsidRDefault="0045128F" w:rsidP="00551498">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2B9522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90BCA4"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A1B4B2"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9DF7B1"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A3411C7"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AB5EB"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1BBCE"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EB9F5"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0CA0B"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3B9E6"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CF8559"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B642C" w14:textId="77777777" w:rsidR="0045128F" w:rsidRPr="001C0CC4" w:rsidRDefault="0045128F" w:rsidP="00551498">
            <w:pPr>
              <w:pStyle w:val="TAC"/>
              <w:rPr>
                <w:szCs w:val="18"/>
                <w:lang w:val="en-US"/>
              </w:rPr>
            </w:pPr>
          </w:p>
        </w:tc>
        <w:tc>
          <w:tcPr>
            <w:tcW w:w="1286" w:type="dxa"/>
            <w:vMerge/>
            <w:tcBorders>
              <w:left w:val="single" w:sz="4" w:space="0" w:color="auto"/>
              <w:right w:val="single" w:sz="4" w:space="0" w:color="auto"/>
            </w:tcBorders>
            <w:vAlign w:val="center"/>
          </w:tcPr>
          <w:p w14:paraId="3C7ED8B5" w14:textId="77777777" w:rsidR="0045128F" w:rsidRPr="001C0CC4" w:rsidRDefault="0045128F" w:rsidP="00551498">
            <w:pPr>
              <w:pStyle w:val="TAC"/>
              <w:rPr>
                <w:lang w:val="en-US" w:eastAsia="zh-CN"/>
              </w:rPr>
            </w:pPr>
          </w:p>
        </w:tc>
      </w:tr>
      <w:tr w:rsidR="0045128F" w:rsidRPr="001C0CC4" w14:paraId="76EB051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322AC2DC" w14:textId="77777777" w:rsidR="0045128F" w:rsidRPr="00EA24EF" w:rsidRDefault="0045128F" w:rsidP="0055149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2D824DB6" w14:textId="77777777" w:rsidR="0045128F" w:rsidRPr="00EA24EF" w:rsidRDefault="0045128F" w:rsidP="00551498">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AEC0625" w14:textId="77777777" w:rsidR="0045128F" w:rsidRPr="00EA24EF" w:rsidRDefault="0045128F" w:rsidP="00551498">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BB4C123" w14:textId="77777777" w:rsidR="0045128F" w:rsidRPr="00EA24EF" w:rsidRDefault="0045128F" w:rsidP="00551498">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6233C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85D5E" w14:textId="77777777" w:rsidR="0045128F" w:rsidRPr="001C0CC4"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28223"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D77240" w14:textId="77777777" w:rsidR="0045128F" w:rsidRPr="001C0CC4" w:rsidRDefault="0045128F" w:rsidP="0055149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46E3A1"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978449"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AB478"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AA322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3558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578A2"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F1AF1A" w14:textId="77777777" w:rsidR="0045128F" w:rsidRPr="001C0CC4"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D74087" w14:textId="77777777" w:rsidR="0045128F" w:rsidRPr="001C0CC4" w:rsidRDefault="0045128F" w:rsidP="0055149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AD34AD7" w14:textId="77777777" w:rsidR="0045128F" w:rsidRPr="001C0CC4" w:rsidRDefault="0045128F" w:rsidP="00551498">
            <w:pPr>
              <w:pStyle w:val="TAC"/>
              <w:rPr>
                <w:lang w:val="en-US" w:eastAsia="zh-CN"/>
              </w:rPr>
            </w:pPr>
          </w:p>
        </w:tc>
      </w:tr>
      <w:tr w:rsidR="0045128F" w:rsidRPr="001C0CC4" w14:paraId="0F2C1C3A" w14:textId="77777777" w:rsidTr="00551498">
        <w:trPr>
          <w:trHeight w:val="29"/>
          <w:jc w:val="center"/>
        </w:trPr>
        <w:tc>
          <w:tcPr>
            <w:tcW w:w="1466" w:type="dxa"/>
            <w:vMerge w:val="restart"/>
            <w:tcBorders>
              <w:top w:val="single" w:sz="4" w:space="0" w:color="auto"/>
              <w:left w:val="single" w:sz="4" w:space="0" w:color="auto"/>
              <w:right w:val="single" w:sz="4" w:space="0" w:color="auto"/>
            </w:tcBorders>
            <w:vAlign w:val="center"/>
          </w:tcPr>
          <w:p w14:paraId="312F9EF9" w14:textId="77777777" w:rsidR="0045128F" w:rsidRPr="001C0CC4" w:rsidRDefault="0045128F" w:rsidP="00551498">
            <w:pPr>
              <w:pStyle w:val="TAC"/>
              <w:rPr>
                <w:lang w:val="en-US" w:eastAsia="zh-CN"/>
              </w:rPr>
            </w:pPr>
            <w:r w:rsidRPr="001C0CC4">
              <w:rPr>
                <w:szCs w:val="18"/>
                <w:lang w:val="en-US"/>
              </w:rPr>
              <w:t>CA_n</w:t>
            </w:r>
            <w:r w:rsidRPr="001C0CC4">
              <w:rPr>
                <w:szCs w:val="18"/>
                <w:lang w:val="en-US" w:eastAsia="zh-CN"/>
              </w:rPr>
              <w:t>40</w:t>
            </w:r>
            <w:r w:rsidRPr="001C0CC4">
              <w:rPr>
                <w:szCs w:val="18"/>
                <w:lang w:val="en-US"/>
              </w:rPr>
              <w:t>A-n</w:t>
            </w:r>
            <w:r w:rsidRPr="001C0CC4">
              <w:rPr>
                <w:szCs w:val="18"/>
                <w:lang w:val="en-US" w:eastAsia="zh-CN"/>
              </w:rPr>
              <w:t>41</w:t>
            </w:r>
            <w:r w:rsidRPr="001C0CC4">
              <w:rPr>
                <w:szCs w:val="18"/>
                <w:lang w:val="en-US"/>
              </w:rPr>
              <w:t>A</w:t>
            </w:r>
            <w:r w:rsidRPr="001C0CC4">
              <w:rPr>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AF278EC" w14:textId="77777777" w:rsidR="0045128F" w:rsidRPr="001C0CC4" w:rsidRDefault="0045128F" w:rsidP="00551498">
            <w:pPr>
              <w:pStyle w:val="TAC"/>
              <w:rPr>
                <w:lang w:val="en-US" w:eastAsia="zh-CN"/>
              </w:rPr>
            </w:pPr>
            <w:r w:rsidRPr="001C0CC4">
              <w:rPr>
                <w:lang w:val="en-US" w:eastAsia="zh-CN"/>
              </w:rPr>
              <w:t>CA_n40A-n41A</w:t>
            </w:r>
          </w:p>
          <w:p w14:paraId="1315ADA2" w14:textId="77777777" w:rsidR="0045128F" w:rsidRPr="001C0CC4" w:rsidRDefault="0045128F" w:rsidP="00551498">
            <w:pPr>
              <w:pStyle w:val="TAC"/>
              <w:rPr>
                <w:lang w:val="en-US" w:eastAsia="zh-CN"/>
              </w:rPr>
            </w:pPr>
            <w:r w:rsidRPr="001C0CC4">
              <w:rPr>
                <w:lang w:val="en-US" w:eastAsia="zh-CN"/>
              </w:rPr>
              <w:t>CA_n40A-n79A</w:t>
            </w:r>
          </w:p>
          <w:p w14:paraId="41B2E6A9" w14:textId="77777777" w:rsidR="0045128F" w:rsidRPr="001C0CC4" w:rsidRDefault="0045128F" w:rsidP="00551498">
            <w:pPr>
              <w:pStyle w:val="TAC"/>
              <w:rPr>
                <w:lang w:val="en-US" w:eastAsia="zh-CN"/>
              </w:rPr>
            </w:pPr>
            <w:r w:rsidRPr="001C0CC4">
              <w:rPr>
                <w:lang w:val="en-US" w:eastAsia="zh-CN"/>
              </w:rPr>
              <w:t>CA_n41A-n79A</w:t>
            </w:r>
          </w:p>
        </w:tc>
        <w:tc>
          <w:tcPr>
            <w:tcW w:w="666" w:type="dxa"/>
            <w:vMerge w:val="restart"/>
            <w:tcBorders>
              <w:top w:val="single" w:sz="4" w:space="0" w:color="auto"/>
              <w:left w:val="single" w:sz="4" w:space="0" w:color="auto"/>
              <w:right w:val="single" w:sz="4" w:space="0" w:color="auto"/>
            </w:tcBorders>
            <w:vAlign w:val="center"/>
          </w:tcPr>
          <w:p w14:paraId="0747ADD3" w14:textId="77777777" w:rsidR="0045128F" w:rsidRPr="001C0CC4" w:rsidRDefault="0045128F" w:rsidP="00551498">
            <w:pPr>
              <w:pStyle w:val="TAC"/>
              <w:rPr>
                <w:lang w:val="en-US" w:eastAsia="zh-CN"/>
              </w:rPr>
            </w:pPr>
            <w:r w:rsidRPr="001C0CC4">
              <w:rPr>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63E4359E" w14:textId="77777777" w:rsidR="0045128F" w:rsidRPr="001C0CC4" w:rsidRDefault="0045128F" w:rsidP="00551498">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4E9D08E"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2AF7A"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2B7A1"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8B934D" w14:textId="77777777" w:rsidR="0045128F" w:rsidRPr="00EA24EF" w:rsidRDefault="0045128F" w:rsidP="0055149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EB589"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703F6"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FE13D"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0B814" w14:textId="77777777" w:rsidR="0045128F" w:rsidRPr="00EA24EF" w:rsidRDefault="0045128F" w:rsidP="0055149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22A5B8"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3C3E23"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8AAB2" w14:textId="77777777" w:rsidR="0045128F" w:rsidRPr="00EA24EF" w:rsidRDefault="0045128F" w:rsidP="0055149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292A4F" w14:textId="77777777" w:rsidR="0045128F" w:rsidRPr="00EA24EF" w:rsidRDefault="0045128F" w:rsidP="0055149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848E2A8" w14:textId="77777777" w:rsidR="0045128F" w:rsidRPr="001C0CC4" w:rsidRDefault="0045128F" w:rsidP="00551498">
            <w:pPr>
              <w:pStyle w:val="TAC"/>
              <w:rPr>
                <w:lang w:val="en-US" w:eastAsia="zh-CN"/>
              </w:rPr>
            </w:pPr>
            <w:r w:rsidRPr="001C0CC4">
              <w:rPr>
                <w:szCs w:val="18"/>
                <w:lang w:val="en-US" w:eastAsia="zh-CN"/>
              </w:rPr>
              <w:t>0</w:t>
            </w:r>
          </w:p>
        </w:tc>
      </w:tr>
      <w:tr w:rsidR="0045128F" w:rsidRPr="001C0CC4" w14:paraId="1AB3AF6D" w14:textId="77777777" w:rsidTr="00551498">
        <w:trPr>
          <w:trHeight w:val="29"/>
          <w:jc w:val="center"/>
        </w:trPr>
        <w:tc>
          <w:tcPr>
            <w:tcW w:w="1466" w:type="dxa"/>
            <w:vMerge/>
            <w:tcBorders>
              <w:left w:val="single" w:sz="4" w:space="0" w:color="auto"/>
              <w:right w:val="single" w:sz="4" w:space="0" w:color="auto"/>
            </w:tcBorders>
            <w:vAlign w:val="center"/>
          </w:tcPr>
          <w:p w14:paraId="2A43A4B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01259BF"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B09AB62"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D00B4E2" w14:textId="77777777" w:rsidR="0045128F" w:rsidRPr="001C0CC4" w:rsidRDefault="0045128F" w:rsidP="00551498">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F2800E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B70CE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1792"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CFF61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21613F"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9C75E4"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639B05"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EFDF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0A20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5999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926A5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714DB"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9B7C955" w14:textId="77777777" w:rsidR="0045128F" w:rsidRPr="001C0CC4" w:rsidRDefault="0045128F" w:rsidP="00551498">
            <w:pPr>
              <w:pStyle w:val="TAC"/>
              <w:rPr>
                <w:lang w:val="en-US" w:eastAsia="zh-CN"/>
              </w:rPr>
            </w:pPr>
          </w:p>
        </w:tc>
      </w:tr>
      <w:tr w:rsidR="0045128F" w:rsidRPr="001C0CC4" w14:paraId="1A621576" w14:textId="77777777" w:rsidTr="00551498">
        <w:trPr>
          <w:trHeight w:val="29"/>
          <w:jc w:val="center"/>
        </w:trPr>
        <w:tc>
          <w:tcPr>
            <w:tcW w:w="1466" w:type="dxa"/>
            <w:vMerge/>
            <w:tcBorders>
              <w:left w:val="single" w:sz="4" w:space="0" w:color="auto"/>
              <w:right w:val="single" w:sz="4" w:space="0" w:color="auto"/>
            </w:tcBorders>
            <w:vAlign w:val="center"/>
          </w:tcPr>
          <w:p w14:paraId="7A5DB1A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7753153"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5F23F7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9791A30" w14:textId="77777777" w:rsidR="0045128F" w:rsidRPr="001C0CC4" w:rsidRDefault="0045128F" w:rsidP="00551498">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EE5D2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7B5F2"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BE186"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7BF00"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473D71"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CD4BE"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A5BCF"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0E56C"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E362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1434D"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FAA7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BEB6D"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D39E05" w14:textId="77777777" w:rsidR="0045128F" w:rsidRPr="001C0CC4" w:rsidRDefault="0045128F" w:rsidP="00551498">
            <w:pPr>
              <w:pStyle w:val="TAC"/>
              <w:rPr>
                <w:lang w:val="en-US" w:eastAsia="zh-CN"/>
              </w:rPr>
            </w:pPr>
          </w:p>
        </w:tc>
      </w:tr>
      <w:tr w:rsidR="0045128F" w:rsidRPr="001C0CC4" w14:paraId="583039B6" w14:textId="77777777" w:rsidTr="00551498">
        <w:trPr>
          <w:trHeight w:val="29"/>
          <w:jc w:val="center"/>
        </w:trPr>
        <w:tc>
          <w:tcPr>
            <w:tcW w:w="1466" w:type="dxa"/>
            <w:vMerge/>
            <w:tcBorders>
              <w:left w:val="single" w:sz="4" w:space="0" w:color="auto"/>
              <w:right w:val="single" w:sz="4" w:space="0" w:color="auto"/>
            </w:tcBorders>
            <w:vAlign w:val="center"/>
          </w:tcPr>
          <w:p w14:paraId="3FDE1C1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6E7ADF7"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109A4E3" w14:textId="77777777" w:rsidR="0045128F" w:rsidRPr="001C0CC4" w:rsidRDefault="0045128F" w:rsidP="00551498">
            <w:pPr>
              <w:pStyle w:val="TAC"/>
              <w:rPr>
                <w:lang w:val="en-US" w:eastAsia="zh-CN"/>
              </w:rPr>
            </w:pPr>
            <w:r w:rsidRPr="001C0CC4">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2A076F3C" w14:textId="77777777" w:rsidR="0045128F" w:rsidRPr="001C0CC4" w:rsidRDefault="0045128F" w:rsidP="00551498">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A43114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BEC9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08ECF"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38453"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D837E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6356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C3E29"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98122"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BF82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CB5E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BA694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65C26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2EDFBBB1" w14:textId="77777777" w:rsidR="0045128F" w:rsidRPr="001C0CC4" w:rsidRDefault="0045128F" w:rsidP="00551498">
            <w:pPr>
              <w:pStyle w:val="TAC"/>
              <w:rPr>
                <w:lang w:val="en-US" w:eastAsia="zh-CN"/>
              </w:rPr>
            </w:pPr>
          </w:p>
        </w:tc>
      </w:tr>
      <w:tr w:rsidR="0045128F" w:rsidRPr="001C0CC4" w14:paraId="7324CD5E" w14:textId="77777777" w:rsidTr="00551498">
        <w:trPr>
          <w:trHeight w:val="29"/>
          <w:jc w:val="center"/>
        </w:trPr>
        <w:tc>
          <w:tcPr>
            <w:tcW w:w="1466" w:type="dxa"/>
            <w:vMerge/>
            <w:tcBorders>
              <w:left w:val="single" w:sz="4" w:space="0" w:color="auto"/>
              <w:right w:val="single" w:sz="4" w:space="0" w:color="auto"/>
            </w:tcBorders>
            <w:vAlign w:val="center"/>
          </w:tcPr>
          <w:p w14:paraId="4D22CEB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B61F76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85D4D5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6BCB8D" w14:textId="77777777" w:rsidR="0045128F" w:rsidRPr="001C0CC4" w:rsidRDefault="0045128F" w:rsidP="00551498">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86CEA18"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D569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F9759"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EE2FE3"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E95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985CB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29C0B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2ACA2"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5844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FEE2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1FF687E"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5870F5" w14:textId="77777777" w:rsidR="0045128F" w:rsidRPr="001C0CC4" w:rsidRDefault="0045128F" w:rsidP="0055149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71F22FE8" w14:textId="77777777" w:rsidR="0045128F" w:rsidRPr="001C0CC4" w:rsidRDefault="0045128F" w:rsidP="00551498">
            <w:pPr>
              <w:pStyle w:val="TAC"/>
              <w:rPr>
                <w:lang w:val="en-US" w:eastAsia="zh-CN"/>
              </w:rPr>
            </w:pPr>
          </w:p>
        </w:tc>
      </w:tr>
      <w:tr w:rsidR="0045128F" w:rsidRPr="001C0CC4" w14:paraId="0A7887BF" w14:textId="77777777" w:rsidTr="00551498">
        <w:trPr>
          <w:trHeight w:val="29"/>
          <w:jc w:val="center"/>
        </w:trPr>
        <w:tc>
          <w:tcPr>
            <w:tcW w:w="1466" w:type="dxa"/>
            <w:vMerge/>
            <w:tcBorders>
              <w:left w:val="single" w:sz="4" w:space="0" w:color="auto"/>
              <w:right w:val="single" w:sz="4" w:space="0" w:color="auto"/>
            </w:tcBorders>
            <w:vAlign w:val="center"/>
          </w:tcPr>
          <w:p w14:paraId="65E7732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B3A72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C36E58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10FF629" w14:textId="77777777" w:rsidR="0045128F" w:rsidRPr="001C0CC4" w:rsidRDefault="0045128F" w:rsidP="00551498">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C634A6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929A8"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FD144"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7C2999"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548AD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FB6D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65AA6"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9ED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DBA19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1CEF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CFE3977"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F729A" w14:textId="77777777" w:rsidR="0045128F" w:rsidRPr="001C0CC4" w:rsidRDefault="0045128F" w:rsidP="0055149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0C7F32" w14:textId="77777777" w:rsidR="0045128F" w:rsidRPr="001C0CC4" w:rsidRDefault="0045128F" w:rsidP="00551498">
            <w:pPr>
              <w:pStyle w:val="TAC"/>
              <w:rPr>
                <w:lang w:val="en-US" w:eastAsia="zh-CN"/>
              </w:rPr>
            </w:pPr>
          </w:p>
        </w:tc>
      </w:tr>
      <w:tr w:rsidR="0045128F" w:rsidRPr="001C0CC4" w14:paraId="685582D3" w14:textId="77777777" w:rsidTr="00551498">
        <w:trPr>
          <w:trHeight w:val="29"/>
          <w:jc w:val="center"/>
        </w:trPr>
        <w:tc>
          <w:tcPr>
            <w:tcW w:w="1466" w:type="dxa"/>
            <w:vMerge/>
            <w:tcBorders>
              <w:left w:val="single" w:sz="4" w:space="0" w:color="auto"/>
              <w:right w:val="single" w:sz="4" w:space="0" w:color="auto"/>
            </w:tcBorders>
            <w:vAlign w:val="center"/>
          </w:tcPr>
          <w:p w14:paraId="4CFC510D"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6BE2F13"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920AD17" w14:textId="77777777" w:rsidR="0045128F" w:rsidRPr="001C0CC4" w:rsidRDefault="0045128F" w:rsidP="00551498">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059D263F" w14:textId="77777777" w:rsidR="0045128F" w:rsidRPr="001C0CC4" w:rsidRDefault="0045128F" w:rsidP="00551498">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8D0FF0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4759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0687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A5718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022EE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CD1C7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CAF4CE"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1E2CF3"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F1CE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F48D5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DFA1D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FACE2"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4A851C4" w14:textId="77777777" w:rsidR="0045128F" w:rsidRPr="001C0CC4" w:rsidRDefault="0045128F" w:rsidP="00551498">
            <w:pPr>
              <w:pStyle w:val="TAC"/>
              <w:rPr>
                <w:lang w:val="en-US" w:eastAsia="zh-CN"/>
              </w:rPr>
            </w:pPr>
          </w:p>
        </w:tc>
      </w:tr>
      <w:tr w:rsidR="0045128F" w:rsidRPr="001C0CC4" w14:paraId="2C5FCE00" w14:textId="77777777" w:rsidTr="00551498">
        <w:trPr>
          <w:trHeight w:val="29"/>
          <w:jc w:val="center"/>
        </w:trPr>
        <w:tc>
          <w:tcPr>
            <w:tcW w:w="1466" w:type="dxa"/>
            <w:vMerge/>
            <w:tcBorders>
              <w:left w:val="single" w:sz="4" w:space="0" w:color="auto"/>
              <w:right w:val="single" w:sz="4" w:space="0" w:color="auto"/>
            </w:tcBorders>
            <w:vAlign w:val="center"/>
          </w:tcPr>
          <w:p w14:paraId="3388C27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098A1E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A87D28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7A3E340" w14:textId="77777777" w:rsidR="0045128F" w:rsidRPr="001C0CC4" w:rsidRDefault="0045128F" w:rsidP="00551498">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551EB2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B766B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CB773"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46945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2B69F9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15E5C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2542"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E3078"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16C1"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3B590"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99522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F12071" w14:textId="77777777" w:rsidR="0045128F" w:rsidRPr="001C0CC4" w:rsidRDefault="0045128F" w:rsidP="00551498">
            <w:pPr>
              <w:pStyle w:val="TAC"/>
              <w:rPr>
                <w:szCs w:val="18"/>
                <w:lang w:val="en-US" w:eastAsia="zh-CN"/>
              </w:rPr>
            </w:pPr>
            <w:r w:rsidRPr="001C0CC4">
              <w:rPr>
                <w:rFonts w:cs="Arial"/>
                <w:szCs w:val="18"/>
                <w:lang w:eastAsia="zh-CN"/>
              </w:rPr>
              <w:t>Yes</w:t>
            </w:r>
          </w:p>
        </w:tc>
        <w:tc>
          <w:tcPr>
            <w:tcW w:w="1286" w:type="dxa"/>
            <w:vMerge/>
            <w:tcBorders>
              <w:left w:val="single" w:sz="4" w:space="0" w:color="auto"/>
              <w:right w:val="single" w:sz="4" w:space="0" w:color="auto"/>
            </w:tcBorders>
            <w:vAlign w:val="center"/>
          </w:tcPr>
          <w:p w14:paraId="26768883" w14:textId="77777777" w:rsidR="0045128F" w:rsidRPr="001C0CC4" w:rsidRDefault="0045128F" w:rsidP="00551498">
            <w:pPr>
              <w:pStyle w:val="TAC"/>
              <w:rPr>
                <w:lang w:val="en-US" w:eastAsia="zh-CN"/>
              </w:rPr>
            </w:pPr>
          </w:p>
        </w:tc>
      </w:tr>
      <w:tr w:rsidR="0045128F" w:rsidRPr="001C0CC4" w14:paraId="2F4DACE0" w14:textId="77777777" w:rsidTr="00551498">
        <w:trPr>
          <w:trHeight w:val="29"/>
          <w:jc w:val="center"/>
        </w:trPr>
        <w:tc>
          <w:tcPr>
            <w:tcW w:w="1466" w:type="dxa"/>
            <w:vMerge/>
            <w:tcBorders>
              <w:left w:val="single" w:sz="4" w:space="0" w:color="auto"/>
              <w:right w:val="single" w:sz="4" w:space="0" w:color="auto"/>
            </w:tcBorders>
            <w:vAlign w:val="center"/>
          </w:tcPr>
          <w:p w14:paraId="726EA99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E078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A2302D6"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C3081D6" w14:textId="77777777" w:rsidR="0045128F" w:rsidRPr="001C0CC4" w:rsidRDefault="0045128F" w:rsidP="00551498">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BF1F47D"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D421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D4EB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626F1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4CBBAA"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861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8A3B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E345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BE886"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3FF26"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4B01D90"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AEA9A" w14:textId="77777777" w:rsidR="0045128F" w:rsidRPr="001C0CC4" w:rsidRDefault="0045128F" w:rsidP="00551498">
            <w:pPr>
              <w:pStyle w:val="TAC"/>
              <w:rPr>
                <w:szCs w:val="18"/>
                <w:lang w:val="en-US" w:eastAsia="zh-CN"/>
              </w:rPr>
            </w:pPr>
            <w:r w:rsidRPr="001C0CC4">
              <w:rPr>
                <w:rFonts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7B6EA77" w14:textId="77777777" w:rsidR="0045128F" w:rsidRPr="001C0CC4" w:rsidRDefault="0045128F" w:rsidP="00551498">
            <w:pPr>
              <w:pStyle w:val="TAC"/>
              <w:rPr>
                <w:lang w:val="en-US" w:eastAsia="zh-CN"/>
              </w:rPr>
            </w:pPr>
          </w:p>
        </w:tc>
      </w:tr>
      <w:tr w:rsidR="0045128F" w:rsidRPr="001C0CC4" w14:paraId="073E29C7" w14:textId="77777777" w:rsidTr="00551498">
        <w:trPr>
          <w:trHeight w:val="29"/>
          <w:jc w:val="center"/>
        </w:trPr>
        <w:tc>
          <w:tcPr>
            <w:tcW w:w="1466" w:type="dxa"/>
            <w:vMerge/>
            <w:tcBorders>
              <w:left w:val="single" w:sz="4" w:space="0" w:color="auto"/>
              <w:right w:val="single" w:sz="4" w:space="0" w:color="auto"/>
            </w:tcBorders>
            <w:vAlign w:val="center"/>
          </w:tcPr>
          <w:p w14:paraId="51EDD874" w14:textId="77777777" w:rsidR="0045128F" w:rsidRPr="001C0CC4" w:rsidRDefault="0045128F" w:rsidP="00551498">
            <w:pPr>
              <w:pStyle w:val="TAC"/>
              <w:rPr>
                <w:lang w:val="en-US" w:eastAsia="zh-CN"/>
              </w:rPr>
            </w:pPr>
          </w:p>
        </w:tc>
        <w:tc>
          <w:tcPr>
            <w:tcW w:w="1366" w:type="dxa"/>
            <w:vMerge/>
            <w:tcBorders>
              <w:left w:val="single" w:sz="4" w:space="0" w:color="auto"/>
              <w:right w:val="single" w:sz="4" w:space="0" w:color="auto"/>
            </w:tcBorders>
            <w:vAlign w:val="center"/>
          </w:tcPr>
          <w:p w14:paraId="2C95B422"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62C359A" w14:textId="77777777" w:rsidR="0045128F" w:rsidRPr="001C0CC4" w:rsidRDefault="0045128F" w:rsidP="00551498">
            <w:pPr>
              <w:pStyle w:val="TAC"/>
              <w:rPr>
                <w:lang w:val="en-US"/>
              </w:rPr>
            </w:pPr>
            <w:r w:rsidRPr="001C0CC4">
              <w:rPr>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6910FFBA" w14:textId="77777777" w:rsidR="0045128F" w:rsidRPr="001C0CC4" w:rsidRDefault="0045128F" w:rsidP="00551498">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C2F77E8" w14:textId="77777777" w:rsidR="0045128F" w:rsidRPr="001C0CC4" w:rsidRDefault="0045128F" w:rsidP="00551498">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17EA5A"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66E31"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3E0C11"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61BFD7"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0988DF"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4D74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2EFB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43407"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CA88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A99DB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14E2BE" w14:textId="77777777" w:rsidR="0045128F" w:rsidRPr="001C0CC4" w:rsidRDefault="0045128F" w:rsidP="0055149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744B490B" w14:textId="77777777" w:rsidR="0045128F" w:rsidRPr="001C0CC4" w:rsidRDefault="0045128F" w:rsidP="00551498">
            <w:pPr>
              <w:pStyle w:val="TAC"/>
              <w:rPr>
                <w:lang w:val="en-US" w:eastAsia="zh-CN"/>
              </w:rPr>
            </w:pPr>
            <w:r w:rsidRPr="001C0CC4">
              <w:rPr>
                <w:rFonts w:ascii="宋体" w:hAnsi="宋体"/>
                <w:szCs w:val="18"/>
                <w:lang w:val="en-US" w:eastAsia="zh-CN"/>
              </w:rPr>
              <w:t>1</w:t>
            </w:r>
          </w:p>
        </w:tc>
      </w:tr>
      <w:tr w:rsidR="0045128F" w:rsidRPr="001C0CC4" w14:paraId="4D7EF88A" w14:textId="77777777" w:rsidTr="00551498">
        <w:trPr>
          <w:trHeight w:val="29"/>
          <w:jc w:val="center"/>
        </w:trPr>
        <w:tc>
          <w:tcPr>
            <w:tcW w:w="1466" w:type="dxa"/>
            <w:vMerge/>
            <w:tcBorders>
              <w:left w:val="single" w:sz="4" w:space="0" w:color="auto"/>
              <w:right w:val="single" w:sz="4" w:space="0" w:color="auto"/>
            </w:tcBorders>
            <w:vAlign w:val="center"/>
          </w:tcPr>
          <w:p w14:paraId="76D577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65C42F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C82F7E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76CDC24" w14:textId="77777777" w:rsidR="0045128F" w:rsidRPr="001C0CC4" w:rsidRDefault="0045128F" w:rsidP="00551498">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4623A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2779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29EF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DA4685"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D04AC3"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D0EACA"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C19F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0C85E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A983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2F060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07C271"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BB38D9"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1E80C7D5" w14:textId="77777777" w:rsidR="0045128F" w:rsidRPr="001C0CC4" w:rsidRDefault="0045128F" w:rsidP="00551498">
            <w:pPr>
              <w:pStyle w:val="TAC"/>
              <w:rPr>
                <w:lang w:val="en-US" w:eastAsia="zh-CN"/>
              </w:rPr>
            </w:pPr>
          </w:p>
        </w:tc>
      </w:tr>
      <w:tr w:rsidR="0045128F" w:rsidRPr="001C0CC4" w14:paraId="489443CD" w14:textId="77777777" w:rsidTr="00551498">
        <w:trPr>
          <w:trHeight w:val="29"/>
          <w:jc w:val="center"/>
        </w:trPr>
        <w:tc>
          <w:tcPr>
            <w:tcW w:w="1466" w:type="dxa"/>
            <w:vMerge/>
            <w:tcBorders>
              <w:left w:val="single" w:sz="4" w:space="0" w:color="auto"/>
              <w:right w:val="single" w:sz="4" w:space="0" w:color="auto"/>
            </w:tcBorders>
            <w:vAlign w:val="center"/>
          </w:tcPr>
          <w:p w14:paraId="1B11AEE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06EEB65"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A494CA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90D3BD1" w14:textId="77777777" w:rsidR="0045128F" w:rsidRPr="001C0CC4" w:rsidRDefault="0045128F" w:rsidP="00551498">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BBC826A"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3ECE9"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4564C"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F8F88"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219CB"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43BDE" w14:textId="77777777" w:rsidR="0045128F" w:rsidRPr="001C0CC4" w:rsidRDefault="0045128F" w:rsidP="0055149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97331"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4D37A"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1BD65"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BAFDE"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16D23B"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8C0190"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7424F33C" w14:textId="77777777" w:rsidR="0045128F" w:rsidRPr="001C0CC4" w:rsidRDefault="0045128F" w:rsidP="00551498">
            <w:pPr>
              <w:pStyle w:val="TAC"/>
              <w:rPr>
                <w:lang w:val="en-US" w:eastAsia="zh-CN"/>
              </w:rPr>
            </w:pPr>
          </w:p>
        </w:tc>
      </w:tr>
      <w:tr w:rsidR="0045128F" w:rsidRPr="001C0CC4" w14:paraId="2F9C8DCD" w14:textId="77777777" w:rsidTr="00551498">
        <w:trPr>
          <w:trHeight w:val="29"/>
          <w:jc w:val="center"/>
        </w:trPr>
        <w:tc>
          <w:tcPr>
            <w:tcW w:w="1466" w:type="dxa"/>
            <w:vMerge/>
            <w:tcBorders>
              <w:left w:val="single" w:sz="4" w:space="0" w:color="auto"/>
              <w:right w:val="single" w:sz="4" w:space="0" w:color="auto"/>
            </w:tcBorders>
            <w:vAlign w:val="center"/>
          </w:tcPr>
          <w:p w14:paraId="7AF9E4D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FCBFB7E" w14:textId="77777777" w:rsidR="0045128F" w:rsidRPr="001C0CC4" w:rsidRDefault="0045128F" w:rsidP="00551498">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2F7BFB66" w14:textId="77777777" w:rsidR="0045128F" w:rsidRPr="001C0CC4" w:rsidRDefault="0045128F" w:rsidP="00551498">
            <w:pPr>
              <w:pStyle w:val="TAC"/>
              <w:rPr>
                <w:lang w:val="en-US"/>
              </w:rPr>
            </w:pPr>
            <w:r w:rsidRPr="001C0CC4">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42683DBD" w14:textId="77777777" w:rsidR="0045128F" w:rsidRPr="001C0CC4" w:rsidRDefault="0045128F" w:rsidP="00551498">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41552A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10A616"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07687"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8FFF66"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45A42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82E1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BE761"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841FA"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7EBC9"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D614C"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3A944D"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5812D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05D74C73" w14:textId="77777777" w:rsidR="0045128F" w:rsidRPr="001C0CC4" w:rsidRDefault="0045128F" w:rsidP="00551498">
            <w:pPr>
              <w:pStyle w:val="TAC"/>
              <w:rPr>
                <w:lang w:val="en-US" w:eastAsia="zh-CN"/>
              </w:rPr>
            </w:pPr>
          </w:p>
        </w:tc>
      </w:tr>
      <w:tr w:rsidR="0045128F" w:rsidRPr="001C0CC4" w14:paraId="75656434" w14:textId="77777777" w:rsidTr="00551498">
        <w:trPr>
          <w:trHeight w:val="29"/>
          <w:jc w:val="center"/>
        </w:trPr>
        <w:tc>
          <w:tcPr>
            <w:tcW w:w="1466" w:type="dxa"/>
            <w:vMerge/>
            <w:tcBorders>
              <w:left w:val="single" w:sz="4" w:space="0" w:color="auto"/>
              <w:right w:val="single" w:sz="4" w:space="0" w:color="auto"/>
            </w:tcBorders>
            <w:vAlign w:val="center"/>
          </w:tcPr>
          <w:p w14:paraId="23F8C9E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5F03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3BC62C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D25C04F" w14:textId="77777777" w:rsidR="0045128F" w:rsidRPr="001C0CC4" w:rsidRDefault="0045128F" w:rsidP="00551498">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C4F7F00"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7F6D9"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55A020"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ECB56D"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F91F1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A29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95F1AF"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65A8F4"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F8570"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EE9A2"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D5E4C9"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3B6D34E"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67D51A78" w14:textId="77777777" w:rsidR="0045128F" w:rsidRPr="001C0CC4" w:rsidRDefault="0045128F" w:rsidP="00551498">
            <w:pPr>
              <w:pStyle w:val="TAC"/>
              <w:rPr>
                <w:lang w:val="en-US" w:eastAsia="zh-CN"/>
              </w:rPr>
            </w:pPr>
          </w:p>
        </w:tc>
      </w:tr>
      <w:tr w:rsidR="0045128F" w:rsidRPr="001C0CC4" w14:paraId="66B0DDAE" w14:textId="77777777" w:rsidTr="00551498">
        <w:trPr>
          <w:trHeight w:val="29"/>
          <w:jc w:val="center"/>
        </w:trPr>
        <w:tc>
          <w:tcPr>
            <w:tcW w:w="1466" w:type="dxa"/>
            <w:vMerge/>
            <w:tcBorders>
              <w:left w:val="single" w:sz="4" w:space="0" w:color="auto"/>
              <w:right w:val="single" w:sz="4" w:space="0" w:color="auto"/>
            </w:tcBorders>
            <w:vAlign w:val="center"/>
          </w:tcPr>
          <w:p w14:paraId="4DC20D5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8866C3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7F1665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2F12ACC" w14:textId="77777777" w:rsidR="0045128F" w:rsidRPr="001C0CC4" w:rsidRDefault="0045128F" w:rsidP="00551498">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903973F"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E1C23" w14:textId="77777777" w:rsidR="0045128F" w:rsidRPr="001C0CC4" w:rsidRDefault="0045128F" w:rsidP="0055149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A32CB"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B8BE8" w14:textId="77777777" w:rsidR="0045128F" w:rsidRPr="001C0CC4" w:rsidRDefault="0045128F" w:rsidP="0055149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D32E4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3425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34062E"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DC3A5"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73583" w14:textId="77777777" w:rsidR="0045128F" w:rsidRPr="001C0CC4" w:rsidRDefault="0045128F" w:rsidP="0055149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C8848" w14:textId="77777777" w:rsidR="0045128F" w:rsidRPr="001C0CC4" w:rsidRDefault="0045128F" w:rsidP="0055149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C4F3A4" w14:textId="77777777" w:rsidR="0045128F" w:rsidRPr="001C0CC4" w:rsidRDefault="0045128F" w:rsidP="0055149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C3D156" w14:textId="77777777" w:rsidR="0045128F" w:rsidRPr="001C0CC4" w:rsidRDefault="0045128F" w:rsidP="00551498">
            <w:pPr>
              <w:pStyle w:val="TAC"/>
              <w:rPr>
                <w:lang w:eastAsia="zh-CN"/>
              </w:rPr>
            </w:pPr>
          </w:p>
        </w:tc>
        <w:tc>
          <w:tcPr>
            <w:tcW w:w="1286" w:type="dxa"/>
            <w:vMerge/>
            <w:tcBorders>
              <w:left w:val="single" w:sz="4" w:space="0" w:color="auto"/>
              <w:right w:val="single" w:sz="4" w:space="0" w:color="auto"/>
            </w:tcBorders>
            <w:vAlign w:val="center"/>
          </w:tcPr>
          <w:p w14:paraId="5D42CC9F" w14:textId="77777777" w:rsidR="0045128F" w:rsidRPr="001C0CC4" w:rsidRDefault="0045128F" w:rsidP="00551498">
            <w:pPr>
              <w:pStyle w:val="TAC"/>
              <w:rPr>
                <w:lang w:val="en-US" w:eastAsia="zh-CN"/>
              </w:rPr>
            </w:pPr>
          </w:p>
        </w:tc>
      </w:tr>
      <w:tr w:rsidR="0045128F" w:rsidRPr="001C0CC4" w14:paraId="62D64823" w14:textId="77777777" w:rsidTr="00551498">
        <w:trPr>
          <w:trHeight w:val="29"/>
          <w:jc w:val="center"/>
        </w:trPr>
        <w:tc>
          <w:tcPr>
            <w:tcW w:w="1466" w:type="dxa"/>
            <w:vMerge/>
            <w:tcBorders>
              <w:left w:val="single" w:sz="4" w:space="0" w:color="auto"/>
              <w:right w:val="single" w:sz="4" w:space="0" w:color="auto"/>
            </w:tcBorders>
            <w:vAlign w:val="center"/>
          </w:tcPr>
          <w:p w14:paraId="2A3547F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916637C"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AF371F3" w14:textId="77777777" w:rsidR="0045128F" w:rsidRPr="001C0CC4" w:rsidRDefault="0045128F" w:rsidP="00551498">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78675250" w14:textId="77777777" w:rsidR="0045128F" w:rsidRPr="001C0CC4" w:rsidRDefault="0045128F" w:rsidP="00551498">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ECDB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9F01D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6042C"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AAE3E0"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4E4B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F6056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396B74"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C0C5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35A1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3624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DC2F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D45AA" w14:textId="77777777" w:rsidR="0045128F" w:rsidRPr="001C0CC4"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CA64CA0" w14:textId="77777777" w:rsidR="0045128F" w:rsidRPr="001C0CC4" w:rsidRDefault="0045128F" w:rsidP="00551498">
            <w:pPr>
              <w:pStyle w:val="TAC"/>
              <w:rPr>
                <w:lang w:val="en-US" w:eastAsia="zh-CN"/>
              </w:rPr>
            </w:pPr>
          </w:p>
        </w:tc>
      </w:tr>
      <w:tr w:rsidR="0045128F" w:rsidRPr="001C0CC4" w14:paraId="0D7AE78E" w14:textId="77777777" w:rsidTr="00551498">
        <w:trPr>
          <w:trHeight w:val="29"/>
          <w:jc w:val="center"/>
        </w:trPr>
        <w:tc>
          <w:tcPr>
            <w:tcW w:w="1466" w:type="dxa"/>
            <w:vMerge/>
            <w:tcBorders>
              <w:left w:val="single" w:sz="4" w:space="0" w:color="auto"/>
              <w:right w:val="single" w:sz="4" w:space="0" w:color="auto"/>
            </w:tcBorders>
            <w:vAlign w:val="center"/>
          </w:tcPr>
          <w:p w14:paraId="519A5D2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9F3F7F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F7C4F9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F0628AD" w14:textId="77777777" w:rsidR="0045128F" w:rsidRPr="001C0CC4" w:rsidRDefault="0045128F" w:rsidP="00551498">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A53400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CB20F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BC327E"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E9DD4D"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DB781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99D44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719929"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D8CEA"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E3D0BD"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CBB36F"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1AF7BD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E009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73DA0190" w14:textId="77777777" w:rsidR="0045128F" w:rsidRPr="001C0CC4" w:rsidRDefault="0045128F" w:rsidP="00551498">
            <w:pPr>
              <w:pStyle w:val="TAC"/>
              <w:rPr>
                <w:lang w:val="en-US" w:eastAsia="zh-CN"/>
              </w:rPr>
            </w:pPr>
          </w:p>
        </w:tc>
      </w:tr>
      <w:tr w:rsidR="0045128F" w:rsidRPr="001C0CC4" w14:paraId="492CF09D" w14:textId="77777777" w:rsidTr="00551498">
        <w:trPr>
          <w:trHeight w:val="29"/>
          <w:jc w:val="center"/>
        </w:trPr>
        <w:tc>
          <w:tcPr>
            <w:tcW w:w="1466" w:type="dxa"/>
            <w:vMerge/>
            <w:tcBorders>
              <w:left w:val="single" w:sz="4" w:space="0" w:color="auto"/>
              <w:right w:val="single" w:sz="4" w:space="0" w:color="auto"/>
            </w:tcBorders>
            <w:vAlign w:val="center"/>
          </w:tcPr>
          <w:p w14:paraId="3F11D7F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A975DCD"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BF63BF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06853CC" w14:textId="77777777" w:rsidR="0045128F" w:rsidRPr="001C0CC4" w:rsidRDefault="0045128F" w:rsidP="00551498">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D63686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A88F6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27128"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0BE659" w14:textId="77777777" w:rsidR="0045128F" w:rsidRPr="001C0CC4"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909D8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7280B"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C8013D"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E479CB"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14BAC"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0C0AE"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9CC99B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1FEC2" w14:textId="77777777" w:rsidR="0045128F" w:rsidRPr="001C0CC4" w:rsidRDefault="0045128F" w:rsidP="0055149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0E074D4B" w14:textId="77777777" w:rsidR="0045128F" w:rsidRPr="001C0CC4" w:rsidRDefault="0045128F" w:rsidP="00551498">
            <w:pPr>
              <w:pStyle w:val="TAC"/>
              <w:rPr>
                <w:lang w:val="en-US" w:eastAsia="zh-CN"/>
              </w:rPr>
            </w:pPr>
          </w:p>
        </w:tc>
      </w:tr>
      <w:tr w:rsidR="0045128F" w:rsidRPr="001C0CC4" w14:paraId="13A58927" w14:textId="77777777" w:rsidTr="00551498">
        <w:trPr>
          <w:trHeight w:val="29"/>
          <w:jc w:val="center"/>
        </w:trPr>
        <w:tc>
          <w:tcPr>
            <w:tcW w:w="1466" w:type="dxa"/>
            <w:vMerge w:val="restart"/>
            <w:tcBorders>
              <w:left w:val="single" w:sz="4" w:space="0" w:color="auto"/>
              <w:right w:val="single" w:sz="4" w:space="0" w:color="auto"/>
            </w:tcBorders>
            <w:vAlign w:val="center"/>
          </w:tcPr>
          <w:p w14:paraId="5C17A3FB" w14:textId="77777777" w:rsidR="0045128F" w:rsidRDefault="0045128F" w:rsidP="00551498">
            <w:pPr>
              <w:pStyle w:val="TAC"/>
              <w:rPr>
                <w:szCs w:val="18"/>
                <w:lang w:val="en-US" w:eastAsia="zh-CN"/>
              </w:rPr>
            </w:pPr>
            <w:r w:rsidRPr="0030342B">
              <w:rPr>
                <w:szCs w:val="18"/>
                <w:lang w:val="en-US" w:eastAsia="zh-CN"/>
              </w:rPr>
              <w:t>CA_n41A-n66A-n71A</w:t>
            </w:r>
          </w:p>
        </w:tc>
        <w:tc>
          <w:tcPr>
            <w:tcW w:w="1366" w:type="dxa"/>
            <w:vMerge w:val="restart"/>
            <w:tcBorders>
              <w:left w:val="single" w:sz="4" w:space="0" w:color="auto"/>
              <w:right w:val="single" w:sz="4" w:space="0" w:color="auto"/>
            </w:tcBorders>
            <w:vAlign w:val="center"/>
          </w:tcPr>
          <w:p w14:paraId="11FAB212" w14:textId="77777777" w:rsidR="0045128F" w:rsidRDefault="0045128F" w:rsidP="00551498">
            <w:pPr>
              <w:pStyle w:val="TAC"/>
              <w:rPr>
                <w:szCs w:val="18"/>
                <w:lang w:val="en-US" w:eastAsia="zh-CN"/>
              </w:rPr>
            </w:pPr>
            <w:r w:rsidRPr="0030342B">
              <w:rPr>
                <w:szCs w:val="18"/>
                <w:lang w:val="en-US" w:eastAsia="zh-CN"/>
              </w:rPr>
              <w:t>-</w:t>
            </w:r>
          </w:p>
        </w:tc>
        <w:tc>
          <w:tcPr>
            <w:tcW w:w="666" w:type="dxa"/>
            <w:vMerge w:val="restart"/>
            <w:tcBorders>
              <w:left w:val="single" w:sz="4" w:space="0" w:color="auto"/>
              <w:right w:val="single" w:sz="4" w:space="0" w:color="auto"/>
            </w:tcBorders>
            <w:vAlign w:val="center"/>
          </w:tcPr>
          <w:p w14:paraId="598E26DE" w14:textId="77777777" w:rsidR="0045128F" w:rsidRDefault="0045128F" w:rsidP="00551498">
            <w:pPr>
              <w:pStyle w:val="TAC"/>
              <w:rPr>
                <w:szCs w:val="18"/>
                <w:lang w:val="en-US" w:eastAsia="zh-CN"/>
              </w:rPr>
            </w:pPr>
            <w:r w:rsidRPr="0030342B">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3D75F3AE"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1123CA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E398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19595"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344F0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C931A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20F7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D6C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5264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A474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9D9F0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A8B6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31A01" w14:textId="77777777" w:rsidR="0045128F" w:rsidRDefault="0045128F" w:rsidP="00551498">
            <w:pPr>
              <w:pStyle w:val="TAC"/>
              <w:rPr>
                <w:szCs w:val="18"/>
                <w:lang w:val="en-US" w:eastAsia="zh-CN"/>
              </w:rPr>
            </w:pPr>
          </w:p>
        </w:tc>
        <w:tc>
          <w:tcPr>
            <w:tcW w:w="1286" w:type="dxa"/>
            <w:vMerge w:val="restart"/>
            <w:tcBorders>
              <w:left w:val="single" w:sz="4" w:space="0" w:color="auto"/>
              <w:right w:val="single" w:sz="4" w:space="0" w:color="auto"/>
            </w:tcBorders>
            <w:vAlign w:val="center"/>
          </w:tcPr>
          <w:p w14:paraId="013970B5"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4620E5BF" w14:textId="77777777" w:rsidTr="00551498">
        <w:trPr>
          <w:trHeight w:val="29"/>
          <w:jc w:val="center"/>
        </w:trPr>
        <w:tc>
          <w:tcPr>
            <w:tcW w:w="1466" w:type="dxa"/>
            <w:vMerge/>
            <w:tcBorders>
              <w:left w:val="single" w:sz="4" w:space="0" w:color="auto"/>
              <w:right w:val="single" w:sz="4" w:space="0" w:color="auto"/>
            </w:tcBorders>
            <w:vAlign w:val="center"/>
          </w:tcPr>
          <w:p w14:paraId="508B55E4"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C6ADE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AD5DFE1"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FAB34B"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BD4E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8F031"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37F64"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5ACEE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C0813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2AA44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DFF1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F8BB0"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ECE9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F67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D47AA0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34E47" w14:textId="77777777" w:rsidR="0045128F" w:rsidRDefault="0045128F" w:rsidP="00551498">
            <w:pPr>
              <w:pStyle w:val="TAC"/>
              <w:rPr>
                <w:szCs w:val="18"/>
                <w:lang w:val="en-US" w:eastAsia="zh-CN"/>
              </w:rPr>
            </w:pPr>
            <w:r w:rsidRPr="0030342B">
              <w:rPr>
                <w:szCs w:val="18"/>
                <w:lang w:val="en-US" w:eastAsia="zh-CN"/>
              </w:rPr>
              <w:t>Yes</w:t>
            </w:r>
          </w:p>
        </w:tc>
        <w:tc>
          <w:tcPr>
            <w:tcW w:w="1286" w:type="dxa"/>
            <w:vMerge/>
            <w:tcBorders>
              <w:left w:val="single" w:sz="4" w:space="0" w:color="auto"/>
              <w:right w:val="single" w:sz="4" w:space="0" w:color="auto"/>
            </w:tcBorders>
            <w:vAlign w:val="center"/>
          </w:tcPr>
          <w:p w14:paraId="13EEAAF3" w14:textId="77777777" w:rsidR="0045128F" w:rsidRPr="001C0CC4" w:rsidRDefault="0045128F" w:rsidP="00551498">
            <w:pPr>
              <w:pStyle w:val="TAC"/>
              <w:rPr>
                <w:lang w:val="en-US" w:eastAsia="zh-CN"/>
              </w:rPr>
            </w:pPr>
          </w:p>
        </w:tc>
      </w:tr>
      <w:tr w:rsidR="0045128F" w:rsidRPr="001C0CC4" w14:paraId="708FBC63" w14:textId="77777777" w:rsidTr="00551498">
        <w:trPr>
          <w:trHeight w:val="29"/>
          <w:jc w:val="center"/>
        </w:trPr>
        <w:tc>
          <w:tcPr>
            <w:tcW w:w="1466" w:type="dxa"/>
            <w:vMerge/>
            <w:tcBorders>
              <w:left w:val="single" w:sz="4" w:space="0" w:color="auto"/>
              <w:right w:val="single" w:sz="4" w:space="0" w:color="auto"/>
            </w:tcBorders>
            <w:vAlign w:val="center"/>
          </w:tcPr>
          <w:p w14:paraId="771AB67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6D5CFA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38C72AA"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E17CFA8"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286291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30EA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5F87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96789"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5D41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36C16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6BC6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76EE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873EF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7141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719D2ED"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DA684" w14:textId="77777777" w:rsidR="0045128F" w:rsidRDefault="0045128F" w:rsidP="00551498">
            <w:pPr>
              <w:pStyle w:val="TAC"/>
              <w:rPr>
                <w:szCs w:val="18"/>
                <w:lang w:val="en-US" w:eastAsia="zh-CN"/>
              </w:rPr>
            </w:pPr>
            <w:r w:rsidRPr="0030342B">
              <w:rPr>
                <w:szCs w:val="18"/>
                <w:lang w:val="en-US" w:eastAsia="zh-CN"/>
              </w:rPr>
              <w:t>Yes</w:t>
            </w:r>
          </w:p>
        </w:tc>
        <w:tc>
          <w:tcPr>
            <w:tcW w:w="1286" w:type="dxa"/>
            <w:vMerge/>
            <w:tcBorders>
              <w:left w:val="single" w:sz="4" w:space="0" w:color="auto"/>
              <w:right w:val="single" w:sz="4" w:space="0" w:color="auto"/>
            </w:tcBorders>
            <w:vAlign w:val="center"/>
          </w:tcPr>
          <w:p w14:paraId="4AA9D651" w14:textId="77777777" w:rsidR="0045128F" w:rsidRPr="001C0CC4" w:rsidRDefault="0045128F" w:rsidP="00551498">
            <w:pPr>
              <w:pStyle w:val="TAC"/>
              <w:rPr>
                <w:lang w:val="en-US" w:eastAsia="zh-CN"/>
              </w:rPr>
            </w:pPr>
          </w:p>
        </w:tc>
      </w:tr>
      <w:tr w:rsidR="0045128F" w:rsidRPr="001C0CC4" w14:paraId="0A1C976C" w14:textId="77777777" w:rsidTr="00551498">
        <w:trPr>
          <w:trHeight w:val="29"/>
          <w:jc w:val="center"/>
        </w:trPr>
        <w:tc>
          <w:tcPr>
            <w:tcW w:w="1466" w:type="dxa"/>
            <w:vMerge/>
            <w:tcBorders>
              <w:left w:val="single" w:sz="4" w:space="0" w:color="auto"/>
              <w:right w:val="single" w:sz="4" w:space="0" w:color="auto"/>
            </w:tcBorders>
            <w:vAlign w:val="center"/>
          </w:tcPr>
          <w:p w14:paraId="553B0F6F"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5CBFDB3"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0DD096D8"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163795A4"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D747EC1"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AB9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5EAD0"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9E012F"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A036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412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32D7EE"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2B6E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F95E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6C4E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DC2FF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2958CC"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3C404ED2" w14:textId="77777777" w:rsidR="0045128F" w:rsidRPr="001C0CC4" w:rsidRDefault="0045128F" w:rsidP="00551498">
            <w:pPr>
              <w:pStyle w:val="TAC"/>
              <w:rPr>
                <w:lang w:val="en-US" w:eastAsia="zh-CN"/>
              </w:rPr>
            </w:pPr>
          </w:p>
        </w:tc>
      </w:tr>
      <w:tr w:rsidR="0045128F" w:rsidRPr="001C0CC4" w14:paraId="591B6AE5" w14:textId="77777777" w:rsidTr="00551498">
        <w:trPr>
          <w:trHeight w:val="29"/>
          <w:jc w:val="center"/>
        </w:trPr>
        <w:tc>
          <w:tcPr>
            <w:tcW w:w="1466" w:type="dxa"/>
            <w:vMerge/>
            <w:tcBorders>
              <w:left w:val="single" w:sz="4" w:space="0" w:color="auto"/>
              <w:right w:val="single" w:sz="4" w:space="0" w:color="auto"/>
            </w:tcBorders>
            <w:vAlign w:val="center"/>
          </w:tcPr>
          <w:p w14:paraId="05E9C88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4BDAE2A"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BCF6F08"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FE33D6D"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B86F4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924AE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50D57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1A03A2"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0A29A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DD98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F817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66F4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891D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FAF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9BA2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D7B993"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56F6E77C" w14:textId="77777777" w:rsidR="0045128F" w:rsidRPr="001C0CC4" w:rsidRDefault="0045128F" w:rsidP="00551498">
            <w:pPr>
              <w:pStyle w:val="TAC"/>
              <w:rPr>
                <w:lang w:val="en-US" w:eastAsia="zh-CN"/>
              </w:rPr>
            </w:pPr>
          </w:p>
        </w:tc>
      </w:tr>
      <w:tr w:rsidR="0045128F" w:rsidRPr="001C0CC4" w14:paraId="71BEB32A" w14:textId="77777777" w:rsidTr="00551498">
        <w:trPr>
          <w:trHeight w:val="29"/>
          <w:jc w:val="center"/>
        </w:trPr>
        <w:tc>
          <w:tcPr>
            <w:tcW w:w="1466" w:type="dxa"/>
            <w:vMerge/>
            <w:tcBorders>
              <w:left w:val="single" w:sz="4" w:space="0" w:color="auto"/>
              <w:right w:val="single" w:sz="4" w:space="0" w:color="auto"/>
            </w:tcBorders>
            <w:vAlign w:val="center"/>
          </w:tcPr>
          <w:p w14:paraId="0BE0ADC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5779C4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8B3731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751FEC9"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FA833E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CA279"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1EF92"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60984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BF509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834E1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5728F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B3B1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A68D0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D8E9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D3845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96090"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F4A557E" w14:textId="77777777" w:rsidR="0045128F" w:rsidRPr="001C0CC4" w:rsidRDefault="0045128F" w:rsidP="00551498">
            <w:pPr>
              <w:pStyle w:val="TAC"/>
              <w:rPr>
                <w:lang w:val="en-US" w:eastAsia="zh-CN"/>
              </w:rPr>
            </w:pPr>
          </w:p>
        </w:tc>
      </w:tr>
      <w:tr w:rsidR="0045128F" w:rsidRPr="001C0CC4" w14:paraId="4C6F5549" w14:textId="77777777" w:rsidTr="00551498">
        <w:trPr>
          <w:trHeight w:val="29"/>
          <w:jc w:val="center"/>
        </w:trPr>
        <w:tc>
          <w:tcPr>
            <w:tcW w:w="1466" w:type="dxa"/>
            <w:vMerge/>
            <w:tcBorders>
              <w:left w:val="single" w:sz="4" w:space="0" w:color="auto"/>
              <w:right w:val="single" w:sz="4" w:space="0" w:color="auto"/>
            </w:tcBorders>
            <w:vAlign w:val="center"/>
          </w:tcPr>
          <w:p w14:paraId="3BEC3DC8"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710AEE4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B651F92"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0178F9FC"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91AF923"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D47D39"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D4B9F5"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EE974F"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2FB17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77D7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42AC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9B5C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FC14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691C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F3D9C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6C0F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455D8E9" w14:textId="77777777" w:rsidR="0045128F" w:rsidRPr="001C0CC4" w:rsidRDefault="0045128F" w:rsidP="00551498">
            <w:pPr>
              <w:pStyle w:val="TAC"/>
              <w:rPr>
                <w:lang w:val="en-US" w:eastAsia="zh-CN"/>
              </w:rPr>
            </w:pPr>
          </w:p>
        </w:tc>
      </w:tr>
      <w:tr w:rsidR="0045128F" w:rsidRPr="001C0CC4" w14:paraId="31D3E94F" w14:textId="77777777" w:rsidTr="00551498">
        <w:trPr>
          <w:trHeight w:val="29"/>
          <w:jc w:val="center"/>
        </w:trPr>
        <w:tc>
          <w:tcPr>
            <w:tcW w:w="1466" w:type="dxa"/>
            <w:vMerge/>
            <w:tcBorders>
              <w:left w:val="single" w:sz="4" w:space="0" w:color="auto"/>
              <w:right w:val="single" w:sz="4" w:space="0" w:color="auto"/>
            </w:tcBorders>
            <w:vAlign w:val="center"/>
          </w:tcPr>
          <w:p w14:paraId="6627A7E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A61800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979FD2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7F10B12"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4285D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5237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FD2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418D7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DDDE9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0E2B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6E94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08F0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5CD76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FDFD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BCE2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119E5"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DEB2AC1" w14:textId="77777777" w:rsidR="0045128F" w:rsidRPr="001C0CC4" w:rsidRDefault="0045128F" w:rsidP="00551498">
            <w:pPr>
              <w:pStyle w:val="TAC"/>
              <w:rPr>
                <w:lang w:val="en-US" w:eastAsia="zh-CN"/>
              </w:rPr>
            </w:pPr>
          </w:p>
        </w:tc>
      </w:tr>
      <w:tr w:rsidR="0045128F" w:rsidRPr="001C0CC4" w14:paraId="3D9B0FE7" w14:textId="77777777" w:rsidTr="00551498">
        <w:trPr>
          <w:trHeight w:val="29"/>
          <w:jc w:val="center"/>
        </w:trPr>
        <w:tc>
          <w:tcPr>
            <w:tcW w:w="1466" w:type="dxa"/>
            <w:vMerge w:val="restart"/>
            <w:tcBorders>
              <w:left w:val="single" w:sz="4" w:space="0" w:color="auto"/>
              <w:right w:val="single" w:sz="4" w:space="0" w:color="auto"/>
            </w:tcBorders>
            <w:vAlign w:val="center"/>
          </w:tcPr>
          <w:p w14:paraId="29AA4235" w14:textId="77777777" w:rsidR="0045128F" w:rsidRDefault="0045128F" w:rsidP="00551498">
            <w:pPr>
              <w:pStyle w:val="TAC"/>
              <w:rPr>
                <w:szCs w:val="18"/>
                <w:lang w:val="en-US" w:eastAsia="zh-CN"/>
              </w:rPr>
            </w:pPr>
            <w:r w:rsidRPr="0030342B">
              <w:rPr>
                <w:szCs w:val="18"/>
                <w:lang w:val="en-US" w:eastAsia="zh-CN"/>
              </w:rPr>
              <w:t>CA_n41(2A)-n66A-n71A</w:t>
            </w:r>
          </w:p>
        </w:tc>
        <w:tc>
          <w:tcPr>
            <w:tcW w:w="1366" w:type="dxa"/>
            <w:vMerge w:val="restart"/>
            <w:tcBorders>
              <w:left w:val="single" w:sz="4" w:space="0" w:color="auto"/>
              <w:right w:val="single" w:sz="4" w:space="0" w:color="auto"/>
            </w:tcBorders>
            <w:vAlign w:val="center"/>
          </w:tcPr>
          <w:p w14:paraId="03BAC22D" w14:textId="77777777" w:rsidR="0045128F" w:rsidRDefault="0045128F" w:rsidP="00551498">
            <w:pPr>
              <w:pStyle w:val="TAC"/>
              <w:rPr>
                <w:szCs w:val="18"/>
                <w:lang w:val="en-US" w:eastAsia="zh-CN"/>
              </w:rPr>
            </w:pPr>
            <w:r w:rsidRPr="0030342B">
              <w:rPr>
                <w:szCs w:val="18"/>
                <w:lang w:val="en-US" w:eastAsia="zh-CN"/>
              </w:rPr>
              <w:t>-</w:t>
            </w:r>
          </w:p>
        </w:tc>
        <w:tc>
          <w:tcPr>
            <w:tcW w:w="666" w:type="dxa"/>
            <w:tcBorders>
              <w:left w:val="single" w:sz="4" w:space="0" w:color="auto"/>
              <w:right w:val="single" w:sz="4" w:space="0" w:color="auto"/>
            </w:tcBorders>
            <w:vAlign w:val="center"/>
          </w:tcPr>
          <w:p w14:paraId="2EB7E070" w14:textId="77777777" w:rsidR="0045128F" w:rsidRDefault="0045128F" w:rsidP="00551498">
            <w:pPr>
              <w:pStyle w:val="TAC"/>
              <w:rPr>
                <w:szCs w:val="18"/>
                <w:lang w:val="en-US" w:eastAsia="zh-CN"/>
              </w:rPr>
            </w:pPr>
            <w:r w:rsidRPr="0030342B">
              <w:rPr>
                <w:szCs w:val="18"/>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tcPr>
          <w:p w14:paraId="5F29E2FB" w14:textId="77777777" w:rsidR="0045128F" w:rsidRPr="001C0CC4" w:rsidRDefault="0045128F" w:rsidP="00551498">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64F59D29"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6664D851" w14:textId="77777777" w:rsidTr="00551498">
        <w:trPr>
          <w:trHeight w:val="29"/>
          <w:jc w:val="center"/>
        </w:trPr>
        <w:tc>
          <w:tcPr>
            <w:tcW w:w="1466" w:type="dxa"/>
            <w:vMerge/>
            <w:tcBorders>
              <w:left w:val="single" w:sz="4" w:space="0" w:color="auto"/>
              <w:right w:val="single" w:sz="4" w:space="0" w:color="auto"/>
            </w:tcBorders>
            <w:vAlign w:val="center"/>
          </w:tcPr>
          <w:p w14:paraId="00BDDAE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828192"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FB16860"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13FE01E8"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9BE6F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F868B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656A0"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C614AB"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1394B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E5F2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5D12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5D1E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1A99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3BB3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1A05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028E0"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17AD1755" w14:textId="77777777" w:rsidR="0045128F" w:rsidRPr="001C0CC4" w:rsidRDefault="0045128F" w:rsidP="00551498">
            <w:pPr>
              <w:pStyle w:val="TAC"/>
              <w:rPr>
                <w:lang w:val="en-US" w:eastAsia="zh-CN"/>
              </w:rPr>
            </w:pPr>
          </w:p>
        </w:tc>
      </w:tr>
      <w:tr w:rsidR="0045128F" w:rsidRPr="001C0CC4" w14:paraId="4996D37C" w14:textId="77777777" w:rsidTr="00551498">
        <w:trPr>
          <w:trHeight w:val="29"/>
          <w:jc w:val="center"/>
        </w:trPr>
        <w:tc>
          <w:tcPr>
            <w:tcW w:w="1466" w:type="dxa"/>
            <w:vMerge/>
            <w:tcBorders>
              <w:left w:val="single" w:sz="4" w:space="0" w:color="auto"/>
              <w:right w:val="single" w:sz="4" w:space="0" w:color="auto"/>
            </w:tcBorders>
            <w:vAlign w:val="center"/>
          </w:tcPr>
          <w:p w14:paraId="45CB7D5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A94F569"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F977F7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2017BD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F8431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1AEDA"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0DCCB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737B6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52AA2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5DAA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B12B20"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0664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FC0B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C175B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CEA94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1E06A"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514B1CA5" w14:textId="77777777" w:rsidR="0045128F" w:rsidRPr="001C0CC4" w:rsidRDefault="0045128F" w:rsidP="00551498">
            <w:pPr>
              <w:pStyle w:val="TAC"/>
              <w:rPr>
                <w:lang w:val="en-US" w:eastAsia="zh-CN"/>
              </w:rPr>
            </w:pPr>
          </w:p>
        </w:tc>
      </w:tr>
      <w:tr w:rsidR="0045128F" w:rsidRPr="001C0CC4" w14:paraId="1F6E65FF" w14:textId="77777777" w:rsidTr="00551498">
        <w:trPr>
          <w:trHeight w:val="29"/>
          <w:jc w:val="center"/>
        </w:trPr>
        <w:tc>
          <w:tcPr>
            <w:tcW w:w="1466" w:type="dxa"/>
            <w:vMerge/>
            <w:tcBorders>
              <w:left w:val="single" w:sz="4" w:space="0" w:color="auto"/>
              <w:right w:val="single" w:sz="4" w:space="0" w:color="auto"/>
            </w:tcBorders>
            <w:vAlign w:val="center"/>
          </w:tcPr>
          <w:p w14:paraId="3A3C2B51"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1569227"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61319FD5"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7CD9B06"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C11D8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97AB6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7479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A23609"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FFCA8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8FC3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C1017B"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29F4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6421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21C2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F268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64735"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AB6BC9C" w14:textId="77777777" w:rsidR="0045128F" w:rsidRPr="001C0CC4" w:rsidRDefault="0045128F" w:rsidP="00551498">
            <w:pPr>
              <w:pStyle w:val="TAC"/>
              <w:rPr>
                <w:lang w:val="en-US" w:eastAsia="zh-CN"/>
              </w:rPr>
            </w:pPr>
          </w:p>
        </w:tc>
      </w:tr>
      <w:tr w:rsidR="0045128F" w:rsidRPr="001C0CC4" w14:paraId="252167B4" w14:textId="77777777" w:rsidTr="00551498">
        <w:trPr>
          <w:trHeight w:val="29"/>
          <w:jc w:val="center"/>
        </w:trPr>
        <w:tc>
          <w:tcPr>
            <w:tcW w:w="1466" w:type="dxa"/>
            <w:vMerge/>
            <w:tcBorders>
              <w:left w:val="single" w:sz="4" w:space="0" w:color="auto"/>
              <w:right w:val="single" w:sz="4" w:space="0" w:color="auto"/>
            </w:tcBorders>
            <w:vAlign w:val="center"/>
          </w:tcPr>
          <w:p w14:paraId="694B996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4485C2F"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7053C29"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5EE1B680"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42342E4"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9D802"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07A8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19508E"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34245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1EAE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D719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B873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04A1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8064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610D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41A8CE"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3F5BB5B" w14:textId="77777777" w:rsidR="0045128F" w:rsidRPr="001C0CC4" w:rsidRDefault="0045128F" w:rsidP="00551498">
            <w:pPr>
              <w:pStyle w:val="TAC"/>
              <w:rPr>
                <w:lang w:val="en-US" w:eastAsia="zh-CN"/>
              </w:rPr>
            </w:pPr>
          </w:p>
        </w:tc>
      </w:tr>
      <w:tr w:rsidR="0045128F" w:rsidRPr="001C0CC4" w14:paraId="1E0CCE15" w14:textId="77777777" w:rsidTr="00551498">
        <w:trPr>
          <w:trHeight w:val="29"/>
          <w:jc w:val="center"/>
        </w:trPr>
        <w:tc>
          <w:tcPr>
            <w:tcW w:w="1466" w:type="dxa"/>
            <w:vMerge/>
            <w:tcBorders>
              <w:left w:val="single" w:sz="4" w:space="0" w:color="auto"/>
              <w:right w:val="single" w:sz="4" w:space="0" w:color="auto"/>
            </w:tcBorders>
            <w:vAlign w:val="center"/>
          </w:tcPr>
          <w:p w14:paraId="0D942F7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8EDE89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A007BB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F97D2CE"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E7F1E2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5693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1ED53"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4A3F2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6679C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A149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D9A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512FA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F34E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BC493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51CD0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3242CD"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639AF73" w14:textId="77777777" w:rsidR="0045128F" w:rsidRPr="001C0CC4" w:rsidRDefault="0045128F" w:rsidP="00551498">
            <w:pPr>
              <w:pStyle w:val="TAC"/>
              <w:rPr>
                <w:lang w:val="en-US" w:eastAsia="zh-CN"/>
              </w:rPr>
            </w:pPr>
          </w:p>
        </w:tc>
      </w:tr>
      <w:tr w:rsidR="0045128F" w:rsidRPr="001C0CC4" w14:paraId="0B7981BB" w14:textId="77777777" w:rsidTr="00551498">
        <w:trPr>
          <w:trHeight w:val="29"/>
          <w:jc w:val="center"/>
        </w:trPr>
        <w:tc>
          <w:tcPr>
            <w:tcW w:w="1466" w:type="dxa"/>
            <w:vMerge/>
            <w:tcBorders>
              <w:left w:val="single" w:sz="4" w:space="0" w:color="auto"/>
              <w:right w:val="single" w:sz="4" w:space="0" w:color="auto"/>
            </w:tcBorders>
            <w:vAlign w:val="center"/>
          </w:tcPr>
          <w:p w14:paraId="6C4AC67B"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BAD4822"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1B5061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8B83E21"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346FA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AC103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F6F0CF"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812571"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863DC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D2AC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ED7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2C79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00D0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0943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2F78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F691C"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2B703A4E" w14:textId="77777777" w:rsidR="0045128F" w:rsidRPr="001C0CC4" w:rsidRDefault="0045128F" w:rsidP="00551498">
            <w:pPr>
              <w:pStyle w:val="TAC"/>
              <w:rPr>
                <w:lang w:val="en-US" w:eastAsia="zh-CN"/>
              </w:rPr>
            </w:pPr>
          </w:p>
        </w:tc>
      </w:tr>
      <w:tr w:rsidR="0045128F" w:rsidRPr="001C0CC4" w14:paraId="4FA24C02" w14:textId="77777777" w:rsidTr="00551498">
        <w:trPr>
          <w:trHeight w:val="29"/>
          <w:jc w:val="center"/>
        </w:trPr>
        <w:tc>
          <w:tcPr>
            <w:tcW w:w="1466" w:type="dxa"/>
            <w:vMerge w:val="restart"/>
            <w:tcBorders>
              <w:left w:val="single" w:sz="4" w:space="0" w:color="auto"/>
              <w:right w:val="single" w:sz="4" w:space="0" w:color="auto"/>
            </w:tcBorders>
            <w:vAlign w:val="center"/>
          </w:tcPr>
          <w:p w14:paraId="4F7289AC" w14:textId="77777777" w:rsidR="0045128F" w:rsidRDefault="0045128F" w:rsidP="00551498">
            <w:pPr>
              <w:pStyle w:val="TAC"/>
              <w:rPr>
                <w:szCs w:val="18"/>
                <w:lang w:val="en-US" w:eastAsia="zh-CN"/>
              </w:rPr>
            </w:pPr>
            <w:r w:rsidRPr="0030342B">
              <w:rPr>
                <w:szCs w:val="18"/>
                <w:lang w:val="en-US" w:eastAsia="zh-CN"/>
              </w:rPr>
              <w:t>CA_n41C-n66A-n71A</w:t>
            </w:r>
          </w:p>
        </w:tc>
        <w:tc>
          <w:tcPr>
            <w:tcW w:w="1366" w:type="dxa"/>
            <w:vMerge w:val="restart"/>
            <w:tcBorders>
              <w:left w:val="single" w:sz="4" w:space="0" w:color="auto"/>
              <w:right w:val="single" w:sz="4" w:space="0" w:color="auto"/>
            </w:tcBorders>
            <w:vAlign w:val="center"/>
          </w:tcPr>
          <w:p w14:paraId="781861CC" w14:textId="77777777" w:rsidR="0045128F" w:rsidRDefault="0045128F" w:rsidP="00551498">
            <w:pPr>
              <w:pStyle w:val="TAC"/>
              <w:rPr>
                <w:szCs w:val="18"/>
                <w:lang w:val="en-US" w:eastAsia="zh-CN"/>
              </w:rPr>
            </w:pPr>
            <w:r w:rsidRPr="0030342B">
              <w:rPr>
                <w:szCs w:val="18"/>
                <w:lang w:val="en-US" w:eastAsia="zh-CN"/>
              </w:rPr>
              <w:t>-</w:t>
            </w:r>
          </w:p>
        </w:tc>
        <w:tc>
          <w:tcPr>
            <w:tcW w:w="666" w:type="dxa"/>
            <w:tcBorders>
              <w:left w:val="single" w:sz="4" w:space="0" w:color="auto"/>
              <w:right w:val="single" w:sz="4" w:space="0" w:color="auto"/>
            </w:tcBorders>
            <w:vAlign w:val="center"/>
          </w:tcPr>
          <w:p w14:paraId="5A6CD8E7" w14:textId="77777777" w:rsidR="0045128F" w:rsidRDefault="0045128F" w:rsidP="00551498">
            <w:pPr>
              <w:pStyle w:val="TAC"/>
              <w:rPr>
                <w:szCs w:val="18"/>
                <w:lang w:val="en-US" w:eastAsia="zh-CN"/>
              </w:rPr>
            </w:pPr>
            <w:r w:rsidRPr="0030342B">
              <w:rPr>
                <w:szCs w:val="18"/>
                <w:lang w:val="en-US" w:eastAsia="zh-CN"/>
              </w:rPr>
              <w:t>n41</w:t>
            </w:r>
          </w:p>
        </w:tc>
        <w:tc>
          <w:tcPr>
            <w:tcW w:w="7708" w:type="dxa"/>
            <w:gridSpan w:val="13"/>
            <w:tcBorders>
              <w:top w:val="single" w:sz="4" w:space="0" w:color="auto"/>
              <w:left w:val="single" w:sz="4" w:space="0" w:color="auto"/>
              <w:bottom w:val="single" w:sz="4" w:space="0" w:color="auto"/>
              <w:right w:val="single" w:sz="4" w:space="0" w:color="auto"/>
            </w:tcBorders>
          </w:tcPr>
          <w:p w14:paraId="1CC9F142" w14:textId="77777777" w:rsidR="0045128F" w:rsidRPr="001C0CC4" w:rsidRDefault="0045128F" w:rsidP="00551498">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A393491" w14:textId="77777777" w:rsidR="0045128F" w:rsidRDefault="0045128F" w:rsidP="00551498">
            <w:pPr>
              <w:pStyle w:val="TAC"/>
              <w:rPr>
                <w:szCs w:val="18"/>
                <w:lang w:val="en-US" w:eastAsia="zh-CN"/>
              </w:rPr>
            </w:pPr>
            <w:r w:rsidRPr="0030342B">
              <w:rPr>
                <w:szCs w:val="18"/>
                <w:lang w:val="en-US" w:eastAsia="zh-CN"/>
              </w:rPr>
              <w:t>0</w:t>
            </w:r>
          </w:p>
        </w:tc>
      </w:tr>
      <w:tr w:rsidR="0045128F" w:rsidRPr="001C0CC4" w14:paraId="31C018B8" w14:textId="77777777" w:rsidTr="00551498">
        <w:trPr>
          <w:trHeight w:val="29"/>
          <w:jc w:val="center"/>
        </w:trPr>
        <w:tc>
          <w:tcPr>
            <w:tcW w:w="1466" w:type="dxa"/>
            <w:vMerge/>
            <w:tcBorders>
              <w:left w:val="single" w:sz="4" w:space="0" w:color="auto"/>
              <w:right w:val="single" w:sz="4" w:space="0" w:color="auto"/>
            </w:tcBorders>
            <w:vAlign w:val="center"/>
          </w:tcPr>
          <w:p w14:paraId="204ABE72"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E78ED75"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03A9DBC" w14:textId="77777777" w:rsidR="0045128F" w:rsidRDefault="0045128F" w:rsidP="00551498">
            <w:pPr>
              <w:pStyle w:val="TAC"/>
              <w:rPr>
                <w:szCs w:val="18"/>
                <w:lang w:val="en-US" w:eastAsia="zh-CN"/>
              </w:rPr>
            </w:pPr>
            <w:r w:rsidRPr="0030342B">
              <w:rPr>
                <w:szCs w:val="18"/>
                <w:lang w:val="en-US" w:eastAsia="zh-CN"/>
              </w:rPr>
              <w:t>n66</w:t>
            </w:r>
          </w:p>
        </w:tc>
        <w:tc>
          <w:tcPr>
            <w:tcW w:w="656" w:type="dxa"/>
            <w:tcBorders>
              <w:top w:val="single" w:sz="4" w:space="0" w:color="auto"/>
              <w:left w:val="single" w:sz="4" w:space="0" w:color="auto"/>
              <w:bottom w:val="single" w:sz="4" w:space="0" w:color="auto"/>
              <w:right w:val="single" w:sz="4" w:space="0" w:color="auto"/>
            </w:tcBorders>
            <w:vAlign w:val="center"/>
          </w:tcPr>
          <w:p w14:paraId="53C2156E"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7BCF88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7052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AE305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806A4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79A08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0FFA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C014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A04AA"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D1E1F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D6DCBB"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DED28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3EF0F6"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6BAEF37E" w14:textId="77777777" w:rsidR="0045128F" w:rsidRPr="001C0CC4" w:rsidRDefault="0045128F" w:rsidP="00551498">
            <w:pPr>
              <w:pStyle w:val="TAC"/>
              <w:rPr>
                <w:lang w:val="en-US" w:eastAsia="zh-CN"/>
              </w:rPr>
            </w:pPr>
          </w:p>
        </w:tc>
      </w:tr>
      <w:tr w:rsidR="0045128F" w:rsidRPr="001C0CC4" w14:paraId="3FAE5DBA" w14:textId="77777777" w:rsidTr="00551498">
        <w:trPr>
          <w:trHeight w:val="29"/>
          <w:jc w:val="center"/>
        </w:trPr>
        <w:tc>
          <w:tcPr>
            <w:tcW w:w="1466" w:type="dxa"/>
            <w:vMerge/>
            <w:tcBorders>
              <w:left w:val="single" w:sz="4" w:space="0" w:color="auto"/>
              <w:right w:val="single" w:sz="4" w:space="0" w:color="auto"/>
            </w:tcBorders>
            <w:vAlign w:val="center"/>
          </w:tcPr>
          <w:p w14:paraId="31810CB5"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3ED148A1"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DDC3043"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3346A2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D874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F9CCF5"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B2E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3425A7"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55A6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BACA8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7BEEF"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64AB4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0B44B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8FC3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0F05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A05CEB"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5198921" w14:textId="77777777" w:rsidR="0045128F" w:rsidRPr="001C0CC4" w:rsidRDefault="0045128F" w:rsidP="00551498">
            <w:pPr>
              <w:pStyle w:val="TAC"/>
              <w:rPr>
                <w:lang w:val="en-US" w:eastAsia="zh-CN"/>
              </w:rPr>
            </w:pPr>
          </w:p>
        </w:tc>
      </w:tr>
      <w:tr w:rsidR="0045128F" w:rsidRPr="001C0CC4" w14:paraId="4E57E30F" w14:textId="77777777" w:rsidTr="00551498">
        <w:trPr>
          <w:trHeight w:val="29"/>
          <w:jc w:val="center"/>
        </w:trPr>
        <w:tc>
          <w:tcPr>
            <w:tcW w:w="1466" w:type="dxa"/>
            <w:vMerge/>
            <w:tcBorders>
              <w:left w:val="single" w:sz="4" w:space="0" w:color="auto"/>
              <w:right w:val="single" w:sz="4" w:space="0" w:color="auto"/>
            </w:tcBorders>
            <w:vAlign w:val="center"/>
          </w:tcPr>
          <w:p w14:paraId="1F4E7EE4"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2166ADE6"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7B2A0573"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6201620"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FD7B2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A637C"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73721"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AD7D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71E5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38AC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10D84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5F4A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C7BB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5A2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7852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B162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26DEE34" w14:textId="77777777" w:rsidR="0045128F" w:rsidRPr="001C0CC4" w:rsidRDefault="0045128F" w:rsidP="00551498">
            <w:pPr>
              <w:pStyle w:val="TAC"/>
              <w:rPr>
                <w:lang w:val="en-US" w:eastAsia="zh-CN"/>
              </w:rPr>
            </w:pPr>
          </w:p>
        </w:tc>
      </w:tr>
      <w:tr w:rsidR="0045128F" w:rsidRPr="001C0CC4" w14:paraId="25CE90F4" w14:textId="77777777" w:rsidTr="00551498">
        <w:trPr>
          <w:trHeight w:val="29"/>
          <w:jc w:val="center"/>
        </w:trPr>
        <w:tc>
          <w:tcPr>
            <w:tcW w:w="1466" w:type="dxa"/>
            <w:vMerge/>
            <w:tcBorders>
              <w:left w:val="single" w:sz="4" w:space="0" w:color="auto"/>
              <w:right w:val="single" w:sz="4" w:space="0" w:color="auto"/>
            </w:tcBorders>
            <w:vAlign w:val="center"/>
          </w:tcPr>
          <w:p w14:paraId="1CAE89B3"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6EE55AF0" w14:textId="77777777" w:rsidR="0045128F" w:rsidRDefault="0045128F" w:rsidP="00551498">
            <w:pPr>
              <w:pStyle w:val="TAC"/>
              <w:rPr>
                <w:lang w:val="en-US" w:eastAsia="zh-CN"/>
              </w:rPr>
            </w:pPr>
          </w:p>
        </w:tc>
        <w:tc>
          <w:tcPr>
            <w:tcW w:w="666" w:type="dxa"/>
            <w:vMerge w:val="restart"/>
            <w:tcBorders>
              <w:left w:val="single" w:sz="4" w:space="0" w:color="auto"/>
              <w:right w:val="single" w:sz="4" w:space="0" w:color="auto"/>
            </w:tcBorders>
            <w:vAlign w:val="center"/>
          </w:tcPr>
          <w:p w14:paraId="6FDE8AE4" w14:textId="77777777" w:rsidR="0045128F" w:rsidRDefault="0045128F" w:rsidP="00551498">
            <w:pPr>
              <w:pStyle w:val="TAC"/>
              <w:rPr>
                <w:szCs w:val="18"/>
                <w:lang w:val="en-US" w:eastAsia="zh-CN"/>
              </w:rPr>
            </w:pPr>
            <w:r w:rsidRPr="0030342B">
              <w:rPr>
                <w:szCs w:val="18"/>
                <w:lang w:val="en-US" w:eastAsia="zh-CN"/>
              </w:rPr>
              <w:t>n71</w:t>
            </w:r>
          </w:p>
        </w:tc>
        <w:tc>
          <w:tcPr>
            <w:tcW w:w="656" w:type="dxa"/>
            <w:tcBorders>
              <w:top w:val="single" w:sz="4" w:space="0" w:color="auto"/>
              <w:left w:val="single" w:sz="4" w:space="0" w:color="auto"/>
              <w:bottom w:val="single" w:sz="4" w:space="0" w:color="auto"/>
              <w:right w:val="single" w:sz="4" w:space="0" w:color="auto"/>
            </w:tcBorders>
            <w:vAlign w:val="center"/>
          </w:tcPr>
          <w:p w14:paraId="478347A3" w14:textId="77777777" w:rsidR="0045128F" w:rsidRDefault="0045128F" w:rsidP="00551498">
            <w:pPr>
              <w:pStyle w:val="TAC"/>
              <w:rPr>
                <w:szCs w:val="18"/>
                <w:lang w:val="en-US" w:eastAsia="zh-CN"/>
              </w:rPr>
            </w:pPr>
            <w:r w:rsidRPr="0030342B">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126006F8"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807E7"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3D80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9427DD"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A2B85"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445C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714C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401E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B152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73F2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E87D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D562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011F38B1" w14:textId="77777777" w:rsidR="0045128F" w:rsidRPr="001C0CC4" w:rsidRDefault="0045128F" w:rsidP="00551498">
            <w:pPr>
              <w:pStyle w:val="TAC"/>
              <w:rPr>
                <w:lang w:val="en-US" w:eastAsia="zh-CN"/>
              </w:rPr>
            </w:pPr>
          </w:p>
        </w:tc>
      </w:tr>
      <w:tr w:rsidR="0045128F" w:rsidRPr="001C0CC4" w14:paraId="036FFBD8" w14:textId="77777777" w:rsidTr="00551498">
        <w:trPr>
          <w:trHeight w:val="29"/>
          <w:jc w:val="center"/>
        </w:trPr>
        <w:tc>
          <w:tcPr>
            <w:tcW w:w="1466" w:type="dxa"/>
            <w:vMerge/>
            <w:tcBorders>
              <w:left w:val="single" w:sz="4" w:space="0" w:color="auto"/>
              <w:right w:val="single" w:sz="4" w:space="0" w:color="auto"/>
            </w:tcBorders>
            <w:vAlign w:val="center"/>
          </w:tcPr>
          <w:p w14:paraId="009BB265"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70176BD2"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D905668"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4FABD3" w14:textId="77777777" w:rsidR="0045128F" w:rsidRDefault="0045128F" w:rsidP="00551498">
            <w:pPr>
              <w:pStyle w:val="TAC"/>
              <w:rPr>
                <w:szCs w:val="18"/>
                <w:lang w:val="en-US" w:eastAsia="zh-CN"/>
              </w:rPr>
            </w:pPr>
            <w:r w:rsidRPr="0030342B">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7F818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95456" w14:textId="77777777" w:rsidR="0045128F" w:rsidRDefault="0045128F" w:rsidP="00551498">
            <w:pPr>
              <w:pStyle w:val="TAC"/>
              <w:rPr>
                <w:szCs w:val="18"/>
                <w:lang w:val="en-US" w:eastAsia="zh-CN"/>
              </w:rPr>
            </w:pPr>
            <w:r w:rsidRPr="0030342B">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52D6"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87D5A8" w14:textId="77777777" w:rsidR="0045128F" w:rsidRDefault="0045128F" w:rsidP="00551498">
            <w:pPr>
              <w:pStyle w:val="TAC"/>
              <w:rPr>
                <w:szCs w:val="18"/>
                <w:lang w:val="en-US" w:eastAsia="zh-CN"/>
              </w:rPr>
            </w:pPr>
            <w:r w:rsidRPr="0030342B">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C2F7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5291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551C3"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E5E90"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E810C"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96ED1"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D305F"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5B4A9"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76A06C84" w14:textId="77777777" w:rsidR="0045128F" w:rsidRPr="001C0CC4" w:rsidRDefault="0045128F" w:rsidP="00551498">
            <w:pPr>
              <w:pStyle w:val="TAC"/>
              <w:rPr>
                <w:lang w:val="en-US" w:eastAsia="zh-CN"/>
              </w:rPr>
            </w:pPr>
          </w:p>
        </w:tc>
      </w:tr>
      <w:tr w:rsidR="0045128F" w:rsidRPr="001C0CC4" w14:paraId="38F30F98" w14:textId="77777777" w:rsidTr="00551498">
        <w:trPr>
          <w:trHeight w:val="29"/>
          <w:jc w:val="center"/>
        </w:trPr>
        <w:tc>
          <w:tcPr>
            <w:tcW w:w="1466" w:type="dxa"/>
            <w:vMerge/>
            <w:tcBorders>
              <w:left w:val="single" w:sz="4" w:space="0" w:color="auto"/>
              <w:right w:val="single" w:sz="4" w:space="0" w:color="auto"/>
            </w:tcBorders>
            <w:vAlign w:val="center"/>
          </w:tcPr>
          <w:p w14:paraId="7A1D328E" w14:textId="77777777" w:rsidR="0045128F" w:rsidRPr="001C0CC4" w:rsidRDefault="0045128F" w:rsidP="00551498">
            <w:pPr>
              <w:pStyle w:val="TAC"/>
              <w:rPr>
                <w:szCs w:val="18"/>
                <w:lang w:val="en-US"/>
              </w:rPr>
            </w:pPr>
          </w:p>
        </w:tc>
        <w:tc>
          <w:tcPr>
            <w:tcW w:w="1366" w:type="dxa"/>
            <w:vMerge/>
            <w:tcBorders>
              <w:left w:val="single" w:sz="4" w:space="0" w:color="auto"/>
              <w:right w:val="single" w:sz="4" w:space="0" w:color="auto"/>
            </w:tcBorders>
            <w:vAlign w:val="center"/>
          </w:tcPr>
          <w:p w14:paraId="4D296E6A" w14:textId="77777777" w:rsidR="0045128F" w:rsidRDefault="0045128F" w:rsidP="00551498">
            <w:pPr>
              <w:pStyle w:val="TAC"/>
              <w:rPr>
                <w:lang w:val="en-US" w:eastAsia="zh-CN"/>
              </w:rPr>
            </w:pPr>
          </w:p>
        </w:tc>
        <w:tc>
          <w:tcPr>
            <w:tcW w:w="666" w:type="dxa"/>
            <w:vMerge/>
            <w:tcBorders>
              <w:left w:val="single" w:sz="4" w:space="0" w:color="auto"/>
              <w:right w:val="single" w:sz="4" w:space="0" w:color="auto"/>
            </w:tcBorders>
            <w:vAlign w:val="center"/>
          </w:tcPr>
          <w:p w14:paraId="497DCA06" w14:textId="77777777" w:rsidR="0045128F" w:rsidRPr="001C0CC4" w:rsidRDefault="0045128F" w:rsidP="00551498">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9BC2922" w14:textId="77777777" w:rsidR="0045128F" w:rsidRDefault="0045128F" w:rsidP="00551498">
            <w:pPr>
              <w:pStyle w:val="TAC"/>
              <w:rPr>
                <w:szCs w:val="18"/>
                <w:lang w:val="en-US" w:eastAsia="zh-CN"/>
              </w:rPr>
            </w:pPr>
            <w:r w:rsidRPr="0030342B">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82FF3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53F7D"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70D5"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B26DB9" w14:textId="77777777" w:rsidR="0045128F" w:rsidRDefault="0045128F" w:rsidP="0055149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843F2"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C390C7"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95F17E"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5E4864"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BE118"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C73B79"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415E36" w14:textId="77777777" w:rsidR="0045128F"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7FB81" w14:textId="77777777" w:rsidR="0045128F" w:rsidRDefault="0045128F" w:rsidP="00551498">
            <w:pPr>
              <w:pStyle w:val="TAC"/>
              <w:rPr>
                <w:szCs w:val="18"/>
                <w:lang w:val="en-US" w:eastAsia="zh-CN"/>
              </w:rPr>
            </w:pPr>
          </w:p>
        </w:tc>
        <w:tc>
          <w:tcPr>
            <w:tcW w:w="1286" w:type="dxa"/>
            <w:vMerge/>
            <w:tcBorders>
              <w:left w:val="single" w:sz="4" w:space="0" w:color="auto"/>
              <w:right w:val="single" w:sz="4" w:space="0" w:color="auto"/>
            </w:tcBorders>
            <w:vAlign w:val="center"/>
          </w:tcPr>
          <w:p w14:paraId="4308856A" w14:textId="77777777" w:rsidR="0045128F" w:rsidRPr="001C0CC4" w:rsidRDefault="0045128F" w:rsidP="00551498">
            <w:pPr>
              <w:pStyle w:val="TAC"/>
              <w:rPr>
                <w:lang w:val="en-US" w:eastAsia="zh-CN"/>
              </w:rPr>
            </w:pPr>
          </w:p>
        </w:tc>
      </w:tr>
      <w:tr w:rsidR="0045128F" w:rsidRPr="001C0CC4" w14:paraId="3D396FAD" w14:textId="77777777" w:rsidTr="00551498">
        <w:trPr>
          <w:trHeight w:val="29"/>
          <w:jc w:val="center"/>
        </w:trPr>
        <w:tc>
          <w:tcPr>
            <w:tcW w:w="1466" w:type="dxa"/>
            <w:vMerge w:val="restart"/>
            <w:tcBorders>
              <w:left w:val="single" w:sz="4" w:space="0" w:color="auto"/>
              <w:right w:val="single" w:sz="4" w:space="0" w:color="auto"/>
            </w:tcBorders>
            <w:vAlign w:val="center"/>
          </w:tcPr>
          <w:p w14:paraId="5FAA1D1F" w14:textId="77777777" w:rsidR="0045128F" w:rsidRPr="001C0CC4" w:rsidRDefault="0045128F" w:rsidP="00551498">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1C2C257A" w14:textId="77777777" w:rsidR="0045128F" w:rsidRDefault="0045128F" w:rsidP="00551498">
            <w:pPr>
              <w:pStyle w:val="TAC"/>
              <w:rPr>
                <w:lang w:val="en-US" w:eastAsia="zh-CN"/>
              </w:rPr>
            </w:pPr>
            <w:r>
              <w:rPr>
                <w:lang w:val="en-US" w:eastAsia="zh-CN"/>
              </w:rPr>
              <w:t>CA_n66A-n71A</w:t>
            </w:r>
          </w:p>
          <w:p w14:paraId="64A66C6B" w14:textId="77777777" w:rsidR="0045128F" w:rsidRDefault="0045128F" w:rsidP="00551498">
            <w:pPr>
              <w:pStyle w:val="TAC"/>
              <w:rPr>
                <w:lang w:val="en-US" w:eastAsia="zh-CN"/>
              </w:rPr>
            </w:pPr>
            <w:r>
              <w:rPr>
                <w:lang w:val="en-US" w:eastAsia="zh-CN"/>
              </w:rPr>
              <w:t>CA_n70A-n71A</w:t>
            </w:r>
          </w:p>
          <w:p w14:paraId="5F9A406D" w14:textId="77777777" w:rsidR="0045128F"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3BA68398" w14:textId="77777777" w:rsidR="0045128F" w:rsidRPr="001C0CC4" w:rsidRDefault="0045128F" w:rsidP="00551498">
            <w:pPr>
              <w:pStyle w:val="TAC"/>
              <w:rPr>
                <w:lang w:val="en-US"/>
              </w:rPr>
            </w:pPr>
            <w:r w:rsidRPr="001C0CC4">
              <w:rPr>
                <w:szCs w:val="18"/>
                <w:lang w:val="en-US"/>
              </w:rPr>
              <w:t>n66</w:t>
            </w:r>
          </w:p>
        </w:tc>
        <w:tc>
          <w:tcPr>
            <w:tcW w:w="656" w:type="dxa"/>
            <w:tcBorders>
              <w:top w:val="single" w:sz="4" w:space="0" w:color="auto"/>
              <w:left w:val="single" w:sz="4" w:space="0" w:color="auto"/>
              <w:bottom w:val="single" w:sz="4" w:space="0" w:color="auto"/>
              <w:right w:val="single" w:sz="4" w:space="0" w:color="auto"/>
            </w:tcBorders>
          </w:tcPr>
          <w:p w14:paraId="7E132A91"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0550066"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D2F7C"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36722"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68814E"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35742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544A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17574A"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7C9A9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2304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2BC7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865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062F2" w14:textId="77777777" w:rsidR="0045128F" w:rsidRPr="001C0CC4" w:rsidRDefault="0045128F" w:rsidP="00551498">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6120AA7D" w14:textId="77777777" w:rsidR="0045128F" w:rsidRPr="001C0CC4" w:rsidRDefault="0045128F" w:rsidP="00551498">
            <w:pPr>
              <w:pStyle w:val="TAC"/>
              <w:rPr>
                <w:lang w:val="en-US" w:eastAsia="zh-CN"/>
              </w:rPr>
            </w:pPr>
            <w:r w:rsidRPr="001C0CC4">
              <w:rPr>
                <w:lang w:val="en-US" w:eastAsia="zh-CN"/>
              </w:rPr>
              <w:t>0</w:t>
            </w:r>
          </w:p>
        </w:tc>
      </w:tr>
      <w:tr w:rsidR="0045128F" w:rsidRPr="001C0CC4" w14:paraId="686B17B2" w14:textId="77777777" w:rsidTr="00551498">
        <w:trPr>
          <w:trHeight w:val="29"/>
          <w:jc w:val="center"/>
        </w:trPr>
        <w:tc>
          <w:tcPr>
            <w:tcW w:w="1466" w:type="dxa"/>
            <w:vMerge/>
            <w:tcBorders>
              <w:left w:val="single" w:sz="4" w:space="0" w:color="auto"/>
              <w:right w:val="single" w:sz="4" w:space="0" w:color="auto"/>
            </w:tcBorders>
            <w:vAlign w:val="center"/>
          </w:tcPr>
          <w:p w14:paraId="5F7E19C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3AF267C"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6411F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7118C3E"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73DEED4"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01FB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DB47A"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195F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3296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C92ED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15B0D6"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2DE25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0692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DF300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421FC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93D8E"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1D4B2F87" w14:textId="77777777" w:rsidR="0045128F" w:rsidRPr="001C0CC4" w:rsidRDefault="0045128F" w:rsidP="00551498">
            <w:pPr>
              <w:pStyle w:val="TAC"/>
              <w:rPr>
                <w:lang w:val="en-US" w:eastAsia="zh-CN"/>
              </w:rPr>
            </w:pPr>
          </w:p>
        </w:tc>
      </w:tr>
      <w:tr w:rsidR="0045128F" w:rsidRPr="001C0CC4" w14:paraId="72CA257B" w14:textId="77777777" w:rsidTr="00551498">
        <w:trPr>
          <w:trHeight w:val="29"/>
          <w:jc w:val="center"/>
        </w:trPr>
        <w:tc>
          <w:tcPr>
            <w:tcW w:w="1466" w:type="dxa"/>
            <w:vMerge/>
            <w:tcBorders>
              <w:left w:val="single" w:sz="4" w:space="0" w:color="auto"/>
              <w:right w:val="single" w:sz="4" w:space="0" w:color="auto"/>
            </w:tcBorders>
            <w:vAlign w:val="center"/>
          </w:tcPr>
          <w:p w14:paraId="6F78F6B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0E9D5EF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464FE74B"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268F461"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F73CF55"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5BC28"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037E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1E606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633EE"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2EE8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58C4E" w14:textId="77777777" w:rsidR="0045128F" w:rsidRPr="001C0CC4" w:rsidRDefault="0045128F" w:rsidP="00551498">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446F5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6F4E3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975D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0CB9B38"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E7775"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C097B40" w14:textId="77777777" w:rsidR="0045128F" w:rsidRPr="001C0CC4" w:rsidRDefault="0045128F" w:rsidP="00551498">
            <w:pPr>
              <w:pStyle w:val="TAC"/>
              <w:rPr>
                <w:lang w:val="en-US" w:eastAsia="zh-CN"/>
              </w:rPr>
            </w:pPr>
          </w:p>
        </w:tc>
      </w:tr>
      <w:tr w:rsidR="0045128F" w:rsidRPr="001C0CC4" w14:paraId="6E41CA40" w14:textId="77777777" w:rsidTr="00551498">
        <w:trPr>
          <w:trHeight w:val="29"/>
          <w:jc w:val="center"/>
        </w:trPr>
        <w:tc>
          <w:tcPr>
            <w:tcW w:w="1466" w:type="dxa"/>
            <w:vMerge/>
            <w:tcBorders>
              <w:left w:val="single" w:sz="4" w:space="0" w:color="auto"/>
              <w:right w:val="single" w:sz="4" w:space="0" w:color="auto"/>
            </w:tcBorders>
            <w:vAlign w:val="center"/>
          </w:tcPr>
          <w:p w14:paraId="500CDAB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82F823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71A32263"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1A6B28D4"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1C0A000B"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07439"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77A75"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D1CCD8"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1AC5B81"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C3F200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CA74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6A2D8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0781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ECF0F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E4F417"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517AF"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601A5BD4" w14:textId="77777777" w:rsidR="0045128F" w:rsidRPr="001C0CC4" w:rsidRDefault="0045128F" w:rsidP="00551498">
            <w:pPr>
              <w:pStyle w:val="TAC"/>
              <w:rPr>
                <w:lang w:val="en-US" w:eastAsia="zh-CN"/>
              </w:rPr>
            </w:pPr>
          </w:p>
        </w:tc>
      </w:tr>
      <w:tr w:rsidR="0045128F" w:rsidRPr="001C0CC4" w14:paraId="0863C230" w14:textId="77777777" w:rsidTr="00551498">
        <w:trPr>
          <w:trHeight w:val="29"/>
          <w:jc w:val="center"/>
        </w:trPr>
        <w:tc>
          <w:tcPr>
            <w:tcW w:w="1466" w:type="dxa"/>
            <w:vMerge/>
            <w:tcBorders>
              <w:left w:val="single" w:sz="4" w:space="0" w:color="auto"/>
              <w:right w:val="single" w:sz="4" w:space="0" w:color="auto"/>
            </w:tcBorders>
            <w:vAlign w:val="center"/>
          </w:tcPr>
          <w:p w14:paraId="6CF8EB3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4648176"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3EC755AC"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02E7E1B"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2A8846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B94B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62FDF"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574ACF"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8DDEE5F"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50E801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53BF9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E95B7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66E81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321A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8F1FAB"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EC3B4"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1266AF67" w14:textId="77777777" w:rsidR="0045128F" w:rsidRPr="001C0CC4" w:rsidRDefault="0045128F" w:rsidP="00551498">
            <w:pPr>
              <w:pStyle w:val="TAC"/>
              <w:rPr>
                <w:lang w:val="en-US" w:eastAsia="zh-CN"/>
              </w:rPr>
            </w:pPr>
          </w:p>
        </w:tc>
      </w:tr>
      <w:tr w:rsidR="0045128F" w:rsidRPr="001C0CC4" w14:paraId="4CE33FED" w14:textId="77777777" w:rsidTr="00551498">
        <w:trPr>
          <w:trHeight w:val="29"/>
          <w:jc w:val="center"/>
        </w:trPr>
        <w:tc>
          <w:tcPr>
            <w:tcW w:w="1466" w:type="dxa"/>
            <w:vMerge/>
            <w:tcBorders>
              <w:left w:val="single" w:sz="4" w:space="0" w:color="auto"/>
              <w:right w:val="single" w:sz="4" w:space="0" w:color="auto"/>
            </w:tcBorders>
            <w:vAlign w:val="center"/>
          </w:tcPr>
          <w:p w14:paraId="761D4E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D5F44B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2ADD126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17CA0A"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1AECC8E"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EA453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E42E6"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924F5"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9DB95B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0B1E4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94E48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10EAD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0EDAA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E7259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9AD5EC"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D8911"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F500BD8" w14:textId="77777777" w:rsidR="0045128F" w:rsidRPr="001C0CC4" w:rsidRDefault="0045128F" w:rsidP="00551498">
            <w:pPr>
              <w:pStyle w:val="TAC"/>
              <w:rPr>
                <w:lang w:val="en-US" w:eastAsia="zh-CN"/>
              </w:rPr>
            </w:pPr>
          </w:p>
        </w:tc>
      </w:tr>
      <w:tr w:rsidR="0045128F" w:rsidRPr="001C0CC4" w14:paraId="631CDFD6" w14:textId="77777777" w:rsidTr="00551498">
        <w:trPr>
          <w:trHeight w:val="29"/>
          <w:jc w:val="center"/>
        </w:trPr>
        <w:tc>
          <w:tcPr>
            <w:tcW w:w="1466" w:type="dxa"/>
            <w:vMerge/>
            <w:tcBorders>
              <w:left w:val="single" w:sz="4" w:space="0" w:color="auto"/>
              <w:right w:val="single" w:sz="4" w:space="0" w:color="auto"/>
            </w:tcBorders>
            <w:vAlign w:val="center"/>
          </w:tcPr>
          <w:p w14:paraId="45183480"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CA2DE54"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F380F77"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44B5FEA1"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14F63B63"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0F0B9"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FC60B"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CD6FDC"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4918E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4DF2F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E064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2CB72"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BA8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C8301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E930F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8CC2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D8BB148" w14:textId="77777777" w:rsidR="0045128F" w:rsidRPr="001C0CC4" w:rsidRDefault="0045128F" w:rsidP="00551498">
            <w:pPr>
              <w:pStyle w:val="TAC"/>
              <w:rPr>
                <w:lang w:val="en-US" w:eastAsia="zh-CN"/>
              </w:rPr>
            </w:pPr>
          </w:p>
        </w:tc>
      </w:tr>
      <w:tr w:rsidR="0045128F" w:rsidRPr="001C0CC4" w14:paraId="17109244" w14:textId="77777777" w:rsidTr="00551498">
        <w:trPr>
          <w:trHeight w:val="29"/>
          <w:jc w:val="center"/>
        </w:trPr>
        <w:tc>
          <w:tcPr>
            <w:tcW w:w="1466" w:type="dxa"/>
            <w:vMerge/>
            <w:tcBorders>
              <w:left w:val="single" w:sz="4" w:space="0" w:color="auto"/>
              <w:right w:val="single" w:sz="4" w:space="0" w:color="auto"/>
            </w:tcBorders>
            <w:vAlign w:val="center"/>
          </w:tcPr>
          <w:p w14:paraId="65C3F5E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9BE4F2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4EE6A27"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96B0062"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8FA7B81"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0DDC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8F3F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22ED19"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EE8052"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BD9205"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97A78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3AEF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5C961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6F86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A5420A"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6EAB"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8198BAF" w14:textId="77777777" w:rsidR="0045128F" w:rsidRPr="001C0CC4" w:rsidRDefault="0045128F" w:rsidP="00551498">
            <w:pPr>
              <w:pStyle w:val="TAC"/>
              <w:rPr>
                <w:lang w:val="en-US" w:eastAsia="zh-CN"/>
              </w:rPr>
            </w:pPr>
          </w:p>
        </w:tc>
      </w:tr>
      <w:tr w:rsidR="0045128F" w:rsidRPr="001C0CC4" w14:paraId="3F86C079" w14:textId="77777777" w:rsidTr="00551498">
        <w:trPr>
          <w:trHeight w:val="29"/>
          <w:jc w:val="center"/>
        </w:trPr>
        <w:tc>
          <w:tcPr>
            <w:tcW w:w="1466" w:type="dxa"/>
            <w:vMerge w:val="restart"/>
            <w:tcBorders>
              <w:left w:val="single" w:sz="4" w:space="0" w:color="auto"/>
              <w:right w:val="single" w:sz="4" w:space="0" w:color="auto"/>
            </w:tcBorders>
            <w:vAlign w:val="center"/>
          </w:tcPr>
          <w:p w14:paraId="71C7FE70" w14:textId="77777777" w:rsidR="0045128F" w:rsidRPr="001C0CC4" w:rsidRDefault="0045128F" w:rsidP="00551498">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2078F052" w14:textId="77777777" w:rsidR="0045128F" w:rsidRDefault="0045128F" w:rsidP="00551498">
            <w:pPr>
              <w:pStyle w:val="TAC"/>
              <w:rPr>
                <w:lang w:val="en-US" w:eastAsia="zh-CN"/>
              </w:rPr>
            </w:pPr>
            <w:r>
              <w:rPr>
                <w:lang w:val="en-US" w:eastAsia="zh-CN"/>
              </w:rPr>
              <w:t>CA_n66A-n71A</w:t>
            </w:r>
          </w:p>
          <w:p w14:paraId="5AA84757" w14:textId="77777777" w:rsidR="0045128F" w:rsidRDefault="0045128F" w:rsidP="00551498">
            <w:pPr>
              <w:pStyle w:val="TAC"/>
              <w:rPr>
                <w:lang w:val="en-US" w:eastAsia="zh-CN"/>
              </w:rPr>
            </w:pPr>
            <w:r>
              <w:rPr>
                <w:lang w:val="en-US" w:eastAsia="zh-CN"/>
              </w:rPr>
              <w:t>CA_n70A-n71A</w:t>
            </w:r>
          </w:p>
          <w:p w14:paraId="04C5AE60" w14:textId="77777777" w:rsidR="0045128F" w:rsidRDefault="0045128F" w:rsidP="00551498">
            <w:pPr>
              <w:pStyle w:val="TAC"/>
              <w:rPr>
                <w:lang w:val="en-US"/>
              </w:rPr>
            </w:pPr>
          </w:p>
        </w:tc>
        <w:tc>
          <w:tcPr>
            <w:tcW w:w="666" w:type="dxa"/>
            <w:tcBorders>
              <w:left w:val="single" w:sz="4" w:space="0" w:color="auto"/>
              <w:bottom w:val="single" w:sz="4" w:space="0" w:color="auto"/>
              <w:right w:val="single" w:sz="4" w:space="0" w:color="auto"/>
            </w:tcBorders>
            <w:vAlign w:val="center"/>
          </w:tcPr>
          <w:p w14:paraId="2EBF3D37" w14:textId="77777777" w:rsidR="0045128F" w:rsidRPr="001C0CC4" w:rsidRDefault="0045128F" w:rsidP="00551498">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tcPr>
          <w:p w14:paraId="799C447D" w14:textId="77777777" w:rsidR="0045128F" w:rsidRPr="001C0CC4" w:rsidRDefault="0045128F" w:rsidP="00551498">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7AFC639F" w14:textId="77777777" w:rsidR="0045128F" w:rsidRPr="001C0CC4" w:rsidRDefault="0045128F" w:rsidP="00551498">
            <w:pPr>
              <w:pStyle w:val="TAC"/>
              <w:rPr>
                <w:lang w:val="en-US" w:eastAsia="zh-CN"/>
              </w:rPr>
            </w:pPr>
            <w:r w:rsidRPr="001C0CC4">
              <w:rPr>
                <w:lang w:val="en-US" w:eastAsia="zh-CN"/>
              </w:rPr>
              <w:t>0</w:t>
            </w:r>
          </w:p>
        </w:tc>
      </w:tr>
      <w:tr w:rsidR="0045128F" w:rsidRPr="001C0CC4" w14:paraId="4913B036" w14:textId="77777777" w:rsidTr="00551498">
        <w:trPr>
          <w:trHeight w:val="29"/>
          <w:jc w:val="center"/>
        </w:trPr>
        <w:tc>
          <w:tcPr>
            <w:tcW w:w="1466" w:type="dxa"/>
            <w:vMerge/>
            <w:tcBorders>
              <w:left w:val="single" w:sz="4" w:space="0" w:color="auto"/>
              <w:right w:val="single" w:sz="4" w:space="0" w:color="auto"/>
            </w:tcBorders>
            <w:vAlign w:val="center"/>
          </w:tcPr>
          <w:p w14:paraId="2F92C996"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2D4C3AFD"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607FB7ED"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1EBFEBE5"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43C98024"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5B7A7"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A33B9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1D2FF"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8782A8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5041EC3"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1CEEA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FBCE3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22D625"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7E0BD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989B4E"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AFC2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1F758BA" w14:textId="77777777" w:rsidR="0045128F" w:rsidRPr="001C0CC4" w:rsidRDefault="0045128F" w:rsidP="00551498">
            <w:pPr>
              <w:pStyle w:val="TAC"/>
              <w:rPr>
                <w:lang w:val="en-US" w:eastAsia="zh-CN"/>
              </w:rPr>
            </w:pPr>
          </w:p>
        </w:tc>
      </w:tr>
      <w:tr w:rsidR="0045128F" w:rsidRPr="001C0CC4" w14:paraId="61C678FA" w14:textId="77777777" w:rsidTr="00551498">
        <w:trPr>
          <w:trHeight w:val="29"/>
          <w:jc w:val="center"/>
        </w:trPr>
        <w:tc>
          <w:tcPr>
            <w:tcW w:w="1466" w:type="dxa"/>
            <w:vMerge/>
            <w:tcBorders>
              <w:left w:val="single" w:sz="4" w:space="0" w:color="auto"/>
              <w:right w:val="single" w:sz="4" w:space="0" w:color="auto"/>
            </w:tcBorders>
            <w:vAlign w:val="center"/>
          </w:tcPr>
          <w:p w14:paraId="135BDCE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635BF11"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16EFB769"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55BEE85"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DA20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25A906"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2534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D092B1"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F988556"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94029C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09D74"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F527E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8D50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1875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131DD5"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C3171"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4B1BDAD" w14:textId="77777777" w:rsidR="0045128F" w:rsidRPr="001C0CC4" w:rsidRDefault="0045128F" w:rsidP="00551498">
            <w:pPr>
              <w:pStyle w:val="TAC"/>
              <w:rPr>
                <w:lang w:val="en-US" w:eastAsia="zh-CN"/>
              </w:rPr>
            </w:pPr>
          </w:p>
        </w:tc>
      </w:tr>
      <w:tr w:rsidR="0045128F" w:rsidRPr="001C0CC4" w14:paraId="19B2E542" w14:textId="77777777" w:rsidTr="00551498">
        <w:trPr>
          <w:trHeight w:val="29"/>
          <w:jc w:val="center"/>
        </w:trPr>
        <w:tc>
          <w:tcPr>
            <w:tcW w:w="1466" w:type="dxa"/>
            <w:vMerge/>
            <w:tcBorders>
              <w:left w:val="single" w:sz="4" w:space="0" w:color="auto"/>
              <w:right w:val="single" w:sz="4" w:space="0" w:color="auto"/>
            </w:tcBorders>
            <w:vAlign w:val="center"/>
          </w:tcPr>
          <w:p w14:paraId="161BF4A7"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49855860"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B9C2D13"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179EF58"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4DDFDAB6"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6467F"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5B2976"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527DF8"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5B74E5C"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446134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5DC44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0014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DFC0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3B50D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994B4F"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ACB33"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C823187" w14:textId="77777777" w:rsidR="0045128F" w:rsidRPr="001C0CC4" w:rsidRDefault="0045128F" w:rsidP="00551498">
            <w:pPr>
              <w:pStyle w:val="TAC"/>
              <w:rPr>
                <w:lang w:val="en-US" w:eastAsia="zh-CN"/>
              </w:rPr>
            </w:pPr>
          </w:p>
        </w:tc>
      </w:tr>
      <w:tr w:rsidR="0045128F" w:rsidRPr="001C0CC4" w14:paraId="7245741E" w14:textId="77777777" w:rsidTr="00551498">
        <w:trPr>
          <w:trHeight w:val="29"/>
          <w:jc w:val="center"/>
        </w:trPr>
        <w:tc>
          <w:tcPr>
            <w:tcW w:w="1466" w:type="dxa"/>
            <w:vMerge/>
            <w:tcBorders>
              <w:left w:val="single" w:sz="4" w:space="0" w:color="auto"/>
              <w:right w:val="single" w:sz="4" w:space="0" w:color="auto"/>
            </w:tcBorders>
            <w:vAlign w:val="center"/>
          </w:tcPr>
          <w:p w14:paraId="7F11C6F3"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80A5E66"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70D44E49"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1BCC418E"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05FBA1F5"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E6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15B00"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D0EA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D8F07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DFB77"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4F632"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95C091"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963C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46833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25BE36"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EEB8B"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6A9F09BC" w14:textId="77777777" w:rsidR="0045128F" w:rsidRPr="001C0CC4" w:rsidRDefault="0045128F" w:rsidP="00551498">
            <w:pPr>
              <w:pStyle w:val="TAC"/>
              <w:rPr>
                <w:lang w:val="en-US" w:eastAsia="zh-CN"/>
              </w:rPr>
            </w:pPr>
          </w:p>
        </w:tc>
      </w:tr>
      <w:tr w:rsidR="0045128F" w:rsidRPr="001C0CC4" w14:paraId="0E7BD92C" w14:textId="77777777" w:rsidTr="00551498">
        <w:trPr>
          <w:trHeight w:val="29"/>
          <w:jc w:val="center"/>
        </w:trPr>
        <w:tc>
          <w:tcPr>
            <w:tcW w:w="1466" w:type="dxa"/>
            <w:vMerge/>
            <w:tcBorders>
              <w:left w:val="single" w:sz="4" w:space="0" w:color="auto"/>
              <w:right w:val="single" w:sz="4" w:space="0" w:color="auto"/>
            </w:tcBorders>
            <w:vAlign w:val="center"/>
          </w:tcPr>
          <w:p w14:paraId="6D84A8A5"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1546A4A0"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52264A24"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1F733E0"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238DE85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68ABA"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BB7D"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993E8"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1C21E4"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D165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F2B1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4F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353E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26AA26"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5A367D"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E94C93"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62B8436" w14:textId="77777777" w:rsidR="0045128F" w:rsidRPr="001C0CC4" w:rsidRDefault="0045128F" w:rsidP="00551498">
            <w:pPr>
              <w:pStyle w:val="TAC"/>
              <w:rPr>
                <w:lang w:val="en-US" w:eastAsia="zh-CN"/>
              </w:rPr>
            </w:pPr>
          </w:p>
        </w:tc>
      </w:tr>
      <w:tr w:rsidR="0045128F" w:rsidRPr="001C0CC4" w14:paraId="454767F2" w14:textId="77777777" w:rsidTr="00551498">
        <w:trPr>
          <w:trHeight w:val="29"/>
          <w:jc w:val="center"/>
        </w:trPr>
        <w:tc>
          <w:tcPr>
            <w:tcW w:w="1466" w:type="dxa"/>
            <w:vMerge w:val="restart"/>
            <w:tcBorders>
              <w:left w:val="single" w:sz="4" w:space="0" w:color="auto"/>
              <w:right w:val="single" w:sz="4" w:space="0" w:color="auto"/>
            </w:tcBorders>
            <w:vAlign w:val="center"/>
          </w:tcPr>
          <w:p w14:paraId="40472063" w14:textId="77777777" w:rsidR="0045128F" w:rsidRPr="001C0CC4" w:rsidRDefault="0045128F" w:rsidP="00551498">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3B240AC" w14:textId="77777777" w:rsidR="0045128F" w:rsidRDefault="0045128F" w:rsidP="00551498">
            <w:pPr>
              <w:pStyle w:val="TAC"/>
              <w:rPr>
                <w:lang w:val="en-US" w:eastAsia="zh-CN"/>
              </w:rPr>
            </w:pPr>
            <w:r>
              <w:rPr>
                <w:lang w:val="en-US" w:eastAsia="zh-CN"/>
              </w:rPr>
              <w:t>CA_n66A-n71A</w:t>
            </w:r>
          </w:p>
          <w:p w14:paraId="6867BDA1" w14:textId="77777777" w:rsidR="0045128F" w:rsidRDefault="0045128F" w:rsidP="00551498">
            <w:pPr>
              <w:pStyle w:val="TAC"/>
              <w:rPr>
                <w:lang w:val="en-US" w:eastAsia="zh-CN"/>
              </w:rPr>
            </w:pPr>
            <w:r>
              <w:rPr>
                <w:lang w:val="en-US" w:eastAsia="zh-CN"/>
              </w:rPr>
              <w:t>CA_n70A-n71A</w:t>
            </w:r>
          </w:p>
          <w:p w14:paraId="6EE2BDB3" w14:textId="77777777" w:rsidR="0045128F" w:rsidRDefault="0045128F" w:rsidP="00551498">
            <w:pPr>
              <w:pStyle w:val="TAC"/>
              <w:rPr>
                <w:lang w:val="en-US"/>
              </w:rPr>
            </w:pPr>
          </w:p>
        </w:tc>
        <w:tc>
          <w:tcPr>
            <w:tcW w:w="666" w:type="dxa"/>
            <w:tcBorders>
              <w:left w:val="single" w:sz="4" w:space="0" w:color="auto"/>
              <w:right w:val="single" w:sz="4" w:space="0" w:color="auto"/>
            </w:tcBorders>
            <w:vAlign w:val="center"/>
          </w:tcPr>
          <w:p w14:paraId="0B9471AB" w14:textId="77777777" w:rsidR="0045128F" w:rsidRPr="001C0CC4" w:rsidRDefault="0045128F" w:rsidP="00551498">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58D9677D" w14:textId="77777777" w:rsidR="0045128F" w:rsidRPr="001C0CC4" w:rsidRDefault="0045128F" w:rsidP="00551498">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764135C" w14:textId="77777777" w:rsidR="0045128F" w:rsidRPr="001C0CC4" w:rsidRDefault="0045128F" w:rsidP="00551498">
            <w:pPr>
              <w:pStyle w:val="TAC"/>
              <w:rPr>
                <w:lang w:val="en-US" w:eastAsia="zh-CN"/>
              </w:rPr>
            </w:pPr>
            <w:r w:rsidRPr="001C0CC4">
              <w:rPr>
                <w:lang w:val="en-US" w:eastAsia="zh-CN"/>
              </w:rPr>
              <w:t>0</w:t>
            </w:r>
          </w:p>
        </w:tc>
      </w:tr>
      <w:tr w:rsidR="0045128F" w:rsidRPr="001C0CC4" w14:paraId="41BC1E36" w14:textId="77777777" w:rsidTr="00551498">
        <w:trPr>
          <w:trHeight w:val="29"/>
          <w:jc w:val="center"/>
        </w:trPr>
        <w:tc>
          <w:tcPr>
            <w:tcW w:w="1466" w:type="dxa"/>
            <w:vMerge/>
            <w:tcBorders>
              <w:left w:val="single" w:sz="4" w:space="0" w:color="auto"/>
              <w:right w:val="single" w:sz="4" w:space="0" w:color="auto"/>
            </w:tcBorders>
            <w:vAlign w:val="center"/>
          </w:tcPr>
          <w:p w14:paraId="5F6B793E"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3917208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4748CA0B" w14:textId="77777777" w:rsidR="0045128F" w:rsidRPr="001C0CC4" w:rsidRDefault="0045128F" w:rsidP="00551498">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4E7BD565"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7FB675E1"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5320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DD332"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CC0106"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150378B"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D6FACC9"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4453F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6065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3F239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5DAE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EAE75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8F8C0"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572BADEC" w14:textId="77777777" w:rsidR="0045128F" w:rsidRPr="001C0CC4" w:rsidRDefault="0045128F" w:rsidP="00551498">
            <w:pPr>
              <w:pStyle w:val="TAC"/>
              <w:rPr>
                <w:lang w:val="en-US" w:eastAsia="zh-CN"/>
              </w:rPr>
            </w:pPr>
          </w:p>
        </w:tc>
      </w:tr>
      <w:tr w:rsidR="0045128F" w:rsidRPr="001C0CC4" w14:paraId="7BC0F7F9" w14:textId="77777777" w:rsidTr="00551498">
        <w:trPr>
          <w:trHeight w:val="29"/>
          <w:jc w:val="center"/>
        </w:trPr>
        <w:tc>
          <w:tcPr>
            <w:tcW w:w="1466" w:type="dxa"/>
            <w:vMerge/>
            <w:tcBorders>
              <w:left w:val="single" w:sz="4" w:space="0" w:color="auto"/>
              <w:right w:val="single" w:sz="4" w:space="0" w:color="auto"/>
            </w:tcBorders>
            <w:vAlign w:val="center"/>
          </w:tcPr>
          <w:p w14:paraId="68DFD189"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D765F64"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71366B5F"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FC21904"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44691E2"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7665E"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EE0C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019705"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660B873C"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35002A1"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81C1A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F752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6EC75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32568"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1EF2D4"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568602"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495FD025" w14:textId="77777777" w:rsidR="0045128F" w:rsidRPr="001C0CC4" w:rsidRDefault="0045128F" w:rsidP="00551498">
            <w:pPr>
              <w:pStyle w:val="TAC"/>
              <w:rPr>
                <w:lang w:val="en-US" w:eastAsia="zh-CN"/>
              </w:rPr>
            </w:pPr>
          </w:p>
        </w:tc>
      </w:tr>
      <w:tr w:rsidR="0045128F" w:rsidRPr="001C0CC4" w14:paraId="2A1DDE91" w14:textId="77777777" w:rsidTr="00551498">
        <w:trPr>
          <w:trHeight w:val="29"/>
          <w:jc w:val="center"/>
        </w:trPr>
        <w:tc>
          <w:tcPr>
            <w:tcW w:w="1466" w:type="dxa"/>
            <w:vMerge/>
            <w:tcBorders>
              <w:left w:val="single" w:sz="4" w:space="0" w:color="auto"/>
              <w:right w:val="single" w:sz="4" w:space="0" w:color="auto"/>
            </w:tcBorders>
            <w:vAlign w:val="center"/>
          </w:tcPr>
          <w:p w14:paraId="34F6182C"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600A2E9E" w14:textId="77777777" w:rsidR="0045128F" w:rsidRPr="001C0CC4" w:rsidRDefault="0045128F" w:rsidP="00551498">
            <w:pPr>
              <w:pStyle w:val="TAC"/>
              <w:rPr>
                <w:lang w:val="en-US"/>
              </w:rPr>
            </w:pPr>
          </w:p>
        </w:tc>
        <w:tc>
          <w:tcPr>
            <w:tcW w:w="666" w:type="dxa"/>
            <w:vMerge/>
            <w:tcBorders>
              <w:left w:val="single" w:sz="4" w:space="0" w:color="auto"/>
              <w:right w:val="single" w:sz="4" w:space="0" w:color="auto"/>
            </w:tcBorders>
            <w:vAlign w:val="center"/>
          </w:tcPr>
          <w:p w14:paraId="01AB4D0D"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3B7A38C" w14:textId="77777777" w:rsidR="0045128F" w:rsidRPr="001C0CC4" w:rsidRDefault="0045128F" w:rsidP="00551498">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5709F1B3"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8A4794"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8D3A7"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0C942C" w14:textId="77777777" w:rsidR="0045128F" w:rsidRPr="001C0CC4" w:rsidRDefault="0045128F" w:rsidP="00551498">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A9D220B" w14:textId="77777777" w:rsidR="0045128F" w:rsidRPr="001C0CC4" w:rsidRDefault="0045128F" w:rsidP="00551498">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92FD378"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06369"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26B30"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570B8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62BE1E"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2470F2"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DCAE8"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272DFBB4" w14:textId="77777777" w:rsidR="0045128F" w:rsidRPr="001C0CC4" w:rsidRDefault="0045128F" w:rsidP="00551498">
            <w:pPr>
              <w:pStyle w:val="TAC"/>
              <w:rPr>
                <w:lang w:val="en-US" w:eastAsia="zh-CN"/>
              </w:rPr>
            </w:pPr>
          </w:p>
        </w:tc>
      </w:tr>
      <w:tr w:rsidR="0045128F" w:rsidRPr="001C0CC4" w14:paraId="6E3EFE4F" w14:textId="77777777" w:rsidTr="00551498">
        <w:trPr>
          <w:trHeight w:val="29"/>
          <w:jc w:val="center"/>
        </w:trPr>
        <w:tc>
          <w:tcPr>
            <w:tcW w:w="1466" w:type="dxa"/>
            <w:vMerge/>
            <w:tcBorders>
              <w:left w:val="single" w:sz="4" w:space="0" w:color="auto"/>
              <w:right w:val="single" w:sz="4" w:space="0" w:color="auto"/>
            </w:tcBorders>
            <w:vAlign w:val="center"/>
          </w:tcPr>
          <w:p w14:paraId="56F020AA" w14:textId="77777777" w:rsidR="0045128F" w:rsidRPr="001C0CC4" w:rsidRDefault="0045128F" w:rsidP="00551498">
            <w:pPr>
              <w:pStyle w:val="TAC"/>
              <w:rPr>
                <w:lang w:val="en-US"/>
              </w:rPr>
            </w:pPr>
          </w:p>
        </w:tc>
        <w:tc>
          <w:tcPr>
            <w:tcW w:w="1366" w:type="dxa"/>
            <w:vMerge/>
            <w:tcBorders>
              <w:left w:val="single" w:sz="4" w:space="0" w:color="auto"/>
              <w:right w:val="single" w:sz="4" w:space="0" w:color="auto"/>
            </w:tcBorders>
            <w:vAlign w:val="center"/>
          </w:tcPr>
          <w:p w14:paraId="5521F83E" w14:textId="77777777" w:rsidR="0045128F" w:rsidRPr="001C0CC4" w:rsidRDefault="0045128F" w:rsidP="00551498">
            <w:pPr>
              <w:pStyle w:val="TAC"/>
              <w:rPr>
                <w:lang w:val="en-US"/>
              </w:rPr>
            </w:pPr>
          </w:p>
        </w:tc>
        <w:tc>
          <w:tcPr>
            <w:tcW w:w="666" w:type="dxa"/>
            <w:vMerge w:val="restart"/>
            <w:tcBorders>
              <w:left w:val="single" w:sz="4" w:space="0" w:color="auto"/>
              <w:right w:val="single" w:sz="4" w:space="0" w:color="auto"/>
            </w:tcBorders>
            <w:vAlign w:val="center"/>
          </w:tcPr>
          <w:p w14:paraId="133D3E3D" w14:textId="77777777" w:rsidR="0045128F" w:rsidRPr="001C0CC4" w:rsidRDefault="0045128F" w:rsidP="00551498">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2F896A3A" w14:textId="77777777" w:rsidR="0045128F" w:rsidRPr="001C0CC4" w:rsidRDefault="0045128F" w:rsidP="00551498">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5BCF229" w14:textId="77777777" w:rsidR="0045128F" w:rsidRPr="001C0CC4" w:rsidRDefault="0045128F" w:rsidP="0055149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2E67B"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109DA"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93ABC3"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314130"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EB71D"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3A3DC"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11FDFA"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90523"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6D4BB"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2BB933"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CE216" w14:textId="77777777" w:rsidR="0045128F" w:rsidRPr="001C0CC4" w:rsidRDefault="0045128F" w:rsidP="00551498">
            <w:pPr>
              <w:pStyle w:val="TAC"/>
              <w:rPr>
                <w:rFonts w:eastAsia="Yu Mincho" w:cs="Arial"/>
                <w:szCs w:val="18"/>
              </w:rPr>
            </w:pPr>
          </w:p>
        </w:tc>
        <w:tc>
          <w:tcPr>
            <w:tcW w:w="1286" w:type="dxa"/>
            <w:vMerge/>
            <w:tcBorders>
              <w:left w:val="single" w:sz="4" w:space="0" w:color="auto"/>
              <w:right w:val="single" w:sz="4" w:space="0" w:color="auto"/>
            </w:tcBorders>
            <w:vAlign w:val="center"/>
          </w:tcPr>
          <w:p w14:paraId="752A2E4C" w14:textId="77777777" w:rsidR="0045128F" w:rsidRPr="001C0CC4" w:rsidRDefault="0045128F" w:rsidP="00551498">
            <w:pPr>
              <w:pStyle w:val="TAC"/>
              <w:rPr>
                <w:lang w:val="en-US" w:eastAsia="zh-CN"/>
              </w:rPr>
            </w:pPr>
          </w:p>
        </w:tc>
      </w:tr>
      <w:tr w:rsidR="0045128F" w:rsidRPr="001C0CC4" w14:paraId="317A215A" w14:textId="77777777" w:rsidTr="00551498">
        <w:trPr>
          <w:trHeight w:val="29"/>
          <w:jc w:val="center"/>
        </w:trPr>
        <w:tc>
          <w:tcPr>
            <w:tcW w:w="1466" w:type="dxa"/>
            <w:vMerge/>
            <w:tcBorders>
              <w:left w:val="single" w:sz="4" w:space="0" w:color="auto"/>
              <w:bottom w:val="single" w:sz="4" w:space="0" w:color="auto"/>
              <w:right w:val="single" w:sz="4" w:space="0" w:color="auto"/>
            </w:tcBorders>
            <w:vAlign w:val="center"/>
          </w:tcPr>
          <w:p w14:paraId="01AF21B3" w14:textId="77777777" w:rsidR="0045128F" w:rsidRPr="001C0CC4" w:rsidRDefault="0045128F" w:rsidP="00551498">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36AC9364" w14:textId="77777777" w:rsidR="0045128F" w:rsidRPr="001C0CC4" w:rsidRDefault="0045128F" w:rsidP="00551498">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59F2220" w14:textId="77777777" w:rsidR="0045128F" w:rsidRPr="001C0CC4" w:rsidRDefault="0045128F" w:rsidP="00551498">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4ECD1FC" w14:textId="77777777" w:rsidR="0045128F" w:rsidRPr="001C0CC4" w:rsidRDefault="0045128F" w:rsidP="00551498">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C407867" w14:textId="77777777" w:rsidR="0045128F" w:rsidRPr="001C0CC4" w:rsidRDefault="0045128F" w:rsidP="0055149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7E8AD" w14:textId="77777777" w:rsidR="0045128F" w:rsidRPr="001C0CC4" w:rsidRDefault="0045128F" w:rsidP="0055149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605D9"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9B16DF" w14:textId="77777777" w:rsidR="0045128F" w:rsidRPr="001C0CC4" w:rsidRDefault="0045128F" w:rsidP="0055149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C935F6"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280D1C" w14:textId="77777777" w:rsidR="0045128F" w:rsidRPr="001C0CC4" w:rsidRDefault="0045128F" w:rsidP="0055149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8BD6FF"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C3B6C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4898DD"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1D0737" w14:textId="77777777" w:rsidR="0045128F" w:rsidRPr="001C0CC4" w:rsidRDefault="0045128F" w:rsidP="0055149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AA93E9" w14:textId="77777777" w:rsidR="0045128F" w:rsidRPr="001C0CC4" w:rsidRDefault="0045128F" w:rsidP="0055149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F91DB2" w14:textId="77777777" w:rsidR="0045128F" w:rsidRPr="001C0CC4" w:rsidRDefault="0045128F" w:rsidP="00551498">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17F51D84" w14:textId="77777777" w:rsidR="0045128F" w:rsidRPr="001C0CC4" w:rsidRDefault="0045128F" w:rsidP="00551498">
            <w:pPr>
              <w:pStyle w:val="TAC"/>
              <w:rPr>
                <w:lang w:val="en-US" w:eastAsia="zh-CN"/>
              </w:rPr>
            </w:pPr>
          </w:p>
        </w:tc>
      </w:tr>
      <w:tr w:rsidR="0045128F" w:rsidRPr="001C0CC4" w14:paraId="68C03004" w14:textId="77777777" w:rsidTr="00551498">
        <w:trPr>
          <w:trHeight w:val="29"/>
          <w:jc w:val="center"/>
        </w:trPr>
        <w:tc>
          <w:tcPr>
            <w:tcW w:w="12492" w:type="dxa"/>
            <w:gridSpan w:val="17"/>
            <w:tcBorders>
              <w:left w:val="single" w:sz="4" w:space="0" w:color="auto"/>
              <w:right w:val="single" w:sz="4" w:space="0" w:color="auto"/>
            </w:tcBorders>
            <w:vAlign w:val="center"/>
          </w:tcPr>
          <w:p w14:paraId="355E4FB7" w14:textId="77777777" w:rsidR="0045128F" w:rsidRDefault="0045128F" w:rsidP="00551498">
            <w:pPr>
              <w:pStyle w:val="TAN"/>
              <w:rPr>
                <w:lang w:eastAsia="zh-CN"/>
              </w:rPr>
            </w:pPr>
            <w:r w:rsidRPr="001C0CC4">
              <w:t>NOTE 1:</w:t>
            </w:r>
            <w:r w:rsidRPr="001C0CC4">
              <w:tab/>
              <w:t>This UE channel bandwidth is applicable only to downlink</w:t>
            </w:r>
          </w:p>
          <w:p w14:paraId="7E24E709" w14:textId="77777777" w:rsidR="0045128F" w:rsidRPr="004D5213" w:rsidRDefault="0045128F" w:rsidP="00551498">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2FFEEB16" w14:textId="77777777" w:rsidR="0045128F" w:rsidRDefault="0045128F" w:rsidP="0045128F">
      <w:pPr>
        <w:rPr>
          <w:ins w:id="55" w:author="Huawei" w:date="2020-05-16T02:29:00Z"/>
        </w:rPr>
      </w:pPr>
    </w:p>
    <w:p w14:paraId="190BAAB0" w14:textId="1DA103E1" w:rsidR="0045128F" w:rsidRPr="0045128F" w:rsidRDefault="0045128F" w:rsidP="00251A1E">
      <w:pPr>
        <w:pStyle w:val="40"/>
        <w:ind w:left="0" w:firstLine="0"/>
      </w:pPr>
      <w:ins w:id="56" w:author="Huawei" w:date="2020-05-16T02:29:00Z">
        <w:r>
          <w:t>5</w:t>
        </w:r>
        <w:r w:rsidRPr="001C0CC4">
          <w:t>.</w:t>
        </w:r>
        <w:r>
          <w:t>5A</w:t>
        </w:r>
        <w:r w:rsidRPr="001C0CC4">
          <w:t>.3.</w:t>
        </w:r>
        <w:r>
          <w:t>3</w:t>
        </w:r>
        <w:r w:rsidRPr="001C0CC4">
          <w:tab/>
        </w:r>
        <w:r w:rsidRPr="0045128F">
          <w:t xml:space="preserve">Configurations for inter-band CA </w:t>
        </w:r>
        <w:r>
          <w:t>(</w:t>
        </w:r>
        <w:r>
          <w:rPr>
            <w:bCs/>
          </w:rPr>
          <w:t>four</w:t>
        </w:r>
        <w:r>
          <w:rPr>
            <w:bCs/>
          </w:rPr>
          <w:t xml:space="preserve"> bands)</w:t>
        </w:r>
      </w:ins>
    </w:p>
    <w:p w14:paraId="618D7877" w14:textId="11923027" w:rsidR="0045128F" w:rsidRDefault="0045128F" w:rsidP="0045128F">
      <w:pPr>
        <w:pStyle w:val="TH"/>
        <w:rPr>
          <w:bCs/>
        </w:rPr>
      </w:pPr>
      <w:r>
        <w:rPr>
          <w:bCs/>
        </w:rPr>
        <w:t>Table 5.5A.3</w:t>
      </w:r>
      <w:ins w:id="57" w:author="Huawei" w:date="2020-05-16T02:29:00Z">
        <w:r>
          <w:rPr>
            <w:bCs/>
          </w:rPr>
          <w:t>.3</w:t>
        </w:r>
      </w:ins>
      <w:r>
        <w:rPr>
          <w:bCs/>
        </w:rPr>
        <w:t>-</w:t>
      </w:r>
      <w:del w:id="58" w:author="Huawei" w:date="2020-05-16T02:29:00Z">
        <w:r w:rsidDel="0045128F">
          <w:rPr>
            <w:bCs/>
            <w:lang w:val="en-US" w:eastAsia="zh-CN"/>
          </w:rPr>
          <w:delText>3</w:delText>
        </w:r>
      </w:del>
      <w:ins w:id="59" w:author="Huawei" w:date="2020-05-16T02:29:00Z">
        <w:r>
          <w:rPr>
            <w:bCs/>
            <w:lang w:val="en-US" w:eastAsia="zh-CN"/>
          </w:rPr>
          <w:t>1</w:t>
        </w:r>
      </w:ins>
      <w:r>
        <w:rPr>
          <w:bCs/>
        </w:rPr>
        <w:t xml:space="preserve">: NR CA configurations and </w:t>
      </w:r>
      <w:proofErr w:type="spellStart"/>
      <w:r>
        <w:rPr>
          <w:bCs/>
        </w:rPr>
        <w:t>bandwith</w:t>
      </w:r>
      <w:proofErr w:type="spellEnd"/>
      <w:r>
        <w:rPr>
          <w:bCs/>
        </w:rPr>
        <w:t xml:space="preserve"> combinations sets defined for inter-band CA (four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45128F" w:rsidRPr="003A392F" w14:paraId="092586F5" w14:textId="77777777" w:rsidTr="00551498">
        <w:trPr>
          <w:trHeight w:val="127"/>
          <w:jc w:val="center"/>
        </w:trPr>
        <w:tc>
          <w:tcPr>
            <w:tcW w:w="1252" w:type="dxa"/>
            <w:tcBorders>
              <w:top w:val="single" w:sz="4" w:space="0" w:color="auto"/>
              <w:left w:val="single" w:sz="4" w:space="0" w:color="auto"/>
              <w:bottom w:val="single" w:sz="4" w:space="0" w:color="auto"/>
              <w:right w:val="single" w:sz="4" w:space="0" w:color="auto"/>
            </w:tcBorders>
            <w:vAlign w:val="center"/>
            <w:hideMark/>
          </w:tcPr>
          <w:p w14:paraId="0B536665" w14:textId="77777777" w:rsidR="0045128F" w:rsidRDefault="0045128F" w:rsidP="00551498">
            <w:pPr>
              <w:pStyle w:val="TAH"/>
            </w:pPr>
            <w:r>
              <w:t>NR CA configuration</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98BD928" w14:textId="77777777" w:rsidR="0045128F" w:rsidRDefault="0045128F" w:rsidP="00551498">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168A4E" w14:textId="77777777" w:rsidR="0045128F" w:rsidRDefault="0045128F" w:rsidP="00551498">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CC4A3B5" w14:textId="77777777" w:rsidR="0045128F" w:rsidRDefault="0045128F" w:rsidP="00551498">
            <w:pPr>
              <w:pStyle w:val="TAH"/>
            </w:pPr>
            <w:r>
              <w:t>SCS</w:t>
            </w:r>
          </w:p>
          <w:p w14:paraId="4EC93AA2" w14:textId="77777777" w:rsidR="0045128F" w:rsidRDefault="0045128F" w:rsidP="00551498">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DB37A3" w14:textId="77777777" w:rsidR="0045128F" w:rsidRDefault="0045128F" w:rsidP="00551498">
            <w:pPr>
              <w:pStyle w:val="TAH"/>
            </w:pPr>
            <w:r>
              <w:t>5</w:t>
            </w:r>
          </w:p>
          <w:p w14:paraId="2CF23970"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9253A1" w14:textId="77777777" w:rsidR="0045128F" w:rsidRDefault="0045128F" w:rsidP="00551498">
            <w:pPr>
              <w:pStyle w:val="TAH"/>
            </w:pPr>
            <w:r>
              <w:t>10</w:t>
            </w:r>
          </w:p>
          <w:p w14:paraId="7F9F2E70"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56E8F" w14:textId="77777777" w:rsidR="0045128F" w:rsidRDefault="0045128F" w:rsidP="00551498">
            <w:pPr>
              <w:pStyle w:val="TAH"/>
            </w:pPr>
            <w:r>
              <w:t>15</w:t>
            </w:r>
          </w:p>
          <w:p w14:paraId="692F1EC4"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BC3598" w14:textId="77777777" w:rsidR="0045128F" w:rsidRDefault="0045128F" w:rsidP="00551498">
            <w:pPr>
              <w:pStyle w:val="TAH"/>
            </w:pPr>
            <w:r>
              <w:t>20</w:t>
            </w:r>
          </w:p>
          <w:p w14:paraId="0260F3BF"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738C99" w14:textId="77777777" w:rsidR="0045128F" w:rsidRDefault="0045128F" w:rsidP="00551498">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E5BBD9" w14:textId="77777777" w:rsidR="0045128F" w:rsidRDefault="0045128F" w:rsidP="00551498">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6464C0" w14:textId="77777777" w:rsidR="0045128F" w:rsidRDefault="0045128F" w:rsidP="00551498">
            <w:pPr>
              <w:pStyle w:val="TAH"/>
            </w:pPr>
            <w:r>
              <w:t>40</w:t>
            </w:r>
          </w:p>
          <w:p w14:paraId="5D79E953"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8EB3F" w14:textId="77777777" w:rsidR="0045128F" w:rsidRDefault="0045128F" w:rsidP="00551498">
            <w:pPr>
              <w:pStyle w:val="TAH"/>
            </w:pPr>
            <w:r>
              <w:t>50</w:t>
            </w:r>
          </w:p>
          <w:p w14:paraId="70659E69"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B09C6" w14:textId="77777777" w:rsidR="0045128F" w:rsidRDefault="0045128F" w:rsidP="00551498">
            <w:pPr>
              <w:pStyle w:val="TAH"/>
            </w:pPr>
            <w:r>
              <w:t>60</w:t>
            </w:r>
          </w:p>
          <w:p w14:paraId="5C32AC7F"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106D7D" w14:textId="77777777" w:rsidR="0045128F" w:rsidRDefault="0045128F" w:rsidP="00551498">
            <w:pPr>
              <w:pStyle w:val="TAH"/>
            </w:pPr>
            <w:r>
              <w:t>80</w:t>
            </w:r>
          </w:p>
          <w:p w14:paraId="544516B9" w14:textId="77777777" w:rsidR="0045128F" w:rsidRDefault="0045128F" w:rsidP="00551498">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858787" w14:textId="77777777" w:rsidR="0045128F" w:rsidRDefault="0045128F" w:rsidP="00551498">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AD3B75" w14:textId="77777777" w:rsidR="0045128F" w:rsidRDefault="0045128F" w:rsidP="00551498">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1ACEC342" w14:textId="77777777" w:rsidR="0045128F" w:rsidRDefault="0045128F" w:rsidP="00551498">
            <w:pPr>
              <w:pStyle w:val="TAH"/>
            </w:pPr>
            <w:r>
              <w:t>Bandwidth combination set</w:t>
            </w:r>
          </w:p>
        </w:tc>
      </w:tr>
      <w:tr w:rsidR="0045128F" w14:paraId="5733A143" w14:textId="77777777" w:rsidTr="00551498">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7FB71F85" w14:textId="77777777" w:rsidR="0045128F" w:rsidRPr="00FE40FE" w:rsidRDefault="0045128F" w:rsidP="00551498">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F412C33" w14:textId="77777777" w:rsidR="0045128F" w:rsidRPr="004B30C0" w:rsidRDefault="0045128F" w:rsidP="00551498">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249762B" w14:textId="77777777" w:rsidR="0045128F" w:rsidRPr="004B30C0" w:rsidRDefault="0045128F" w:rsidP="00551498">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7474111" w14:textId="77777777" w:rsidR="0045128F" w:rsidRPr="004B30C0" w:rsidRDefault="0045128F" w:rsidP="00551498">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97DCF3" w14:textId="77777777" w:rsidR="0045128F" w:rsidRPr="00B635D1" w:rsidRDefault="0045128F" w:rsidP="00551498">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0443D4"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AABE8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5D43AC"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FA0184"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18EB3C"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C05452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3B83C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C08A4"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246C1E"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54B482"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DB17F" w14:textId="77777777" w:rsidR="0045128F" w:rsidRPr="0010516A" w:rsidRDefault="0045128F" w:rsidP="00551498">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AF3FE9" w14:textId="77777777" w:rsidR="0045128F" w:rsidRDefault="0045128F" w:rsidP="00551498">
            <w:pPr>
              <w:pStyle w:val="TAC"/>
              <w:rPr>
                <w:lang w:val="en-US" w:eastAsia="zh-CN"/>
              </w:rPr>
            </w:pPr>
            <w:r>
              <w:rPr>
                <w:lang w:val="en-US" w:eastAsia="zh-CN"/>
              </w:rPr>
              <w:t>0</w:t>
            </w:r>
          </w:p>
        </w:tc>
      </w:tr>
      <w:tr w:rsidR="0045128F" w14:paraId="6D63FE00"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2BE7C7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0B94450"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E7E6058"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142DB0C"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DA3559"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3D76F1"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08CCB3"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A1BE00"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F02F113"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E72F09"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042A89"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0A170"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9E0D18"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692F87"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5137C4"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53F5B"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C6824" w14:textId="77777777" w:rsidR="0045128F" w:rsidRDefault="0045128F" w:rsidP="00551498">
            <w:pPr>
              <w:spacing w:after="0"/>
              <w:rPr>
                <w:rFonts w:ascii="Arial" w:hAnsi="Arial"/>
                <w:sz w:val="18"/>
                <w:lang w:val="en-US" w:eastAsia="zh-CN"/>
              </w:rPr>
            </w:pPr>
          </w:p>
        </w:tc>
      </w:tr>
      <w:tr w:rsidR="0045128F" w14:paraId="4CDCB1A7"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014266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013417A"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38DEE"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228CE8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8826E6"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C492A2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E424BE"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546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4DDDC5"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41B84B"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47D41C"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A11F3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379A82"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2F4E08"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17CD1"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AE5E21"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B5DE9BD" w14:textId="77777777" w:rsidR="0045128F" w:rsidRDefault="0045128F" w:rsidP="00551498">
            <w:pPr>
              <w:spacing w:after="0"/>
              <w:rPr>
                <w:rFonts w:ascii="Arial" w:hAnsi="Arial"/>
                <w:sz w:val="18"/>
                <w:lang w:val="en-US" w:eastAsia="zh-CN"/>
              </w:rPr>
            </w:pPr>
          </w:p>
        </w:tc>
      </w:tr>
      <w:tr w:rsidR="0045128F" w14:paraId="74CC7F2E"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4998442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17ABED7"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CF82CEE" w14:textId="77777777" w:rsidR="0045128F" w:rsidRPr="00EA24EF" w:rsidRDefault="0045128F" w:rsidP="00551498">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27E04C74" w14:textId="77777777" w:rsidR="0045128F" w:rsidRPr="00EA24EF" w:rsidRDefault="0045128F" w:rsidP="00551498">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E1B523"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EE5F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FA18C9"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95DD36"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546D1C"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EA94D3"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5C51B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B6FAD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C220DC"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73837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86791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DF540C"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A82627" w14:textId="77777777" w:rsidR="0045128F" w:rsidRDefault="0045128F" w:rsidP="00551498">
            <w:pPr>
              <w:spacing w:after="0"/>
              <w:rPr>
                <w:rFonts w:ascii="Arial" w:hAnsi="Arial"/>
                <w:sz w:val="18"/>
                <w:lang w:val="en-US" w:eastAsia="zh-CN"/>
              </w:rPr>
            </w:pPr>
          </w:p>
        </w:tc>
      </w:tr>
      <w:tr w:rsidR="0045128F" w14:paraId="11C9BD3C"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6437FFD2"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35DFBB9"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78EB947"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1966C72A" w14:textId="77777777" w:rsidR="0045128F" w:rsidRPr="00EA24EF" w:rsidRDefault="0045128F" w:rsidP="00551498">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F35F17"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93BE1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F1205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71D61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2DE96B"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60A44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8A5185"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6111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B6F6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DDDBD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48D3DB"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F423DF"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510D50B" w14:textId="77777777" w:rsidR="0045128F" w:rsidRDefault="0045128F" w:rsidP="00551498">
            <w:pPr>
              <w:spacing w:after="0"/>
              <w:rPr>
                <w:rFonts w:ascii="Arial" w:hAnsi="Arial"/>
                <w:sz w:val="18"/>
                <w:lang w:val="en-US" w:eastAsia="zh-CN"/>
              </w:rPr>
            </w:pPr>
          </w:p>
        </w:tc>
      </w:tr>
      <w:tr w:rsidR="0045128F" w14:paraId="23953E24"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036D56DE"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14AA36FD"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10C49CF"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786DBE" w14:textId="77777777" w:rsidR="0045128F" w:rsidRPr="00EA24EF" w:rsidRDefault="0045128F" w:rsidP="00551498">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16E498"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4C7B81"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2AC6F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211B3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F2E54"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4142A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A7D1D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2A33F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19801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541D57"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F67F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90C1B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64942C" w14:textId="77777777" w:rsidR="0045128F" w:rsidRDefault="0045128F" w:rsidP="00551498">
            <w:pPr>
              <w:spacing w:after="0"/>
              <w:rPr>
                <w:rFonts w:ascii="Arial" w:hAnsi="Arial"/>
                <w:sz w:val="18"/>
                <w:lang w:val="en-US" w:eastAsia="zh-CN"/>
              </w:rPr>
            </w:pPr>
          </w:p>
        </w:tc>
      </w:tr>
      <w:tr w:rsidR="0045128F" w14:paraId="5738DED1"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F7DC31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6B34027"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B0BB03" w14:textId="77777777" w:rsidR="0045128F" w:rsidRPr="00EA24EF" w:rsidRDefault="0045128F" w:rsidP="00551498">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08032754"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086EB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8B90CE"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3F2FA4"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136346"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D42CD9"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C9786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1D76D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63F084"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0EC175"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209D9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B707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267CAB"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897420" w14:textId="77777777" w:rsidR="0045128F" w:rsidRDefault="0045128F" w:rsidP="00551498">
            <w:pPr>
              <w:spacing w:after="0"/>
              <w:rPr>
                <w:rFonts w:ascii="Arial" w:hAnsi="Arial"/>
                <w:sz w:val="18"/>
                <w:lang w:val="en-US" w:eastAsia="zh-CN"/>
              </w:rPr>
            </w:pPr>
          </w:p>
        </w:tc>
      </w:tr>
      <w:tr w:rsidR="0045128F" w14:paraId="03C87BF9"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BC8E70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5547926"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B86CB7"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2F6E04"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C5883"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FC50E3"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B7F040"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8B4A5" w14:textId="77777777" w:rsidR="0045128F" w:rsidRPr="00EA24EF" w:rsidRDefault="0045128F" w:rsidP="00551498">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86FF46"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FBF865"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751DF9"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0BA6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A31E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285BE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59AA17"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FDF2F2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212D02" w14:textId="77777777" w:rsidR="0045128F" w:rsidRDefault="0045128F" w:rsidP="00551498">
            <w:pPr>
              <w:spacing w:after="0"/>
              <w:rPr>
                <w:rFonts w:ascii="Arial" w:hAnsi="Arial"/>
                <w:sz w:val="18"/>
                <w:lang w:val="en-US" w:eastAsia="zh-CN"/>
              </w:rPr>
            </w:pPr>
          </w:p>
        </w:tc>
      </w:tr>
      <w:tr w:rsidR="0045128F" w14:paraId="5753413D"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D48B58E"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969E7F9"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F4F7B3"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6CF695D"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09FEBD"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E4625"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755B6BB"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E50141A"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1200023"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B21E9F"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4DA6C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042B8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0606F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45614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0F7AC"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E1A3B07"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7688F" w14:textId="77777777" w:rsidR="0045128F" w:rsidRDefault="0045128F" w:rsidP="00551498">
            <w:pPr>
              <w:spacing w:after="0"/>
              <w:rPr>
                <w:rFonts w:ascii="Arial" w:hAnsi="Arial"/>
                <w:sz w:val="18"/>
                <w:lang w:val="en-US" w:eastAsia="zh-CN"/>
              </w:rPr>
            </w:pPr>
          </w:p>
        </w:tc>
      </w:tr>
      <w:tr w:rsidR="0045128F" w14:paraId="0BEB1B01"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2FFAB4C7"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FF5F42F"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9A58A43" w14:textId="77777777" w:rsidR="0045128F" w:rsidRPr="00EA24EF" w:rsidRDefault="0045128F" w:rsidP="00551498">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EB6085A"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86B40A1"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59B5BD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1E606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4420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45E9C0"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25311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D9C82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E0570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76D592"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EC26F8"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FC546"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5FC55B" w14:textId="77777777" w:rsidR="0045128F" w:rsidRPr="00EA24EF" w:rsidRDefault="0045128F" w:rsidP="0055149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22ED01" w14:textId="77777777" w:rsidR="0045128F" w:rsidRDefault="0045128F" w:rsidP="00551498">
            <w:pPr>
              <w:spacing w:after="0"/>
              <w:rPr>
                <w:rFonts w:ascii="Arial" w:hAnsi="Arial"/>
                <w:sz w:val="18"/>
                <w:lang w:val="en-US" w:eastAsia="zh-CN"/>
              </w:rPr>
            </w:pPr>
          </w:p>
        </w:tc>
      </w:tr>
      <w:tr w:rsidR="0045128F" w14:paraId="23E7953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577AE75"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B6CA813"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278DE7B"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1FBFF02"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B72BFE7"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38C20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7880D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F30947"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3B7AE7B"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AD5550"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AEB37A"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28523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E714C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14AF0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B2A8F"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EC7E5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B70FD7" w14:textId="77777777" w:rsidR="0045128F" w:rsidRDefault="0045128F" w:rsidP="00551498">
            <w:pPr>
              <w:spacing w:after="0"/>
              <w:rPr>
                <w:rFonts w:ascii="Arial" w:hAnsi="Arial"/>
                <w:sz w:val="18"/>
                <w:lang w:val="en-US" w:eastAsia="zh-CN"/>
              </w:rPr>
            </w:pPr>
          </w:p>
        </w:tc>
      </w:tr>
      <w:tr w:rsidR="0045128F" w14:paraId="34FE896A"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53CD87"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005B28"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0B5E054"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C6BC556"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D7E77B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C4857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413772"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8C4A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9C9234"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A1D1CD"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FA511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05618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7B5C2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8AEB0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685C57"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B50CB"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4757C1" w14:textId="77777777" w:rsidR="0045128F" w:rsidRDefault="0045128F" w:rsidP="00551498">
            <w:pPr>
              <w:spacing w:after="0"/>
              <w:rPr>
                <w:rFonts w:ascii="Arial" w:hAnsi="Arial"/>
                <w:sz w:val="18"/>
                <w:lang w:val="en-US" w:eastAsia="zh-CN"/>
              </w:rPr>
            </w:pPr>
          </w:p>
        </w:tc>
      </w:tr>
      <w:tr w:rsidR="0045128F" w:rsidRPr="003A392F" w14:paraId="04655FBE" w14:textId="77777777" w:rsidTr="00551498">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23EA7C8E" w14:textId="77777777" w:rsidR="0045128F" w:rsidRPr="00FE40FE" w:rsidRDefault="0045128F" w:rsidP="00551498">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75B90D47" w14:textId="77777777" w:rsidR="0045128F" w:rsidRPr="004B30C0" w:rsidRDefault="0045128F" w:rsidP="00551498">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73F57C0" w14:textId="77777777" w:rsidR="0045128F" w:rsidRPr="004B30C0" w:rsidRDefault="0045128F" w:rsidP="00551498">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34163D70" w14:textId="77777777" w:rsidR="0045128F" w:rsidRPr="004B30C0" w:rsidRDefault="0045128F" w:rsidP="00551498">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3FBF9D" w14:textId="77777777" w:rsidR="0045128F" w:rsidRPr="00B635D1" w:rsidRDefault="0045128F" w:rsidP="00551498">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A6C047"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B4042"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4CDCFF"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7053E"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20F6DC"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AB3FE0"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BE21B5"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1FF279"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A5DE00"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42A23A"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56916C" w14:textId="77777777" w:rsidR="0045128F" w:rsidRPr="0010516A" w:rsidRDefault="0045128F" w:rsidP="00551498">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158392" w14:textId="77777777" w:rsidR="0045128F" w:rsidRDefault="0045128F" w:rsidP="00551498">
            <w:pPr>
              <w:pStyle w:val="TAC"/>
              <w:rPr>
                <w:lang w:val="en-US" w:eastAsia="zh-CN"/>
              </w:rPr>
            </w:pPr>
            <w:r>
              <w:rPr>
                <w:lang w:val="en-US" w:eastAsia="zh-CN"/>
              </w:rPr>
              <w:t>0</w:t>
            </w:r>
          </w:p>
        </w:tc>
      </w:tr>
      <w:tr w:rsidR="0045128F" w:rsidRPr="003A392F" w14:paraId="58B2228B"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016BE7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396794F"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EB89281"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9D951A8"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11E57F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22B3CB"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584ACA"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39EB46"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37F45"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63665AB"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E70CB1"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DEA54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7CA32"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94B07C"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37A76"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DCC9F"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5FBBBE" w14:textId="77777777" w:rsidR="0045128F" w:rsidRDefault="0045128F" w:rsidP="00551498">
            <w:pPr>
              <w:spacing w:after="0"/>
              <w:rPr>
                <w:rFonts w:ascii="Arial" w:hAnsi="Arial"/>
                <w:sz w:val="18"/>
                <w:lang w:val="en-US" w:eastAsia="zh-CN"/>
              </w:rPr>
            </w:pPr>
          </w:p>
        </w:tc>
      </w:tr>
      <w:tr w:rsidR="0045128F" w:rsidRPr="003A392F" w14:paraId="43A4D68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4E40304"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A548618"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A9382A"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1DC570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03BB74"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3B1A0B"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630E1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201FA9"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6B5CC1"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D22117"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4C6C6A"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7D821"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5B379D"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162C4"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E6E627"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81DB0"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37D9A1" w14:textId="77777777" w:rsidR="0045128F" w:rsidRDefault="0045128F" w:rsidP="00551498">
            <w:pPr>
              <w:spacing w:after="0"/>
              <w:rPr>
                <w:rFonts w:ascii="Arial" w:hAnsi="Arial"/>
                <w:sz w:val="18"/>
                <w:lang w:val="en-US" w:eastAsia="zh-CN"/>
              </w:rPr>
            </w:pPr>
          </w:p>
        </w:tc>
      </w:tr>
      <w:tr w:rsidR="0045128F" w:rsidRPr="003A392F" w14:paraId="72421116"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5C68EC6"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D600F55"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938FBB4" w14:textId="77777777" w:rsidR="0045128F" w:rsidRPr="00EA24EF" w:rsidRDefault="0045128F" w:rsidP="00551498">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1A1D21B4" w14:textId="77777777" w:rsidR="0045128F" w:rsidRPr="00EA24EF" w:rsidRDefault="0045128F" w:rsidP="00551498">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2ACDC"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DCE7625"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975DCD"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F6851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5DD5A6"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9FDA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E39F1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5A350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03B6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4E3AB"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FF08D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03D5C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2D4F24" w14:textId="77777777" w:rsidR="0045128F" w:rsidRDefault="0045128F" w:rsidP="00551498">
            <w:pPr>
              <w:spacing w:after="0"/>
              <w:rPr>
                <w:rFonts w:ascii="Arial" w:hAnsi="Arial"/>
                <w:sz w:val="18"/>
                <w:lang w:val="en-US" w:eastAsia="zh-CN"/>
              </w:rPr>
            </w:pPr>
          </w:p>
        </w:tc>
      </w:tr>
      <w:tr w:rsidR="0045128F" w:rsidRPr="003A392F" w14:paraId="7E1610A0"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6B966051"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02F9EFDA"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9732B60"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253F005" w14:textId="77777777" w:rsidR="0045128F" w:rsidRPr="00EA24EF" w:rsidRDefault="0045128F" w:rsidP="00551498">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2BE11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67BB3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86618F"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597B5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DDDB59"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34D342"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992A00"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ECFD1E"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B75C2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7E9BD"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AEC4C3"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F4328"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8038F7" w14:textId="77777777" w:rsidR="0045128F" w:rsidRDefault="0045128F" w:rsidP="00551498">
            <w:pPr>
              <w:spacing w:after="0"/>
              <w:rPr>
                <w:rFonts w:ascii="Arial" w:hAnsi="Arial"/>
                <w:sz w:val="18"/>
                <w:lang w:val="en-US" w:eastAsia="zh-CN"/>
              </w:rPr>
            </w:pPr>
          </w:p>
        </w:tc>
      </w:tr>
      <w:tr w:rsidR="0045128F" w:rsidRPr="003A392F" w14:paraId="10309E77"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2F88D378"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2F257A7C" w14:textId="77777777" w:rsidR="0045128F" w:rsidRPr="00EA24EF" w:rsidRDefault="0045128F" w:rsidP="00551498">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BD8C35C" w14:textId="77777777" w:rsidR="0045128F" w:rsidRPr="00EA24EF" w:rsidRDefault="0045128F" w:rsidP="00551498">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5CB71DE" w14:textId="77777777" w:rsidR="0045128F" w:rsidRPr="00EA24EF" w:rsidRDefault="0045128F" w:rsidP="00551498">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DC3C7E"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09AEBA"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0E045"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28BAF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987D67"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0FA7B0" w14:textId="77777777" w:rsidR="0045128F" w:rsidRPr="00EA24EF" w:rsidRDefault="0045128F" w:rsidP="00551498">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A111E2"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37EA2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1FFA2C"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CD2F71"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1EA7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E1249"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6002FA5" w14:textId="77777777" w:rsidR="0045128F" w:rsidRDefault="0045128F" w:rsidP="00551498">
            <w:pPr>
              <w:spacing w:after="0"/>
              <w:rPr>
                <w:rFonts w:ascii="Arial" w:hAnsi="Arial"/>
                <w:sz w:val="18"/>
                <w:lang w:val="en-US" w:eastAsia="zh-CN"/>
              </w:rPr>
            </w:pPr>
          </w:p>
        </w:tc>
      </w:tr>
      <w:tr w:rsidR="0045128F" w:rsidRPr="003A392F" w14:paraId="7F99C7BB"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43C06A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DD93E0A"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22DF701" w14:textId="77777777" w:rsidR="0045128F" w:rsidRPr="00EA24EF" w:rsidRDefault="0045128F" w:rsidP="00551498">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08698E19"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7D196A" w14:textId="77777777" w:rsidR="0045128F" w:rsidRPr="00B635D1" w:rsidRDefault="0045128F" w:rsidP="00551498">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44EA8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E5E98E"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D9C04" w14:textId="77777777" w:rsidR="0045128F" w:rsidRPr="00B635D1" w:rsidRDefault="0045128F" w:rsidP="00551498">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7D971E77"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978B358"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84F10B"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1FDDB6"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8930C3"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2071AB"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B59C3D" w14:textId="77777777" w:rsidR="0045128F" w:rsidRPr="00FF62B0"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37B851"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A69B1F" w14:textId="77777777" w:rsidR="0045128F" w:rsidRDefault="0045128F" w:rsidP="00551498">
            <w:pPr>
              <w:spacing w:after="0"/>
              <w:rPr>
                <w:rFonts w:ascii="Arial" w:hAnsi="Arial"/>
                <w:sz w:val="18"/>
                <w:lang w:val="en-US" w:eastAsia="zh-CN"/>
              </w:rPr>
            </w:pPr>
          </w:p>
        </w:tc>
      </w:tr>
      <w:tr w:rsidR="0045128F" w:rsidRPr="003A392F" w14:paraId="62418339"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9904393"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3E7D34F2"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64F9E2"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D3485E"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8BFBE4"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4B2714"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270E85" w14:textId="77777777" w:rsidR="0045128F" w:rsidRPr="00B635D1" w:rsidRDefault="0045128F" w:rsidP="00551498">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64DF80" w14:textId="77777777" w:rsidR="0045128F" w:rsidRPr="00B635D1" w:rsidRDefault="0045128F" w:rsidP="00551498">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44DF33E0"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D5F450" w14:textId="77777777" w:rsidR="0045128F" w:rsidRPr="00B635D1"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0A7608"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E9FF" w14:textId="77777777" w:rsidR="0045128F" w:rsidRPr="002E1DB5"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43B45A" w14:textId="77777777" w:rsidR="0045128F" w:rsidRPr="00E14761"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ABCEF" w14:textId="77777777" w:rsidR="0045128F" w:rsidRPr="00733468"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DEE74D" w14:textId="77777777" w:rsidR="0045128F" w:rsidRPr="00FF62B0"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F5C63F2" w14:textId="77777777" w:rsidR="0045128F" w:rsidRPr="0010516A"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72EED6" w14:textId="77777777" w:rsidR="0045128F" w:rsidRDefault="0045128F" w:rsidP="00551498">
            <w:pPr>
              <w:spacing w:after="0"/>
              <w:rPr>
                <w:rFonts w:ascii="Arial" w:hAnsi="Arial"/>
                <w:sz w:val="18"/>
                <w:lang w:val="en-US" w:eastAsia="zh-CN"/>
              </w:rPr>
            </w:pPr>
          </w:p>
        </w:tc>
      </w:tr>
      <w:tr w:rsidR="0045128F" w:rsidRPr="003A392F" w14:paraId="0C2BA18F"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5408BD"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0DFE4C5"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58368E"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B31A906"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B2E10E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4CA526"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4687440"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640A61A" w14:textId="77777777" w:rsidR="0045128F" w:rsidRPr="00EA24EF" w:rsidRDefault="0045128F" w:rsidP="00551498">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930E7A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4347C1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8A3B14"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9404F"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512EE"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E41498" w14:textId="77777777" w:rsidR="0045128F" w:rsidRPr="00EA24EF" w:rsidRDefault="0045128F" w:rsidP="0055149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F6E6C7" w14:textId="77777777" w:rsidR="0045128F" w:rsidRPr="00EA24EF" w:rsidRDefault="0045128F" w:rsidP="00551498">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6005F27" w14:textId="77777777" w:rsidR="0045128F" w:rsidRPr="00EA24EF" w:rsidRDefault="0045128F" w:rsidP="00551498">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4EFC23" w14:textId="77777777" w:rsidR="0045128F" w:rsidRDefault="0045128F" w:rsidP="00551498">
            <w:pPr>
              <w:spacing w:after="0"/>
              <w:rPr>
                <w:rFonts w:ascii="Arial" w:hAnsi="Arial"/>
                <w:sz w:val="18"/>
                <w:lang w:val="en-US" w:eastAsia="zh-CN"/>
              </w:rPr>
            </w:pPr>
          </w:p>
        </w:tc>
      </w:tr>
      <w:tr w:rsidR="0045128F" w:rsidRPr="003A392F" w14:paraId="6D7DA3F3"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0E1B26F"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D870ABD" w14:textId="77777777" w:rsidR="0045128F" w:rsidRPr="00EA24EF" w:rsidRDefault="0045128F" w:rsidP="00551498">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B3DA43" w14:textId="77777777" w:rsidR="0045128F" w:rsidRPr="00EA24EF" w:rsidRDefault="0045128F" w:rsidP="00551498">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3EC92D68" w14:textId="77777777" w:rsidR="0045128F" w:rsidRPr="00EA24EF" w:rsidRDefault="0045128F" w:rsidP="00551498">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DFCC5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B006F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08234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3D08D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8921F5"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E88587"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5762F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7DB5C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B2787E"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C54945"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98D18F"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AC073C" w14:textId="77777777" w:rsidR="0045128F" w:rsidRPr="00EA24EF" w:rsidRDefault="0045128F" w:rsidP="0055149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9E49AF" w14:textId="77777777" w:rsidR="0045128F" w:rsidRDefault="0045128F" w:rsidP="00551498">
            <w:pPr>
              <w:spacing w:after="0"/>
              <w:rPr>
                <w:rFonts w:ascii="Arial" w:hAnsi="Arial"/>
                <w:sz w:val="18"/>
                <w:lang w:val="en-US" w:eastAsia="zh-CN"/>
              </w:rPr>
            </w:pPr>
          </w:p>
        </w:tc>
      </w:tr>
      <w:tr w:rsidR="0045128F" w:rsidRPr="003A392F" w14:paraId="41C4E844"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807A3BB"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820F98D"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4126E0B"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2144AFA" w14:textId="77777777" w:rsidR="0045128F" w:rsidRPr="00EA24EF" w:rsidRDefault="0045128F" w:rsidP="00551498">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8D2E63"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39767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184D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D3453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131F88"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AD61FF"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955950"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903E8F"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BCCE63"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468F05"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99199"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83922C"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8B518F" w14:textId="77777777" w:rsidR="0045128F" w:rsidRDefault="0045128F" w:rsidP="00551498">
            <w:pPr>
              <w:spacing w:after="0"/>
              <w:rPr>
                <w:rFonts w:ascii="Arial" w:hAnsi="Arial"/>
                <w:sz w:val="18"/>
                <w:lang w:val="en-US" w:eastAsia="zh-CN"/>
              </w:rPr>
            </w:pPr>
          </w:p>
        </w:tc>
      </w:tr>
      <w:tr w:rsidR="0045128F" w:rsidRPr="003A392F" w14:paraId="79B35325" w14:textId="77777777" w:rsidTr="00551498">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A0F425C" w14:textId="77777777" w:rsidR="0045128F" w:rsidRPr="00EA24EF" w:rsidRDefault="0045128F" w:rsidP="00551498">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6718C19" w14:textId="77777777" w:rsidR="0045128F" w:rsidRPr="00EA24EF" w:rsidRDefault="0045128F" w:rsidP="00551498">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D18A2A0" w14:textId="77777777" w:rsidR="0045128F" w:rsidRPr="00EA24EF" w:rsidRDefault="0045128F" w:rsidP="00551498">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523C498" w14:textId="77777777" w:rsidR="0045128F" w:rsidRPr="00EA24EF" w:rsidRDefault="0045128F" w:rsidP="00551498">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39C76C" w14:textId="77777777" w:rsidR="0045128F" w:rsidRPr="00EA24EF" w:rsidRDefault="0045128F" w:rsidP="0055149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A449A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AAA08E"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DE17FE"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4B2BCA"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DBA6EC" w14:textId="77777777" w:rsidR="0045128F" w:rsidRPr="00EA24EF" w:rsidRDefault="0045128F" w:rsidP="0055149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9F6A99"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C958A1"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5A0BA8"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DE67A"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FFA3DF" w14:textId="77777777" w:rsidR="0045128F" w:rsidRPr="00EA24EF" w:rsidRDefault="0045128F" w:rsidP="00551498">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3E7BC6" w14:textId="77777777" w:rsidR="0045128F" w:rsidRPr="00EA24EF" w:rsidRDefault="0045128F" w:rsidP="00551498">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1F4C00" w14:textId="77777777" w:rsidR="0045128F" w:rsidRDefault="0045128F" w:rsidP="00551498">
            <w:pPr>
              <w:spacing w:after="0"/>
              <w:rPr>
                <w:rFonts w:ascii="Arial" w:hAnsi="Arial"/>
                <w:sz w:val="18"/>
                <w:lang w:val="en-US" w:eastAsia="zh-CN"/>
              </w:rPr>
            </w:pPr>
          </w:p>
        </w:tc>
      </w:tr>
      <w:tr w:rsidR="0045128F" w:rsidRPr="003A392F" w14:paraId="27F152DE" w14:textId="77777777" w:rsidTr="00551498">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6F89A6A7" w14:textId="77777777" w:rsidR="0045128F" w:rsidRDefault="0045128F" w:rsidP="00551498">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0ECB4A62" w14:textId="77777777" w:rsidR="0045128F" w:rsidRPr="00FE40FE" w:rsidRDefault="0045128F" w:rsidP="00551498">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7004CA24" w14:textId="77777777" w:rsidR="0045128F" w:rsidRDefault="0045128F" w:rsidP="0045128F"/>
    <w:bookmarkEnd w:id="14"/>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14D8E49A" w14:textId="77777777" w:rsidR="00251A1E" w:rsidRDefault="00251A1E" w:rsidP="00251A1E">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5615AA2B" w14:textId="77777777" w:rsidR="00251A1E" w:rsidRDefault="00251A1E" w:rsidP="00251A1E">
      <w:pPr>
        <w:pStyle w:val="40"/>
        <w:ind w:left="0" w:firstLine="0"/>
        <w:rPr>
          <w:ins w:id="60" w:author="Huawei" w:date="2020-05-16T02:37:00Z"/>
        </w:rPr>
      </w:pPr>
      <w:bookmarkStart w:id="61" w:name="_Toc21344273"/>
      <w:bookmarkStart w:id="62" w:name="_Toc29801759"/>
      <w:bookmarkStart w:id="63" w:name="_Toc29802183"/>
      <w:bookmarkStart w:id="64" w:name="_Toc29802808"/>
      <w:bookmarkStart w:id="65" w:name="_Toc36107550"/>
      <w:bookmarkStart w:id="66" w:name="_Toc37251316"/>
      <w:r w:rsidRPr="001C0CC4">
        <w:t>6.2A.4.2</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for CA</w:t>
      </w:r>
      <w:bookmarkEnd w:id="61"/>
      <w:bookmarkEnd w:id="62"/>
      <w:bookmarkEnd w:id="63"/>
      <w:bookmarkEnd w:id="64"/>
      <w:bookmarkEnd w:id="65"/>
      <w:bookmarkEnd w:id="66"/>
    </w:p>
    <w:p w14:paraId="165A2E0F" w14:textId="1CA5B84A" w:rsidR="00251A1E" w:rsidRPr="00251A1E" w:rsidRDefault="00251A1E" w:rsidP="00251A1E">
      <w:moveToRangeStart w:id="67" w:author="Huawei" w:date="2020-05-16T02:37:00Z" w:name="move40489063"/>
      <w:moveTo w:id="68" w:author="Huawei" w:date="2020-05-16T02:37:00Z">
        <w:r w:rsidRPr="001C0CC4">
          <w:t xml:space="preserve">For the UE which supports inter-band NR CA configuration,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in tables below applies. Unless otherwise stated,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is set to zero.</w:t>
        </w:r>
      </w:moveTo>
      <w:moveToRangeEnd w:id="67"/>
    </w:p>
    <w:p w14:paraId="182E05BF" w14:textId="77777777" w:rsidR="00251A1E" w:rsidRPr="001C0CC4" w:rsidRDefault="00251A1E" w:rsidP="00251A1E">
      <w:pPr>
        <w:pStyle w:val="5"/>
        <w:ind w:left="0" w:firstLine="0"/>
      </w:pPr>
      <w:bookmarkStart w:id="69" w:name="_Toc21344274"/>
      <w:bookmarkStart w:id="70" w:name="_Toc29801760"/>
      <w:bookmarkStart w:id="71" w:name="_Toc29802184"/>
      <w:bookmarkStart w:id="72" w:name="_Toc29802809"/>
      <w:bookmarkStart w:id="73" w:name="_Toc36107551"/>
      <w:bookmarkStart w:id="74" w:name="_Toc37251317"/>
      <w:r w:rsidRPr="001C0CC4">
        <w:t>6.2A.4.2.1</w:t>
      </w:r>
      <w:r w:rsidRPr="001C0CC4">
        <w:tab/>
        <w:t>Void</w:t>
      </w:r>
      <w:bookmarkEnd w:id="69"/>
      <w:bookmarkEnd w:id="70"/>
      <w:bookmarkEnd w:id="71"/>
      <w:bookmarkEnd w:id="72"/>
      <w:bookmarkEnd w:id="73"/>
      <w:bookmarkEnd w:id="74"/>
    </w:p>
    <w:p w14:paraId="389F26DC" w14:textId="77777777" w:rsidR="00251A1E" w:rsidRPr="001C0CC4" w:rsidRDefault="00251A1E" w:rsidP="00251A1E">
      <w:pPr>
        <w:pStyle w:val="5"/>
        <w:ind w:left="0" w:firstLine="0"/>
      </w:pPr>
      <w:bookmarkStart w:id="75" w:name="_Toc21344275"/>
      <w:bookmarkStart w:id="76" w:name="_Toc29801761"/>
      <w:bookmarkStart w:id="77" w:name="_Toc29802185"/>
      <w:bookmarkStart w:id="78" w:name="_Toc29802810"/>
      <w:bookmarkStart w:id="79" w:name="_Toc36107552"/>
      <w:bookmarkStart w:id="80" w:name="_Toc37251318"/>
      <w:r w:rsidRPr="001C0CC4">
        <w:t>6.2A.4.2.2</w:t>
      </w:r>
      <w:r w:rsidRPr="001C0CC4">
        <w:tab/>
        <w:t>Void</w:t>
      </w:r>
      <w:bookmarkEnd w:id="75"/>
      <w:bookmarkEnd w:id="76"/>
      <w:bookmarkEnd w:id="77"/>
      <w:bookmarkEnd w:id="78"/>
      <w:bookmarkEnd w:id="79"/>
      <w:bookmarkEnd w:id="80"/>
    </w:p>
    <w:p w14:paraId="4CA2A1C9" w14:textId="59B5A516" w:rsidR="00251A1E" w:rsidRPr="001C0CC4" w:rsidRDefault="00251A1E" w:rsidP="00251A1E">
      <w:pPr>
        <w:pStyle w:val="5"/>
        <w:ind w:left="0" w:firstLine="0"/>
      </w:pPr>
      <w:bookmarkStart w:id="81" w:name="_Toc21344276"/>
      <w:bookmarkStart w:id="82" w:name="_Toc29801762"/>
      <w:bookmarkStart w:id="83" w:name="_Toc29802186"/>
      <w:bookmarkStart w:id="84" w:name="_Toc29802811"/>
      <w:bookmarkStart w:id="85" w:name="_Toc36107553"/>
      <w:bookmarkStart w:id="86" w:name="_Toc37251319"/>
      <w:bookmarkStart w:id="87" w:name="OLE_LINK54"/>
      <w:r w:rsidRPr="001C0CC4">
        <w:t>6.2A.4.2.3</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bookmarkEnd w:id="81"/>
      <w:bookmarkEnd w:id="82"/>
      <w:bookmarkEnd w:id="83"/>
      <w:bookmarkEnd w:id="84"/>
      <w:bookmarkEnd w:id="85"/>
      <w:bookmarkEnd w:id="86"/>
      <w:ins w:id="88" w:author="Huawei" w:date="2020-05-16T02:37:00Z">
        <w:r>
          <w:t xml:space="preserve"> </w:t>
        </w:r>
        <w:r w:rsidRPr="001C0CC4">
          <w:t>(two bands)</w:t>
        </w:r>
      </w:ins>
    </w:p>
    <w:bookmarkEnd w:id="87"/>
    <w:p w14:paraId="16256A06" w14:textId="3D7D98C2" w:rsidR="00251A1E" w:rsidRPr="001C0CC4" w:rsidRDefault="00251A1E" w:rsidP="00251A1E">
      <w:moveFromRangeStart w:id="89" w:author="Huawei" w:date="2020-05-16T02:37:00Z" w:name="move40489063"/>
      <w:moveFrom w:id="90" w:author="Huawei" w:date="2020-05-16T02:37:00Z">
        <w:r w:rsidRPr="001C0CC4" w:rsidDel="00251A1E">
          <w:t>For the UE which supports inter-band NR CA configuration, ΔT</w:t>
        </w:r>
        <w:r w:rsidRPr="001C0CC4" w:rsidDel="00251A1E">
          <w:rPr>
            <w:vertAlign w:val="subscript"/>
          </w:rPr>
          <w:t>IB,c</w:t>
        </w:r>
        <w:r w:rsidRPr="001C0CC4" w:rsidDel="00251A1E">
          <w:t xml:space="preserve"> in tables below applies. Unless otherwise stated, ΔT</w:t>
        </w:r>
        <w:r w:rsidRPr="001C0CC4" w:rsidDel="00251A1E">
          <w:rPr>
            <w:vertAlign w:val="subscript"/>
          </w:rPr>
          <w:t>IB,c</w:t>
        </w:r>
        <w:r w:rsidRPr="001C0CC4" w:rsidDel="00251A1E">
          <w:t xml:space="preserve"> is set to zero.</w:t>
        </w:r>
      </w:moveFrom>
      <w:moveFromRangeEnd w:id="89"/>
    </w:p>
    <w:p w14:paraId="34611F07" w14:textId="77777777" w:rsidR="00251A1E" w:rsidRPr="001C0CC4" w:rsidRDefault="00251A1E" w:rsidP="00251A1E">
      <w:pPr>
        <w:pStyle w:val="TH"/>
      </w:pPr>
      <w:r w:rsidRPr="001C0CC4">
        <w:lastRenderedPageBreak/>
        <w:t xml:space="preserve">Table 6.2A.4.2.3-1: </w:t>
      </w:r>
      <w:proofErr w:type="spellStart"/>
      <w:r w:rsidRPr="001C0CC4">
        <w:t>ΔT</w:t>
      </w:r>
      <w:r w:rsidRPr="001C0CC4">
        <w:rPr>
          <w:rStyle w:val="TAHCar"/>
          <w:bCs/>
          <w:vertAlign w:val="subscript"/>
        </w:rPr>
        <w:t>IB</w:t>
      </w:r>
      <w:proofErr w:type="gramStart"/>
      <w:r w:rsidRPr="001C0CC4">
        <w:rPr>
          <w:rStyle w:val="TAHCar"/>
          <w:bCs/>
          <w:vertAlign w:val="subscript"/>
        </w:rPr>
        <w:t>,c</w:t>
      </w:r>
      <w:proofErr w:type="spellEnd"/>
      <w:proofErr w:type="gramEnd"/>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51A1E" w14:paraId="29025689" w14:textId="77777777" w:rsidTr="00551498">
        <w:trPr>
          <w:jc w:val="center"/>
        </w:trPr>
        <w:tc>
          <w:tcPr>
            <w:tcW w:w="2336" w:type="dxa"/>
          </w:tcPr>
          <w:p w14:paraId="0CF027E3" w14:textId="77777777" w:rsidR="00251A1E" w:rsidRDefault="00251A1E" w:rsidP="00551498">
            <w:pPr>
              <w:pStyle w:val="TAH"/>
            </w:pPr>
            <w:r>
              <w:lastRenderedPageBreak/>
              <w:t xml:space="preserve">Inter-band </w:t>
            </w:r>
            <w:r>
              <w:rPr>
                <w:rFonts w:hint="eastAsia"/>
                <w:lang w:eastAsia="zh-CN"/>
              </w:rPr>
              <w:t>CA</w:t>
            </w:r>
            <w:r>
              <w:t xml:space="preserve"> combination</w:t>
            </w:r>
          </w:p>
        </w:tc>
        <w:tc>
          <w:tcPr>
            <w:tcW w:w="2952" w:type="dxa"/>
          </w:tcPr>
          <w:p w14:paraId="7436E8DB" w14:textId="77777777" w:rsidR="00251A1E" w:rsidRDefault="00251A1E" w:rsidP="00551498">
            <w:pPr>
              <w:pStyle w:val="TAH"/>
            </w:pPr>
            <w:r>
              <w:t>NR Band</w:t>
            </w:r>
          </w:p>
        </w:tc>
        <w:tc>
          <w:tcPr>
            <w:tcW w:w="2952" w:type="dxa"/>
          </w:tcPr>
          <w:p w14:paraId="79901F01" w14:textId="77777777" w:rsidR="00251A1E" w:rsidRDefault="00251A1E" w:rsidP="00551498">
            <w:pPr>
              <w:pStyle w:val="TAH"/>
            </w:pPr>
            <w:proofErr w:type="spellStart"/>
            <w:r>
              <w:t>ΔT</w:t>
            </w:r>
            <w:r>
              <w:rPr>
                <w:vertAlign w:val="subscript"/>
              </w:rPr>
              <w:t>IB,c</w:t>
            </w:r>
            <w:proofErr w:type="spellEnd"/>
            <w:r>
              <w:t xml:space="preserve"> (dB)</w:t>
            </w:r>
          </w:p>
        </w:tc>
      </w:tr>
      <w:tr w:rsidR="00251A1E" w14:paraId="161C75A2" w14:textId="77777777" w:rsidTr="00551498">
        <w:trPr>
          <w:jc w:val="center"/>
        </w:trPr>
        <w:tc>
          <w:tcPr>
            <w:tcW w:w="2336" w:type="dxa"/>
            <w:vMerge w:val="restart"/>
            <w:vAlign w:val="center"/>
          </w:tcPr>
          <w:p w14:paraId="59BE9245" w14:textId="77777777" w:rsidR="00251A1E" w:rsidRDefault="00251A1E" w:rsidP="00551498">
            <w:pPr>
              <w:pStyle w:val="TAC"/>
              <w:rPr>
                <w:lang w:val="en-US" w:eastAsia="zh-CN"/>
              </w:rPr>
            </w:pPr>
            <w:r>
              <w:rPr>
                <w:lang w:val="en-US"/>
              </w:rPr>
              <w:t>CA_n1-n3</w:t>
            </w:r>
          </w:p>
        </w:tc>
        <w:tc>
          <w:tcPr>
            <w:tcW w:w="2952" w:type="dxa"/>
            <w:vAlign w:val="center"/>
          </w:tcPr>
          <w:p w14:paraId="7EFE4C5C" w14:textId="77777777" w:rsidR="00251A1E" w:rsidRDefault="00251A1E" w:rsidP="00551498">
            <w:pPr>
              <w:pStyle w:val="TAC"/>
              <w:rPr>
                <w:lang w:val="en-US" w:eastAsia="zh-CN"/>
              </w:rPr>
            </w:pPr>
            <w:r>
              <w:rPr>
                <w:lang w:val="en-US"/>
              </w:rPr>
              <w:t>n1</w:t>
            </w:r>
          </w:p>
        </w:tc>
        <w:tc>
          <w:tcPr>
            <w:tcW w:w="2952" w:type="dxa"/>
            <w:vAlign w:val="center"/>
          </w:tcPr>
          <w:p w14:paraId="7CC469D1" w14:textId="77777777" w:rsidR="00251A1E" w:rsidRDefault="00251A1E" w:rsidP="00551498">
            <w:pPr>
              <w:pStyle w:val="TAC"/>
              <w:rPr>
                <w:lang w:val="en-US" w:eastAsia="zh-CN"/>
              </w:rPr>
            </w:pPr>
            <w:r>
              <w:rPr>
                <w:lang w:val="en-US"/>
              </w:rPr>
              <w:t>0.3</w:t>
            </w:r>
          </w:p>
        </w:tc>
      </w:tr>
      <w:tr w:rsidR="00251A1E" w14:paraId="2CDB5477" w14:textId="77777777" w:rsidTr="00551498">
        <w:trPr>
          <w:jc w:val="center"/>
        </w:trPr>
        <w:tc>
          <w:tcPr>
            <w:tcW w:w="2336" w:type="dxa"/>
            <w:vMerge/>
            <w:vAlign w:val="center"/>
          </w:tcPr>
          <w:p w14:paraId="5CD98152" w14:textId="77777777" w:rsidR="00251A1E" w:rsidRDefault="00251A1E" w:rsidP="00551498">
            <w:pPr>
              <w:pStyle w:val="TAC"/>
              <w:rPr>
                <w:lang w:val="en-US" w:eastAsia="zh-CN"/>
              </w:rPr>
            </w:pPr>
          </w:p>
        </w:tc>
        <w:tc>
          <w:tcPr>
            <w:tcW w:w="2952" w:type="dxa"/>
            <w:vAlign w:val="center"/>
          </w:tcPr>
          <w:p w14:paraId="1F430CD8" w14:textId="77777777" w:rsidR="00251A1E" w:rsidRDefault="00251A1E" w:rsidP="00551498">
            <w:pPr>
              <w:pStyle w:val="TAC"/>
              <w:rPr>
                <w:lang w:val="en-US" w:eastAsia="zh-CN"/>
              </w:rPr>
            </w:pPr>
            <w:r>
              <w:rPr>
                <w:lang w:val="en-US"/>
              </w:rPr>
              <w:t>n3</w:t>
            </w:r>
          </w:p>
        </w:tc>
        <w:tc>
          <w:tcPr>
            <w:tcW w:w="2952" w:type="dxa"/>
            <w:vAlign w:val="center"/>
          </w:tcPr>
          <w:p w14:paraId="6A507D14" w14:textId="77777777" w:rsidR="00251A1E" w:rsidRDefault="00251A1E" w:rsidP="00551498">
            <w:pPr>
              <w:pStyle w:val="TAC"/>
              <w:rPr>
                <w:lang w:val="en-US" w:eastAsia="zh-CN"/>
              </w:rPr>
            </w:pPr>
            <w:r>
              <w:rPr>
                <w:lang w:val="en-US"/>
              </w:rPr>
              <w:t>0.3</w:t>
            </w:r>
          </w:p>
        </w:tc>
      </w:tr>
      <w:tr w:rsidR="00251A1E" w14:paraId="27C200E3" w14:textId="77777777" w:rsidTr="00551498">
        <w:trPr>
          <w:trHeight w:val="90"/>
          <w:jc w:val="center"/>
        </w:trPr>
        <w:tc>
          <w:tcPr>
            <w:tcW w:w="2336" w:type="dxa"/>
            <w:vMerge w:val="restart"/>
            <w:vAlign w:val="center"/>
          </w:tcPr>
          <w:p w14:paraId="754417CB" w14:textId="77777777" w:rsidR="00251A1E" w:rsidRDefault="00251A1E" w:rsidP="00551498">
            <w:pPr>
              <w:pStyle w:val="TAC"/>
              <w:rPr>
                <w:lang w:val="en-US" w:eastAsia="zh-CN"/>
              </w:rPr>
            </w:pPr>
            <w:r>
              <w:rPr>
                <w:rFonts w:hint="eastAsia"/>
                <w:lang w:val="en-US" w:eastAsia="zh-CN"/>
              </w:rPr>
              <w:t>CA_n1-n7</w:t>
            </w:r>
          </w:p>
        </w:tc>
        <w:tc>
          <w:tcPr>
            <w:tcW w:w="2952" w:type="dxa"/>
          </w:tcPr>
          <w:p w14:paraId="5051BA49" w14:textId="77777777" w:rsidR="00251A1E" w:rsidRDefault="00251A1E" w:rsidP="00551498">
            <w:pPr>
              <w:pStyle w:val="TAC"/>
              <w:rPr>
                <w:lang w:val="en-US" w:eastAsia="zh-CN"/>
              </w:rPr>
            </w:pPr>
            <w:r>
              <w:rPr>
                <w:lang w:val="en-US"/>
              </w:rPr>
              <w:t>n1</w:t>
            </w:r>
          </w:p>
        </w:tc>
        <w:tc>
          <w:tcPr>
            <w:tcW w:w="2952" w:type="dxa"/>
            <w:vAlign w:val="center"/>
          </w:tcPr>
          <w:p w14:paraId="6A645FF4" w14:textId="77777777" w:rsidR="00251A1E" w:rsidRDefault="00251A1E" w:rsidP="00551498">
            <w:pPr>
              <w:pStyle w:val="TAC"/>
              <w:rPr>
                <w:lang w:val="en-US" w:eastAsia="zh-CN"/>
              </w:rPr>
            </w:pPr>
            <w:r>
              <w:rPr>
                <w:rFonts w:hint="eastAsia"/>
                <w:lang w:val="en-US" w:eastAsia="zh-CN"/>
              </w:rPr>
              <w:t>0.5</w:t>
            </w:r>
          </w:p>
        </w:tc>
      </w:tr>
      <w:tr w:rsidR="00251A1E" w14:paraId="45CD91B0" w14:textId="77777777" w:rsidTr="00551498">
        <w:trPr>
          <w:trHeight w:val="90"/>
          <w:jc w:val="center"/>
        </w:trPr>
        <w:tc>
          <w:tcPr>
            <w:tcW w:w="2336" w:type="dxa"/>
            <w:vMerge/>
            <w:vAlign w:val="center"/>
          </w:tcPr>
          <w:p w14:paraId="58A8D7DC" w14:textId="77777777" w:rsidR="00251A1E" w:rsidRDefault="00251A1E" w:rsidP="00551498">
            <w:pPr>
              <w:pStyle w:val="TAC"/>
              <w:rPr>
                <w:lang w:val="en-US" w:eastAsia="zh-CN"/>
              </w:rPr>
            </w:pPr>
          </w:p>
        </w:tc>
        <w:tc>
          <w:tcPr>
            <w:tcW w:w="2952" w:type="dxa"/>
          </w:tcPr>
          <w:p w14:paraId="606DF321" w14:textId="77777777" w:rsidR="00251A1E" w:rsidRDefault="00251A1E" w:rsidP="00551498">
            <w:pPr>
              <w:pStyle w:val="TAC"/>
              <w:rPr>
                <w:lang w:val="en-US" w:eastAsia="zh-CN"/>
              </w:rPr>
            </w:pPr>
            <w:r>
              <w:rPr>
                <w:rFonts w:hint="eastAsia"/>
                <w:lang w:val="en-US" w:eastAsia="zh-CN"/>
              </w:rPr>
              <w:t>n7</w:t>
            </w:r>
          </w:p>
        </w:tc>
        <w:tc>
          <w:tcPr>
            <w:tcW w:w="2952" w:type="dxa"/>
            <w:vAlign w:val="center"/>
          </w:tcPr>
          <w:p w14:paraId="75151B84" w14:textId="77777777" w:rsidR="00251A1E" w:rsidRDefault="00251A1E" w:rsidP="00551498">
            <w:pPr>
              <w:pStyle w:val="TAC"/>
              <w:rPr>
                <w:lang w:val="en-US" w:eastAsia="zh-CN"/>
              </w:rPr>
            </w:pPr>
            <w:r>
              <w:rPr>
                <w:rFonts w:hint="eastAsia"/>
                <w:lang w:val="en-US" w:eastAsia="zh-CN"/>
              </w:rPr>
              <w:t>0.6</w:t>
            </w:r>
          </w:p>
        </w:tc>
      </w:tr>
      <w:tr w:rsidR="00251A1E" w14:paraId="30BEC491" w14:textId="77777777" w:rsidTr="00551498">
        <w:trPr>
          <w:trHeight w:val="90"/>
          <w:jc w:val="center"/>
        </w:trPr>
        <w:tc>
          <w:tcPr>
            <w:tcW w:w="2336" w:type="dxa"/>
            <w:vMerge w:val="restart"/>
            <w:vAlign w:val="center"/>
          </w:tcPr>
          <w:p w14:paraId="7A5AD4CA" w14:textId="77777777" w:rsidR="00251A1E" w:rsidRDefault="00251A1E" w:rsidP="00551498">
            <w:pPr>
              <w:pStyle w:val="TAC"/>
              <w:rPr>
                <w:lang w:val="en-US"/>
              </w:rPr>
            </w:pPr>
            <w:r>
              <w:rPr>
                <w:rFonts w:hint="eastAsia"/>
                <w:lang w:val="en-US" w:eastAsia="zh-CN"/>
              </w:rPr>
              <w:t>CA_n1-n8</w:t>
            </w:r>
          </w:p>
        </w:tc>
        <w:tc>
          <w:tcPr>
            <w:tcW w:w="2952" w:type="dxa"/>
          </w:tcPr>
          <w:p w14:paraId="09A25102"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330A6483" w14:textId="77777777" w:rsidR="00251A1E" w:rsidRDefault="00251A1E" w:rsidP="00551498">
            <w:pPr>
              <w:pStyle w:val="TAC"/>
              <w:rPr>
                <w:lang w:val="en-US"/>
              </w:rPr>
            </w:pPr>
            <w:r>
              <w:rPr>
                <w:rFonts w:hint="eastAsia"/>
                <w:lang w:val="en-US" w:eastAsia="zh-CN"/>
              </w:rPr>
              <w:t>0.3</w:t>
            </w:r>
          </w:p>
        </w:tc>
      </w:tr>
      <w:tr w:rsidR="00251A1E" w14:paraId="6536ED12" w14:textId="77777777" w:rsidTr="00551498">
        <w:trPr>
          <w:jc w:val="center"/>
        </w:trPr>
        <w:tc>
          <w:tcPr>
            <w:tcW w:w="2336" w:type="dxa"/>
            <w:vMerge/>
            <w:vAlign w:val="center"/>
          </w:tcPr>
          <w:p w14:paraId="2187B363" w14:textId="77777777" w:rsidR="00251A1E" w:rsidRDefault="00251A1E" w:rsidP="00551498">
            <w:pPr>
              <w:pStyle w:val="TAC"/>
              <w:rPr>
                <w:lang w:val="en-US"/>
              </w:rPr>
            </w:pPr>
          </w:p>
        </w:tc>
        <w:tc>
          <w:tcPr>
            <w:tcW w:w="2952" w:type="dxa"/>
          </w:tcPr>
          <w:p w14:paraId="6DF9A618" w14:textId="77777777" w:rsidR="00251A1E" w:rsidRDefault="00251A1E" w:rsidP="00551498">
            <w:pPr>
              <w:pStyle w:val="TAC"/>
              <w:rPr>
                <w:lang w:val="en-US" w:eastAsia="ja-JP"/>
              </w:rPr>
            </w:pPr>
            <w:r>
              <w:rPr>
                <w:rFonts w:hint="eastAsia"/>
                <w:lang w:val="en-US" w:eastAsia="zh-CN"/>
              </w:rPr>
              <w:t>n8</w:t>
            </w:r>
          </w:p>
        </w:tc>
        <w:tc>
          <w:tcPr>
            <w:tcW w:w="2952" w:type="dxa"/>
            <w:vAlign w:val="center"/>
          </w:tcPr>
          <w:p w14:paraId="1D65CB5A" w14:textId="77777777" w:rsidR="00251A1E" w:rsidRDefault="00251A1E" w:rsidP="00551498">
            <w:pPr>
              <w:pStyle w:val="TAC"/>
              <w:rPr>
                <w:lang w:val="en-US"/>
              </w:rPr>
            </w:pPr>
            <w:r>
              <w:rPr>
                <w:rFonts w:hint="eastAsia"/>
                <w:lang w:val="en-US" w:eastAsia="zh-CN"/>
              </w:rPr>
              <w:t>0.3</w:t>
            </w:r>
          </w:p>
        </w:tc>
      </w:tr>
      <w:tr w:rsidR="00251A1E" w14:paraId="3E50B74A" w14:textId="77777777" w:rsidTr="00551498">
        <w:trPr>
          <w:jc w:val="center"/>
        </w:trPr>
        <w:tc>
          <w:tcPr>
            <w:tcW w:w="2336" w:type="dxa"/>
            <w:vMerge w:val="restart"/>
            <w:vAlign w:val="center"/>
          </w:tcPr>
          <w:p w14:paraId="0731C048" w14:textId="77777777" w:rsidR="00251A1E" w:rsidRDefault="00251A1E" w:rsidP="00551498">
            <w:pPr>
              <w:pStyle w:val="TAC"/>
              <w:rPr>
                <w:lang w:val="en-US"/>
              </w:rPr>
            </w:pPr>
            <w:r>
              <w:rPr>
                <w:rFonts w:hint="eastAsia"/>
                <w:lang w:val="en-US" w:eastAsia="zh-CN"/>
              </w:rPr>
              <w:t>CA_n1-n28</w:t>
            </w:r>
          </w:p>
        </w:tc>
        <w:tc>
          <w:tcPr>
            <w:tcW w:w="2952" w:type="dxa"/>
          </w:tcPr>
          <w:p w14:paraId="1AAA3D7C"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100581C9" w14:textId="77777777" w:rsidR="00251A1E" w:rsidRDefault="00251A1E" w:rsidP="00551498">
            <w:pPr>
              <w:pStyle w:val="TAC"/>
              <w:rPr>
                <w:lang w:val="en-US"/>
              </w:rPr>
            </w:pPr>
            <w:r>
              <w:rPr>
                <w:rFonts w:hint="eastAsia"/>
                <w:lang w:val="en-US" w:eastAsia="zh-CN"/>
              </w:rPr>
              <w:t>0.3</w:t>
            </w:r>
          </w:p>
        </w:tc>
      </w:tr>
      <w:tr w:rsidR="00251A1E" w14:paraId="3F872CC2" w14:textId="77777777" w:rsidTr="00551498">
        <w:trPr>
          <w:jc w:val="center"/>
        </w:trPr>
        <w:tc>
          <w:tcPr>
            <w:tcW w:w="2336" w:type="dxa"/>
            <w:vMerge/>
            <w:vAlign w:val="center"/>
          </w:tcPr>
          <w:p w14:paraId="39945F5C" w14:textId="77777777" w:rsidR="00251A1E" w:rsidRDefault="00251A1E" w:rsidP="00551498">
            <w:pPr>
              <w:pStyle w:val="TAC"/>
              <w:rPr>
                <w:lang w:val="en-US"/>
              </w:rPr>
            </w:pPr>
          </w:p>
        </w:tc>
        <w:tc>
          <w:tcPr>
            <w:tcW w:w="2952" w:type="dxa"/>
          </w:tcPr>
          <w:p w14:paraId="0C1B1F39" w14:textId="77777777" w:rsidR="00251A1E" w:rsidRDefault="00251A1E" w:rsidP="00551498">
            <w:pPr>
              <w:pStyle w:val="TAC"/>
              <w:rPr>
                <w:lang w:val="en-US" w:eastAsia="ja-JP"/>
              </w:rPr>
            </w:pPr>
            <w:r>
              <w:rPr>
                <w:rFonts w:hint="eastAsia"/>
                <w:lang w:val="en-US" w:eastAsia="zh-CN"/>
              </w:rPr>
              <w:t>n28</w:t>
            </w:r>
          </w:p>
        </w:tc>
        <w:tc>
          <w:tcPr>
            <w:tcW w:w="2952" w:type="dxa"/>
            <w:vAlign w:val="center"/>
          </w:tcPr>
          <w:p w14:paraId="0789762C" w14:textId="77777777" w:rsidR="00251A1E" w:rsidRDefault="00251A1E" w:rsidP="00551498">
            <w:pPr>
              <w:pStyle w:val="TAC"/>
              <w:rPr>
                <w:lang w:val="en-US"/>
              </w:rPr>
            </w:pPr>
            <w:r>
              <w:rPr>
                <w:rFonts w:hint="eastAsia"/>
                <w:lang w:val="en-US" w:eastAsia="zh-CN"/>
              </w:rPr>
              <w:t>0.6</w:t>
            </w:r>
          </w:p>
        </w:tc>
      </w:tr>
      <w:tr w:rsidR="00251A1E" w14:paraId="7CC0A644" w14:textId="77777777" w:rsidTr="00551498">
        <w:trPr>
          <w:jc w:val="center"/>
        </w:trPr>
        <w:tc>
          <w:tcPr>
            <w:tcW w:w="2336" w:type="dxa"/>
            <w:vMerge w:val="restart"/>
            <w:vAlign w:val="center"/>
          </w:tcPr>
          <w:p w14:paraId="3FCCDFD9" w14:textId="77777777" w:rsidR="00251A1E" w:rsidRDefault="00251A1E" w:rsidP="00551498">
            <w:pPr>
              <w:pStyle w:val="TAC"/>
              <w:rPr>
                <w:lang w:val="en-US"/>
              </w:rPr>
            </w:pPr>
            <w:r>
              <w:rPr>
                <w:lang w:val="en-US"/>
              </w:rPr>
              <w:t>CA_n1-n41</w:t>
            </w:r>
          </w:p>
        </w:tc>
        <w:tc>
          <w:tcPr>
            <w:tcW w:w="2952" w:type="dxa"/>
            <w:vAlign w:val="center"/>
          </w:tcPr>
          <w:p w14:paraId="31B46BB6" w14:textId="77777777" w:rsidR="00251A1E" w:rsidRDefault="00251A1E" w:rsidP="00551498">
            <w:pPr>
              <w:pStyle w:val="TAC"/>
              <w:rPr>
                <w:lang w:val="en-US" w:eastAsia="zh-CN"/>
              </w:rPr>
            </w:pPr>
            <w:r>
              <w:rPr>
                <w:lang w:val="en-US"/>
              </w:rPr>
              <w:t>n1</w:t>
            </w:r>
          </w:p>
        </w:tc>
        <w:tc>
          <w:tcPr>
            <w:tcW w:w="2952" w:type="dxa"/>
            <w:vAlign w:val="center"/>
          </w:tcPr>
          <w:p w14:paraId="719503D3" w14:textId="77777777" w:rsidR="00251A1E" w:rsidRDefault="00251A1E" w:rsidP="00551498">
            <w:pPr>
              <w:pStyle w:val="TAC"/>
              <w:rPr>
                <w:lang w:val="en-US" w:eastAsia="zh-CN"/>
              </w:rPr>
            </w:pPr>
            <w:r>
              <w:rPr>
                <w:lang w:val="en-US"/>
              </w:rPr>
              <w:t>0.5</w:t>
            </w:r>
          </w:p>
        </w:tc>
      </w:tr>
      <w:tr w:rsidR="00251A1E" w14:paraId="4297A0FC" w14:textId="77777777" w:rsidTr="00551498">
        <w:trPr>
          <w:jc w:val="center"/>
        </w:trPr>
        <w:tc>
          <w:tcPr>
            <w:tcW w:w="2336" w:type="dxa"/>
            <w:vMerge/>
            <w:vAlign w:val="center"/>
          </w:tcPr>
          <w:p w14:paraId="05B77F36" w14:textId="77777777" w:rsidR="00251A1E" w:rsidRDefault="00251A1E" w:rsidP="00551498">
            <w:pPr>
              <w:pStyle w:val="TAC"/>
              <w:rPr>
                <w:lang w:val="en-US"/>
              </w:rPr>
            </w:pPr>
          </w:p>
        </w:tc>
        <w:tc>
          <w:tcPr>
            <w:tcW w:w="2952" w:type="dxa"/>
            <w:vAlign w:val="center"/>
          </w:tcPr>
          <w:p w14:paraId="6B97DB82" w14:textId="77777777" w:rsidR="00251A1E" w:rsidRDefault="00251A1E" w:rsidP="00551498">
            <w:pPr>
              <w:pStyle w:val="TAC"/>
              <w:rPr>
                <w:lang w:val="en-US" w:eastAsia="zh-CN"/>
              </w:rPr>
            </w:pPr>
            <w:r>
              <w:rPr>
                <w:lang w:val="en-US"/>
              </w:rPr>
              <w:t>n41</w:t>
            </w:r>
          </w:p>
        </w:tc>
        <w:tc>
          <w:tcPr>
            <w:tcW w:w="2952" w:type="dxa"/>
            <w:vAlign w:val="center"/>
          </w:tcPr>
          <w:p w14:paraId="3BCD0077" w14:textId="77777777" w:rsidR="00251A1E" w:rsidRDefault="00251A1E" w:rsidP="00551498">
            <w:pPr>
              <w:pStyle w:val="TAC"/>
              <w:rPr>
                <w:lang w:val="en-US" w:eastAsia="zh-CN"/>
              </w:rPr>
            </w:pPr>
            <w:r>
              <w:rPr>
                <w:lang w:val="en-US"/>
              </w:rPr>
              <w:t>0.5</w:t>
            </w:r>
          </w:p>
        </w:tc>
      </w:tr>
      <w:tr w:rsidR="00251A1E" w14:paraId="42BC5106" w14:textId="77777777" w:rsidTr="00551498">
        <w:trPr>
          <w:jc w:val="center"/>
        </w:trPr>
        <w:tc>
          <w:tcPr>
            <w:tcW w:w="2336" w:type="dxa"/>
            <w:vMerge w:val="restart"/>
            <w:vAlign w:val="center"/>
          </w:tcPr>
          <w:p w14:paraId="4E07AF86" w14:textId="77777777" w:rsidR="00251A1E" w:rsidRDefault="00251A1E" w:rsidP="0055149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17E58891"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5BB4D0D5" w14:textId="77777777" w:rsidR="00251A1E" w:rsidRDefault="00251A1E" w:rsidP="00551498">
            <w:pPr>
              <w:pStyle w:val="TAC"/>
              <w:rPr>
                <w:lang w:val="en-US"/>
              </w:rPr>
            </w:pPr>
            <w:r>
              <w:rPr>
                <w:rFonts w:hint="eastAsia"/>
                <w:lang w:val="en-US" w:eastAsia="zh-CN"/>
              </w:rPr>
              <w:t>0.6</w:t>
            </w:r>
          </w:p>
        </w:tc>
      </w:tr>
      <w:tr w:rsidR="00251A1E" w14:paraId="72304CC0" w14:textId="77777777" w:rsidTr="00551498">
        <w:trPr>
          <w:jc w:val="center"/>
        </w:trPr>
        <w:tc>
          <w:tcPr>
            <w:tcW w:w="2336" w:type="dxa"/>
            <w:vMerge/>
            <w:vAlign w:val="center"/>
          </w:tcPr>
          <w:p w14:paraId="4D7D1E42" w14:textId="77777777" w:rsidR="00251A1E" w:rsidRDefault="00251A1E" w:rsidP="00551498">
            <w:pPr>
              <w:pStyle w:val="TAC"/>
              <w:rPr>
                <w:lang w:val="en-US"/>
              </w:rPr>
            </w:pPr>
          </w:p>
        </w:tc>
        <w:tc>
          <w:tcPr>
            <w:tcW w:w="2952" w:type="dxa"/>
          </w:tcPr>
          <w:p w14:paraId="53FEA3F7" w14:textId="77777777" w:rsidR="00251A1E" w:rsidRDefault="00251A1E" w:rsidP="00551498">
            <w:pPr>
              <w:pStyle w:val="TAC"/>
              <w:rPr>
                <w:lang w:val="en-US" w:eastAsia="ja-JP"/>
              </w:rPr>
            </w:pPr>
            <w:r>
              <w:rPr>
                <w:rFonts w:hint="eastAsia"/>
                <w:lang w:val="en-US" w:eastAsia="zh-CN"/>
              </w:rPr>
              <w:t>n77</w:t>
            </w:r>
          </w:p>
        </w:tc>
        <w:tc>
          <w:tcPr>
            <w:tcW w:w="2952" w:type="dxa"/>
            <w:vAlign w:val="center"/>
          </w:tcPr>
          <w:p w14:paraId="6AE51A56" w14:textId="77777777" w:rsidR="00251A1E" w:rsidRDefault="00251A1E" w:rsidP="00551498">
            <w:pPr>
              <w:pStyle w:val="TAC"/>
              <w:rPr>
                <w:lang w:val="en-US"/>
              </w:rPr>
            </w:pPr>
            <w:r>
              <w:rPr>
                <w:rFonts w:hint="eastAsia"/>
                <w:lang w:val="en-US" w:eastAsia="zh-CN"/>
              </w:rPr>
              <w:t>0.8</w:t>
            </w:r>
          </w:p>
        </w:tc>
      </w:tr>
      <w:tr w:rsidR="00251A1E" w14:paraId="541C120F" w14:textId="77777777" w:rsidTr="00551498">
        <w:trPr>
          <w:jc w:val="center"/>
        </w:trPr>
        <w:tc>
          <w:tcPr>
            <w:tcW w:w="2336" w:type="dxa"/>
            <w:vMerge w:val="restart"/>
            <w:vAlign w:val="center"/>
          </w:tcPr>
          <w:p w14:paraId="41FD572A" w14:textId="77777777" w:rsidR="00251A1E" w:rsidRDefault="00251A1E" w:rsidP="00551498">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2F05B203" w14:textId="77777777" w:rsidR="00251A1E" w:rsidRDefault="00251A1E" w:rsidP="00551498">
            <w:pPr>
              <w:pStyle w:val="TAC"/>
              <w:rPr>
                <w:lang w:val="en-US" w:eastAsia="ja-JP"/>
              </w:rPr>
            </w:pPr>
            <w:r>
              <w:rPr>
                <w:rFonts w:hint="eastAsia"/>
                <w:lang w:val="en-US" w:eastAsia="zh-CN"/>
              </w:rPr>
              <w:t>n1</w:t>
            </w:r>
          </w:p>
        </w:tc>
        <w:tc>
          <w:tcPr>
            <w:tcW w:w="2952" w:type="dxa"/>
            <w:vAlign w:val="center"/>
          </w:tcPr>
          <w:p w14:paraId="088AE912" w14:textId="77777777" w:rsidR="00251A1E" w:rsidRDefault="00251A1E" w:rsidP="00551498">
            <w:pPr>
              <w:pStyle w:val="TAC"/>
              <w:rPr>
                <w:lang w:val="en-US"/>
              </w:rPr>
            </w:pPr>
            <w:r>
              <w:rPr>
                <w:rFonts w:hint="eastAsia"/>
                <w:lang w:val="en-US" w:eastAsia="zh-CN"/>
              </w:rPr>
              <w:t>0.3</w:t>
            </w:r>
          </w:p>
        </w:tc>
      </w:tr>
      <w:tr w:rsidR="00251A1E" w14:paraId="4536FDA6" w14:textId="77777777" w:rsidTr="00551498">
        <w:trPr>
          <w:jc w:val="center"/>
        </w:trPr>
        <w:tc>
          <w:tcPr>
            <w:tcW w:w="2336" w:type="dxa"/>
            <w:vMerge/>
            <w:vAlign w:val="center"/>
          </w:tcPr>
          <w:p w14:paraId="53ED9DF8" w14:textId="77777777" w:rsidR="00251A1E" w:rsidRDefault="00251A1E" w:rsidP="00551498">
            <w:pPr>
              <w:pStyle w:val="TAC"/>
              <w:rPr>
                <w:lang w:val="en-US"/>
              </w:rPr>
            </w:pPr>
          </w:p>
        </w:tc>
        <w:tc>
          <w:tcPr>
            <w:tcW w:w="2952" w:type="dxa"/>
          </w:tcPr>
          <w:p w14:paraId="5DD208BC" w14:textId="77777777" w:rsidR="00251A1E" w:rsidRDefault="00251A1E" w:rsidP="00551498">
            <w:pPr>
              <w:pStyle w:val="TAC"/>
              <w:rPr>
                <w:lang w:val="en-US" w:eastAsia="ja-JP"/>
              </w:rPr>
            </w:pPr>
            <w:r>
              <w:rPr>
                <w:rFonts w:hint="eastAsia"/>
                <w:lang w:val="en-US" w:eastAsia="zh-CN"/>
              </w:rPr>
              <w:t>n78</w:t>
            </w:r>
          </w:p>
        </w:tc>
        <w:tc>
          <w:tcPr>
            <w:tcW w:w="2952" w:type="dxa"/>
            <w:vAlign w:val="center"/>
          </w:tcPr>
          <w:p w14:paraId="5DA605BD" w14:textId="77777777" w:rsidR="00251A1E" w:rsidRDefault="00251A1E" w:rsidP="00551498">
            <w:pPr>
              <w:pStyle w:val="TAC"/>
              <w:rPr>
                <w:lang w:val="en-US"/>
              </w:rPr>
            </w:pPr>
            <w:r>
              <w:rPr>
                <w:rFonts w:hint="eastAsia"/>
                <w:lang w:val="en-US" w:eastAsia="zh-CN"/>
              </w:rPr>
              <w:t>0.8</w:t>
            </w:r>
          </w:p>
        </w:tc>
      </w:tr>
      <w:tr w:rsidR="00251A1E" w14:paraId="3F7972F0" w14:textId="77777777" w:rsidTr="00551498">
        <w:trPr>
          <w:jc w:val="center"/>
        </w:trPr>
        <w:tc>
          <w:tcPr>
            <w:tcW w:w="2336" w:type="dxa"/>
            <w:vMerge w:val="restart"/>
            <w:vAlign w:val="center"/>
          </w:tcPr>
          <w:p w14:paraId="69ADA8E9" w14:textId="77777777" w:rsidR="00251A1E" w:rsidRDefault="00251A1E" w:rsidP="00551498">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4635EA28" w14:textId="77777777" w:rsidR="00251A1E" w:rsidRDefault="00251A1E" w:rsidP="00551498">
            <w:pPr>
              <w:pStyle w:val="TAC"/>
              <w:rPr>
                <w:lang w:val="en-US" w:eastAsia="zh-CN"/>
              </w:rPr>
            </w:pPr>
            <w:r>
              <w:rPr>
                <w:lang w:eastAsia="zh-CN"/>
              </w:rPr>
              <w:t>n2</w:t>
            </w:r>
          </w:p>
        </w:tc>
        <w:tc>
          <w:tcPr>
            <w:tcW w:w="2952" w:type="dxa"/>
            <w:vAlign w:val="center"/>
          </w:tcPr>
          <w:p w14:paraId="1D64CF82" w14:textId="77777777" w:rsidR="00251A1E" w:rsidRDefault="00251A1E" w:rsidP="00551498">
            <w:pPr>
              <w:pStyle w:val="TAC"/>
              <w:rPr>
                <w:lang w:val="en-US" w:eastAsia="zh-CN"/>
              </w:rPr>
            </w:pPr>
            <w:r>
              <w:rPr>
                <w:lang w:eastAsia="zh-CN"/>
              </w:rPr>
              <w:t>0.3</w:t>
            </w:r>
          </w:p>
        </w:tc>
      </w:tr>
      <w:tr w:rsidR="00251A1E" w14:paraId="2DBDFD85" w14:textId="77777777" w:rsidTr="00551498">
        <w:trPr>
          <w:jc w:val="center"/>
        </w:trPr>
        <w:tc>
          <w:tcPr>
            <w:tcW w:w="2336" w:type="dxa"/>
            <w:vMerge/>
            <w:vAlign w:val="center"/>
          </w:tcPr>
          <w:p w14:paraId="313B2A52" w14:textId="77777777" w:rsidR="00251A1E" w:rsidRDefault="00251A1E" w:rsidP="00551498">
            <w:pPr>
              <w:pStyle w:val="TAC"/>
              <w:rPr>
                <w:lang w:val="en-US" w:eastAsia="zh-CN"/>
              </w:rPr>
            </w:pPr>
          </w:p>
        </w:tc>
        <w:tc>
          <w:tcPr>
            <w:tcW w:w="2952" w:type="dxa"/>
            <w:vAlign w:val="center"/>
          </w:tcPr>
          <w:p w14:paraId="45D34A0E" w14:textId="77777777" w:rsidR="00251A1E" w:rsidRDefault="00251A1E" w:rsidP="00551498">
            <w:pPr>
              <w:pStyle w:val="TAC"/>
              <w:rPr>
                <w:lang w:val="en-US" w:eastAsia="zh-CN"/>
              </w:rPr>
            </w:pPr>
            <w:r>
              <w:rPr>
                <w:lang w:eastAsia="zh-CN"/>
              </w:rPr>
              <w:t>n5</w:t>
            </w:r>
          </w:p>
        </w:tc>
        <w:tc>
          <w:tcPr>
            <w:tcW w:w="2952" w:type="dxa"/>
            <w:vAlign w:val="center"/>
          </w:tcPr>
          <w:p w14:paraId="55CCD2C0" w14:textId="77777777" w:rsidR="00251A1E" w:rsidRDefault="00251A1E" w:rsidP="00551498">
            <w:pPr>
              <w:pStyle w:val="TAC"/>
              <w:rPr>
                <w:lang w:val="en-US" w:eastAsia="zh-CN"/>
              </w:rPr>
            </w:pPr>
            <w:r>
              <w:rPr>
                <w:lang w:eastAsia="zh-CN"/>
              </w:rPr>
              <w:t>0.3</w:t>
            </w:r>
          </w:p>
        </w:tc>
      </w:tr>
      <w:tr w:rsidR="00251A1E" w14:paraId="6ADE6BFF" w14:textId="77777777" w:rsidTr="00551498">
        <w:trPr>
          <w:jc w:val="center"/>
        </w:trPr>
        <w:tc>
          <w:tcPr>
            <w:tcW w:w="2336" w:type="dxa"/>
            <w:vMerge w:val="restart"/>
            <w:vAlign w:val="center"/>
          </w:tcPr>
          <w:p w14:paraId="6CB3B520" w14:textId="77777777" w:rsidR="00251A1E" w:rsidRDefault="00251A1E" w:rsidP="00551498">
            <w:pPr>
              <w:pStyle w:val="TAC"/>
              <w:rPr>
                <w:lang w:val="en-US"/>
              </w:rPr>
            </w:pPr>
            <w:r>
              <w:rPr>
                <w:rFonts w:hint="eastAsia"/>
                <w:lang w:val="en-US" w:eastAsia="zh-CN"/>
              </w:rPr>
              <w:t>CA_n2-n48</w:t>
            </w:r>
          </w:p>
        </w:tc>
        <w:tc>
          <w:tcPr>
            <w:tcW w:w="2952" w:type="dxa"/>
          </w:tcPr>
          <w:p w14:paraId="45387659" w14:textId="77777777" w:rsidR="00251A1E" w:rsidRDefault="00251A1E" w:rsidP="00551498">
            <w:pPr>
              <w:pStyle w:val="TAC"/>
              <w:rPr>
                <w:lang w:val="en-US" w:eastAsia="ja-JP"/>
              </w:rPr>
            </w:pPr>
            <w:r>
              <w:rPr>
                <w:rFonts w:hint="eastAsia"/>
                <w:lang w:val="en-US" w:eastAsia="zh-CN"/>
              </w:rPr>
              <w:t>n2</w:t>
            </w:r>
          </w:p>
        </w:tc>
        <w:tc>
          <w:tcPr>
            <w:tcW w:w="2952" w:type="dxa"/>
            <w:vAlign w:val="center"/>
          </w:tcPr>
          <w:p w14:paraId="22211990" w14:textId="77777777" w:rsidR="00251A1E" w:rsidRDefault="00251A1E" w:rsidP="00551498">
            <w:pPr>
              <w:pStyle w:val="TAC"/>
              <w:rPr>
                <w:lang w:val="en-US"/>
              </w:rPr>
            </w:pPr>
            <w:r>
              <w:rPr>
                <w:rFonts w:hint="eastAsia"/>
                <w:lang w:val="en-US" w:eastAsia="zh-CN"/>
              </w:rPr>
              <w:t>0.6</w:t>
            </w:r>
          </w:p>
        </w:tc>
      </w:tr>
      <w:tr w:rsidR="00251A1E" w14:paraId="75476747" w14:textId="77777777" w:rsidTr="00551498">
        <w:trPr>
          <w:jc w:val="center"/>
        </w:trPr>
        <w:tc>
          <w:tcPr>
            <w:tcW w:w="2336" w:type="dxa"/>
            <w:vMerge/>
            <w:vAlign w:val="center"/>
          </w:tcPr>
          <w:p w14:paraId="71E208CC" w14:textId="77777777" w:rsidR="00251A1E" w:rsidRDefault="00251A1E" w:rsidP="00551498">
            <w:pPr>
              <w:pStyle w:val="TAC"/>
              <w:rPr>
                <w:lang w:val="en-US"/>
              </w:rPr>
            </w:pPr>
          </w:p>
        </w:tc>
        <w:tc>
          <w:tcPr>
            <w:tcW w:w="2952" w:type="dxa"/>
          </w:tcPr>
          <w:p w14:paraId="0778815C" w14:textId="77777777" w:rsidR="00251A1E" w:rsidRDefault="00251A1E" w:rsidP="00551498">
            <w:pPr>
              <w:pStyle w:val="TAC"/>
              <w:rPr>
                <w:lang w:val="en-US" w:eastAsia="ja-JP"/>
              </w:rPr>
            </w:pPr>
            <w:r>
              <w:rPr>
                <w:rFonts w:hint="eastAsia"/>
                <w:lang w:val="en-US" w:eastAsia="zh-CN"/>
              </w:rPr>
              <w:t>n48</w:t>
            </w:r>
          </w:p>
        </w:tc>
        <w:tc>
          <w:tcPr>
            <w:tcW w:w="2952" w:type="dxa"/>
            <w:vAlign w:val="center"/>
          </w:tcPr>
          <w:p w14:paraId="350754A7" w14:textId="77777777" w:rsidR="00251A1E" w:rsidRDefault="00251A1E" w:rsidP="00551498">
            <w:pPr>
              <w:pStyle w:val="TAC"/>
              <w:rPr>
                <w:lang w:val="en-US"/>
              </w:rPr>
            </w:pPr>
            <w:r>
              <w:rPr>
                <w:rFonts w:hint="eastAsia"/>
                <w:lang w:val="en-US" w:eastAsia="zh-CN"/>
              </w:rPr>
              <w:t>0.8</w:t>
            </w:r>
          </w:p>
        </w:tc>
      </w:tr>
      <w:tr w:rsidR="00251A1E" w14:paraId="7DD3355F" w14:textId="77777777" w:rsidTr="00551498">
        <w:trPr>
          <w:jc w:val="center"/>
        </w:trPr>
        <w:tc>
          <w:tcPr>
            <w:tcW w:w="2336" w:type="dxa"/>
            <w:vMerge w:val="restart"/>
            <w:vAlign w:val="center"/>
          </w:tcPr>
          <w:p w14:paraId="4F51FC1D" w14:textId="77777777" w:rsidR="00251A1E" w:rsidRDefault="00251A1E" w:rsidP="00551498">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1741BEFA" w14:textId="77777777" w:rsidR="00251A1E" w:rsidRDefault="00251A1E" w:rsidP="00551498">
            <w:pPr>
              <w:keepNext/>
              <w:keepLines/>
              <w:spacing w:after="0"/>
              <w:jc w:val="center"/>
              <w:rPr>
                <w:lang w:val="en-US" w:eastAsia="zh-CN"/>
              </w:rPr>
            </w:pPr>
            <w:r>
              <w:rPr>
                <w:rFonts w:ascii="Arial" w:hAnsi="Arial" w:cs="Arial"/>
                <w:sz w:val="18"/>
                <w:szCs w:val="18"/>
                <w:lang w:eastAsia="zh-CN"/>
              </w:rPr>
              <w:t>n2</w:t>
            </w:r>
          </w:p>
        </w:tc>
        <w:tc>
          <w:tcPr>
            <w:tcW w:w="2952" w:type="dxa"/>
            <w:vAlign w:val="center"/>
          </w:tcPr>
          <w:p w14:paraId="50483983" w14:textId="77777777" w:rsidR="00251A1E" w:rsidRDefault="00251A1E" w:rsidP="00551498">
            <w:pPr>
              <w:keepNext/>
              <w:keepLines/>
              <w:spacing w:after="0"/>
              <w:jc w:val="center"/>
              <w:rPr>
                <w:lang w:val="en-US" w:eastAsia="zh-CN"/>
              </w:rPr>
            </w:pPr>
            <w:r>
              <w:rPr>
                <w:rFonts w:ascii="Arial" w:hAnsi="Arial" w:cs="Arial"/>
                <w:sz w:val="18"/>
                <w:szCs w:val="18"/>
                <w:lang w:eastAsia="ja-JP"/>
              </w:rPr>
              <w:t>0.5</w:t>
            </w:r>
          </w:p>
        </w:tc>
      </w:tr>
      <w:tr w:rsidR="00251A1E" w14:paraId="1C72A0DC" w14:textId="77777777" w:rsidTr="00551498">
        <w:trPr>
          <w:jc w:val="center"/>
        </w:trPr>
        <w:tc>
          <w:tcPr>
            <w:tcW w:w="2336" w:type="dxa"/>
            <w:vMerge/>
            <w:vAlign w:val="center"/>
          </w:tcPr>
          <w:p w14:paraId="2AB37519" w14:textId="77777777" w:rsidR="00251A1E" w:rsidRDefault="00251A1E" w:rsidP="00551498">
            <w:pPr>
              <w:pStyle w:val="TAC"/>
              <w:rPr>
                <w:lang w:val="en-US"/>
              </w:rPr>
            </w:pPr>
          </w:p>
        </w:tc>
        <w:tc>
          <w:tcPr>
            <w:tcW w:w="2952" w:type="dxa"/>
            <w:vAlign w:val="center"/>
          </w:tcPr>
          <w:p w14:paraId="41A01606" w14:textId="77777777" w:rsidR="00251A1E" w:rsidRDefault="00251A1E" w:rsidP="00551498">
            <w:pPr>
              <w:keepNext/>
              <w:keepLines/>
              <w:spacing w:after="0"/>
              <w:jc w:val="center"/>
              <w:rPr>
                <w:lang w:val="en-US" w:eastAsia="zh-CN"/>
              </w:rPr>
            </w:pPr>
            <w:r>
              <w:rPr>
                <w:rFonts w:ascii="Arial" w:hAnsi="Arial" w:cs="Arial"/>
                <w:sz w:val="18"/>
                <w:szCs w:val="18"/>
                <w:lang w:eastAsia="ja-JP"/>
              </w:rPr>
              <w:t>n66</w:t>
            </w:r>
          </w:p>
        </w:tc>
        <w:tc>
          <w:tcPr>
            <w:tcW w:w="2952" w:type="dxa"/>
            <w:vAlign w:val="center"/>
          </w:tcPr>
          <w:p w14:paraId="3579CB22" w14:textId="77777777" w:rsidR="00251A1E" w:rsidRDefault="00251A1E" w:rsidP="00551498">
            <w:pPr>
              <w:keepNext/>
              <w:keepLines/>
              <w:spacing w:after="0"/>
              <w:jc w:val="center"/>
              <w:rPr>
                <w:lang w:val="en-US" w:eastAsia="zh-CN"/>
              </w:rPr>
            </w:pPr>
            <w:r>
              <w:rPr>
                <w:rFonts w:ascii="Arial" w:hAnsi="Arial" w:cs="Arial"/>
                <w:sz w:val="18"/>
                <w:szCs w:val="18"/>
              </w:rPr>
              <w:t>0.5</w:t>
            </w:r>
          </w:p>
        </w:tc>
      </w:tr>
      <w:tr w:rsidR="00251A1E" w14:paraId="30ED2822" w14:textId="77777777" w:rsidTr="00551498">
        <w:trPr>
          <w:jc w:val="center"/>
        </w:trPr>
        <w:tc>
          <w:tcPr>
            <w:tcW w:w="2336" w:type="dxa"/>
            <w:vMerge w:val="restart"/>
            <w:vAlign w:val="center"/>
          </w:tcPr>
          <w:p w14:paraId="7491D2AA"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14:paraId="194BAD2F"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14:paraId="073FAD6F"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251A1E" w14:paraId="2A011F4C" w14:textId="77777777" w:rsidTr="00551498">
        <w:trPr>
          <w:jc w:val="center"/>
        </w:trPr>
        <w:tc>
          <w:tcPr>
            <w:tcW w:w="2336" w:type="dxa"/>
            <w:vMerge/>
            <w:vAlign w:val="center"/>
          </w:tcPr>
          <w:p w14:paraId="15296BA8" w14:textId="77777777" w:rsidR="00251A1E" w:rsidRDefault="00251A1E" w:rsidP="00551498">
            <w:pPr>
              <w:pStyle w:val="TAC"/>
              <w:rPr>
                <w:lang w:val="en-US"/>
              </w:rPr>
            </w:pPr>
          </w:p>
        </w:tc>
        <w:tc>
          <w:tcPr>
            <w:tcW w:w="2952" w:type="dxa"/>
            <w:vAlign w:val="center"/>
          </w:tcPr>
          <w:p w14:paraId="7113D48F"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14:paraId="20CE6B8F"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251A1E" w14:paraId="794C1EB6" w14:textId="77777777" w:rsidTr="00551498">
        <w:trPr>
          <w:jc w:val="center"/>
        </w:trPr>
        <w:tc>
          <w:tcPr>
            <w:tcW w:w="2336" w:type="dxa"/>
            <w:vMerge w:val="restart"/>
            <w:vAlign w:val="center"/>
          </w:tcPr>
          <w:p w14:paraId="081A71FE" w14:textId="77777777" w:rsidR="00251A1E" w:rsidRDefault="00251A1E" w:rsidP="00551498">
            <w:pPr>
              <w:pStyle w:val="TAC"/>
              <w:rPr>
                <w:lang w:val="en-US"/>
              </w:rPr>
            </w:pPr>
            <w:r>
              <w:rPr>
                <w:rFonts w:hint="eastAsia"/>
                <w:lang w:val="en-US" w:eastAsia="zh-CN"/>
              </w:rPr>
              <w:t>CA_n3-n8</w:t>
            </w:r>
          </w:p>
        </w:tc>
        <w:tc>
          <w:tcPr>
            <w:tcW w:w="2952" w:type="dxa"/>
          </w:tcPr>
          <w:p w14:paraId="7993C668" w14:textId="77777777" w:rsidR="00251A1E" w:rsidRDefault="00251A1E" w:rsidP="00551498">
            <w:pPr>
              <w:pStyle w:val="TAC"/>
              <w:rPr>
                <w:lang w:val="en-US" w:eastAsia="ja-JP"/>
              </w:rPr>
            </w:pPr>
            <w:r>
              <w:rPr>
                <w:rFonts w:hint="eastAsia"/>
                <w:lang w:val="en-US" w:eastAsia="zh-CN"/>
              </w:rPr>
              <w:t>n3</w:t>
            </w:r>
          </w:p>
        </w:tc>
        <w:tc>
          <w:tcPr>
            <w:tcW w:w="2952" w:type="dxa"/>
            <w:vAlign w:val="center"/>
          </w:tcPr>
          <w:p w14:paraId="352F7945" w14:textId="77777777" w:rsidR="00251A1E" w:rsidRDefault="00251A1E" w:rsidP="00551498">
            <w:pPr>
              <w:pStyle w:val="TAC"/>
              <w:rPr>
                <w:lang w:val="en-US"/>
              </w:rPr>
            </w:pPr>
            <w:r>
              <w:rPr>
                <w:rFonts w:hint="eastAsia"/>
                <w:lang w:val="en-US" w:eastAsia="zh-CN"/>
              </w:rPr>
              <w:t>0.3</w:t>
            </w:r>
          </w:p>
        </w:tc>
      </w:tr>
      <w:tr w:rsidR="00251A1E" w14:paraId="1BFE8956" w14:textId="77777777" w:rsidTr="00551498">
        <w:trPr>
          <w:jc w:val="center"/>
        </w:trPr>
        <w:tc>
          <w:tcPr>
            <w:tcW w:w="2336" w:type="dxa"/>
            <w:vMerge/>
            <w:vAlign w:val="center"/>
          </w:tcPr>
          <w:p w14:paraId="7843135E" w14:textId="77777777" w:rsidR="00251A1E" w:rsidRDefault="00251A1E" w:rsidP="00551498">
            <w:pPr>
              <w:pStyle w:val="TAC"/>
              <w:rPr>
                <w:lang w:val="en-US"/>
              </w:rPr>
            </w:pPr>
          </w:p>
        </w:tc>
        <w:tc>
          <w:tcPr>
            <w:tcW w:w="2952" w:type="dxa"/>
          </w:tcPr>
          <w:p w14:paraId="404AE2AD" w14:textId="77777777" w:rsidR="00251A1E" w:rsidRDefault="00251A1E" w:rsidP="00551498">
            <w:pPr>
              <w:pStyle w:val="TAC"/>
              <w:rPr>
                <w:lang w:val="en-US" w:eastAsia="ja-JP"/>
              </w:rPr>
            </w:pPr>
            <w:r>
              <w:rPr>
                <w:rFonts w:hint="eastAsia"/>
                <w:lang w:val="en-US" w:eastAsia="zh-CN"/>
              </w:rPr>
              <w:t>n8</w:t>
            </w:r>
          </w:p>
        </w:tc>
        <w:tc>
          <w:tcPr>
            <w:tcW w:w="2952" w:type="dxa"/>
            <w:vAlign w:val="center"/>
          </w:tcPr>
          <w:p w14:paraId="13E6E57C" w14:textId="77777777" w:rsidR="00251A1E" w:rsidRDefault="00251A1E" w:rsidP="00551498">
            <w:pPr>
              <w:pStyle w:val="TAC"/>
              <w:rPr>
                <w:lang w:val="en-US"/>
              </w:rPr>
            </w:pPr>
            <w:r>
              <w:rPr>
                <w:rFonts w:hint="eastAsia"/>
                <w:lang w:val="en-US" w:eastAsia="zh-CN"/>
              </w:rPr>
              <w:t>0.3</w:t>
            </w:r>
          </w:p>
        </w:tc>
      </w:tr>
      <w:tr w:rsidR="00251A1E" w14:paraId="584BF1F4" w14:textId="77777777" w:rsidTr="00551498">
        <w:trPr>
          <w:jc w:val="center"/>
        </w:trPr>
        <w:tc>
          <w:tcPr>
            <w:tcW w:w="2336" w:type="dxa"/>
            <w:vMerge w:val="restart"/>
            <w:vAlign w:val="center"/>
          </w:tcPr>
          <w:p w14:paraId="0EE76011" w14:textId="77777777" w:rsidR="00251A1E" w:rsidRDefault="00251A1E" w:rsidP="00551498">
            <w:pPr>
              <w:pStyle w:val="TAC"/>
              <w:rPr>
                <w:lang w:val="en-US"/>
              </w:rPr>
            </w:pPr>
            <w:r>
              <w:rPr>
                <w:rFonts w:hint="eastAsia"/>
                <w:lang w:val="en-US" w:eastAsia="zh-CN"/>
              </w:rPr>
              <w:t>CA_n3-n28</w:t>
            </w:r>
          </w:p>
        </w:tc>
        <w:tc>
          <w:tcPr>
            <w:tcW w:w="2952" w:type="dxa"/>
          </w:tcPr>
          <w:p w14:paraId="5D5D2C03" w14:textId="77777777" w:rsidR="00251A1E" w:rsidRDefault="00251A1E" w:rsidP="00551498">
            <w:pPr>
              <w:pStyle w:val="TAC"/>
              <w:rPr>
                <w:lang w:val="en-US" w:eastAsia="ja-JP"/>
              </w:rPr>
            </w:pPr>
            <w:r>
              <w:rPr>
                <w:rFonts w:hint="eastAsia"/>
                <w:lang w:val="en-US" w:eastAsia="zh-CN"/>
              </w:rPr>
              <w:t>n3</w:t>
            </w:r>
          </w:p>
        </w:tc>
        <w:tc>
          <w:tcPr>
            <w:tcW w:w="2952" w:type="dxa"/>
            <w:vAlign w:val="center"/>
          </w:tcPr>
          <w:p w14:paraId="5A6E6600" w14:textId="77777777" w:rsidR="00251A1E" w:rsidRDefault="00251A1E" w:rsidP="00551498">
            <w:pPr>
              <w:pStyle w:val="TAC"/>
              <w:rPr>
                <w:lang w:val="en-US"/>
              </w:rPr>
            </w:pPr>
            <w:r>
              <w:rPr>
                <w:rFonts w:hint="eastAsia"/>
                <w:lang w:val="en-US" w:eastAsia="zh-CN"/>
              </w:rPr>
              <w:t>0.3</w:t>
            </w:r>
          </w:p>
        </w:tc>
      </w:tr>
      <w:tr w:rsidR="00251A1E" w14:paraId="4DC5A90A" w14:textId="77777777" w:rsidTr="00551498">
        <w:trPr>
          <w:jc w:val="center"/>
        </w:trPr>
        <w:tc>
          <w:tcPr>
            <w:tcW w:w="2336" w:type="dxa"/>
            <w:vMerge/>
            <w:vAlign w:val="center"/>
          </w:tcPr>
          <w:p w14:paraId="748E0351" w14:textId="77777777" w:rsidR="00251A1E" w:rsidRDefault="00251A1E" w:rsidP="00551498">
            <w:pPr>
              <w:pStyle w:val="TAC"/>
              <w:rPr>
                <w:lang w:val="en-US"/>
              </w:rPr>
            </w:pPr>
          </w:p>
        </w:tc>
        <w:tc>
          <w:tcPr>
            <w:tcW w:w="2952" w:type="dxa"/>
          </w:tcPr>
          <w:p w14:paraId="072226ED" w14:textId="77777777" w:rsidR="00251A1E" w:rsidRDefault="00251A1E" w:rsidP="00551498">
            <w:pPr>
              <w:pStyle w:val="TAC"/>
              <w:rPr>
                <w:lang w:val="en-US" w:eastAsia="ja-JP"/>
              </w:rPr>
            </w:pPr>
            <w:r>
              <w:rPr>
                <w:rFonts w:hint="eastAsia"/>
                <w:lang w:val="en-US" w:eastAsia="zh-CN"/>
              </w:rPr>
              <w:t>n28</w:t>
            </w:r>
          </w:p>
        </w:tc>
        <w:tc>
          <w:tcPr>
            <w:tcW w:w="2952" w:type="dxa"/>
            <w:vAlign w:val="center"/>
          </w:tcPr>
          <w:p w14:paraId="443C062C" w14:textId="77777777" w:rsidR="00251A1E" w:rsidRDefault="00251A1E" w:rsidP="00551498">
            <w:pPr>
              <w:pStyle w:val="TAC"/>
              <w:rPr>
                <w:lang w:val="en-US"/>
              </w:rPr>
            </w:pPr>
            <w:r>
              <w:rPr>
                <w:rFonts w:hint="eastAsia"/>
                <w:lang w:val="en-US" w:eastAsia="zh-CN"/>
              </w:rPr>
              <w:t>0.3</w:t>
            </w:r>
          </w:p>
        </w:tc>
      </w:tr>
      <w:tr w:rsidR="00251A1E" w14:paraId="7D212958" w14:textId="77777777" w:rsidTr="00551498">
        <w:trPr>
          <w:jc w:val="center"/>
        </w:trPr>
        <w:tc>
          <w:tcPr>
            <w:tcW w:w="2336" w:type="dxa"/>
            <w:vMerge w:val="restart"/>
            <w:vAlign w:val="center"/>
          </w:tcPr>
          <w:p w14:paraId="32F2C36B" w14:textId="77777777" w:rsidR="00251A1E" w:rsidRDefault="00251A1E" w:rsidP="00551498">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63FB118" w14:textId="77777777" w:rsidR="00251A1E" w:rsidRDefault="00251A1E" w:rsidP="00551498">
            <w:pPr>
              <w:pStyle w:val="TAC"/>
              <w:rPr>
                <w:lang w:val="en-US" w:eastAsia="zh-CN"/>
              </w:rPr>
            </w:pPr>
            <w:r>
              <w:rPr>
                <w:rFonts w:hint="eastAsia"/>
                <w:szCs w:val="18"/>
                <w:lang w:val="en-US" w:eastAsia="zh-CN"/>
              </w:rPr>
              <w:t>n</w:t>
            </w:r>
            <w:r>
              <w:rPr>
                <w:szCs w:val="18"/>
                <w:lang w:val="en-US"/>
              </w:rPr>
              <w:t>3</w:t>
            </w:r>
          </w:p>
        </w:tc>
        <w:tc>
          <w:tcPr>
            <w:tcW w:w="2952" w:type="dxa"/>
          </w:tcPr>
          <w:p w14:paraId="7479BBA9" w14:textId="77777777" w:rsidR="00251A1E" w:rsidRDefault="00251A1E" w:rsidP="00551498">
            <w:pPr>
              <w:pStyle w:val="TAC"/>
              <w:rPr>
                <w:lang w:eastAsia="zh-CN"/>
              </w:rPr>
            </w:pPr>
            <w:r>
              <w:rPr>
                <w:szCs w:val="18"/>
                <w:lang w:val="en-US"/>
              </w:rPr>
              <w:t>0.</w:t>
            </w:r>
            <w:r>
              <w:rPr>
                <w:rFonts w:hint="eastAsia"/>
                <w:szCs w:val="18"/>
                <w:lang w:val="en-US" w:eastAsia="zh-CN"/>
              </w:rPr>
              <w:t>5</w:t>
            </w:r>
          </w:p>
        </w:tc>
      </w:tr>
      <w:tr w:rsidR="00251A1E" w14:paraId="5D0DA36C" w14:textId="77777777" w:rsidTr="00551498">
        <w:trPr>
          <w:jc w:val="center"/>
        </w:trPr>
        <w:tc>
          <w:tcPr>
            <w:tcW w:w="2336" w:type="dxa"/>
            <w:vMerge/>
            <w:vAlign w:val="center"/>
          </w:tcPr>
          <w:p w14:paraId="7C3C04FC" w14:textId="77777777" w:rsidR="00251A1E" w:rsidRDefault="00251A1E" w:rsidP="00551498">
            <w:pPr>
              <w:pStyle w:val="TAC"/>
              <w:rPr>
                <w:lang w:val="en-US"/>
              </w:rPr>
            </w:pPr>
          </w:p>
        </w:tc>
        <w:tc>
          <w:tcPr>
            <w:tcW w:w="2952" w:type="dxa"/>
            <w:vAlign w:val="center"/>
          </w:tcPr>
          <w:p w14:paraId="259826AB" w14:textId="77777777" w:rsidR="00251A1E" w:rsidRDefault="00251A1E" w:rsidP="00551498">
            <w:pPr>
              <w:pStyle w:val="TAC"/>
              <w:rPr>
                <w:lang w:val="en-US" w:eastAsia="zh-CN"/>
              </w:rPr>
            </w:pPr>
            <w:r>
              <w:rPr>
                <w:rFonts w:hint="eastAsia"/>
                <w:szCs w:val="18"/>
                <w:lang w:val="en-US" w:eastAsia="zh-CN"/>
              </w:rPr>
              <w:t>n3</w:t>
            </w:r>
            <w:r>
              <w:rPr>
                <w:szCs w:val="18"/>
                <w:lang w:val="en-US"/>
              </w:rPr>
              <w:t>8</w:t>
            </w:r>
          </w:p>
        </w:tc>
        <w:tc>
          <w:tcPr>
            <w:tcW w:w="2952" w:type="dxa"/>
          </w:tcPr>
          <w:p w14:paraId="59102FFB" w14:textId="77777777" w:rsidR="00251A1E" w:rsidRDefault="00251A1E" w:rsidP="00551498">
            <w:pPr>
              <w:pStyle w:val="TAC"/>
              <w:rPr>
                <w:lang w:val="en-US" w:eastAsia="zh-CN"/>
              </w:rPr>
            </w:pPr>
            <w:r>
              <w:rPr>
                <w:szCs w:val="18"/>
                <w:lang w:val="en-US"/>
              </w:rPr>
              <w:t>0.</w:t>
            </w:r>
            <w:r>
              <w:rPr>
                <w:rFonts w:hint="eastAsia"/>
                <w:szCs w:val="18"/>
                <w:lang w:val="en-US" w:eastAsia="zh-CN"/>
              </w:rPr>
              <w:t>5</w:t>
            </w:r>
          </w:p>
        </w:tc>
      </w:tr>
      <w:tr w:rsidR="00251A1E" w14:paraId="25A799B0" w14:textId="77777777" w:rsidTr="00551498">
        <w:trPr>
          <w:jc w:val="center"/>
        </w:trPr>
        <w:tc>
          <w:tcPr>
            <w:tcW w:w="2336" w:type="dxa"/>
            <w:vMerge w:val="restart"/>
            <w:vAlign w:val="center"/>
          </w:tcPr>
          <w:p w14:paraId="6F434E02" w14:textId="77777777" w:rsidR="00251A1E" w:rsidRDefault="00251A1E" w:rsidP="00551498">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4149286" w14:textId="77777777" w:rsidR="00251A1E" w:rsidRDefault="00251A1E" w:rsidP="00551498">
            <w:pPr>
              <w:pStyle w:val="TAC"/>
              <w:rPr>
                <w:lang w:val="en-US" w:eastAsia="zh-CN"/>
              </w:rPr>
            </w:pPr>
            <w:r>
              <w:rPr>
                <w:rFonts w:hint="eastAsia"/>
                <w:lang w:val="en-US" w:eastAsia="zh-CN"/>
              </w:rPr>
              <w:t>n3</w:t>
            </w:r>
          </w:p>
        </w:tc>
        <w:tc>
          <w:tcPr>
            <w:tcW w:w="2952" w:type="dxa"/>
            <w:vAlign w:val="center"/>
          </w:tcPr>
          <w:p w14:paraId="2445D275" w14:textId="77777777" w:rsidR="00251A1E" w:rsidRDefault="00251A1E" w:rsidP="00551498">
            <w:pPr>
              <w:pStyle w:val="TAC"/>
              <w:rPr>
                <w:lang w:val="en-US" w:eastAsia="zh-CN"/>
              </w:rPr>
            </w:pPr>
            <w:r>
              <w:rPr>
                <w:lang w:eastAsia="zh-CN"/>
              </w:rPr>
              <w:t>0</w:t>
            </w:r>
            <w:r>
              <w:rPr>
                <w:rFonts w:hint="eastAsia"/>
                <w:lang w:val="en-US" w:eastAsia="zh-CN"/>
              </w:rPr>
              <w:t>.5</w:t>
            </w:r>
          </w:p>
        </w:tc>
      </w:tr>
      <w:tr w:rsidR="00251A1E" w14:paraId="591DEFA9" w14:textId="77777777" w:rsidTr="00551498">
        <w:trPr>
          <w:jc w:val="center"/>
        </w:trPr>
        <w:tc>
          <w:tcPr>
            <w:tcW w:w="2336" w:type="dxa"/>
            <w:vMerge/>
            <w:vAlign w:val="center"/>
          </w:tcPr>
          <w:p w14:paraId="29BFBDD8" w14:textId="77777777" w:rsidR="00251A1E" w:rsidRDefault="00251A1E" w:rsidP="00551498">
            <w:pPr>
              <w:pStyle w:val="TAC"/>
              <w:rPr>
                <w:lang w:val="en-US"/>
              </w:rPr>
            </w:pPr>
          </w:p>
        </w:tc>
        <w:tc>
          <w:tcPr>
            <w:tcW w:w="2952" w:type="dxa"/>
            <w:vAlign w:val="center"/>
          </w:tcPr>
          <w:p w14:paraId="3BE2D731" w14:textId="77777777" w:rsidR="00251A1E" w:rsidRDefault="00251A1E" w:rsidP="00551498">
            <w:pPr>
              <w:pStyle w:val="TAC"/>
              <w:rPr>
                <w:lang w:val="en-US" w:eastAsia="zh-CN"/>
              </w:rPr>
            </w:pPr>
            <w:r>
              <w:rPr>
                <w:lang w:eastAsia="ja-JP"/>
              </w:rPr>
              <w:t>n40</w:t>
            </w:r>
          </w:p>
        </w:tc>
        <w:tc>
          <w:tcPr>
            <w:tcW w:w="2952" w:type="dxa"/>
            <w:vAlign w:val="center"/>
          </w:tcPr>
          <w:p w14:paraId="086656D5" w14:textId="77777777" w:rsidR="00251A1E" w:rsidRDefault="00251A1E" w:rsidP="00551498">
            <w:pPr>
              <w:pStyle w:val="TAC"/>
              <w:rPr>
                <w:lang w:val="en-US" w:eastAsia="zh-CN"/>
              </w:rPr>
            </w:pPr>
            <w:r>
              <w:rPr>
                <w:lang w:eastAsia="zh-CN"/>
              </w:rPr>
              <w:t>0</w:t>
            </w:r>
            <w:r>
              <w:rPr>
                <w:rFonts w:hint="eastAsia"/>
                <w:lang w:val="en-US" w:eastAsia="zh-CN"/>
              </w:rPr>
              <w:t>.5</w:t>
            </w:r>
          </w:p>
        </w:tc>
      </w:tr>
      <w:tr w:rsidR="00251A1E" w14:paraId="7624E41B" w14:textId="77777777" w:rsidTr="00551498">
        <w:trPr>
          <w:jc w:val="center"/>
        </w:trPr>
        <w:tc>
          <w:tcPr>
            <w:tcW w:w="2336" w:type="dxa"/>
            <w:vMerge w:val="restart"/>
            <w:vAlign w:val="center"/>
          </w:tcPr>
          <w:p w14:paraId="6C800EC4" w14:textId="77777777" w:rsidR="00251A1E" w:rsidRDefault="00251A1E" w:rsidP="00551498">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14:paraId="07C37662" w14:textId="77777777" w:rsidR="00251A1E" w:rsidRDefault="00251A1E" w:rsidP="00551498">
            <w:pPr>
              <w:pStyle w:val="TAC"/>
              <w:rPr>
                <w:lang w:val="en-US" w:eastAsia="zh-CN"/>
              </w:rPr>
            </w:pPr>
            <w:r>
              <w:rPr>
                <w:rFonts w:hint="eastAsia"/>
                <w:lang w:val="en-US" w:eastAsia="zh-CN"/>
              </w:rPr>
              <w:t>n3</w:t>
            </w:r>
          </w:p>
        </w:tc>
        <w:tc>
          <w:tcPr>
            <w:tcW w:w="2952" w:type="dxa"/>
            <w:vAlign w:val="center"/>
          </w:tcPr>
          <w:p w14:paraId="70A146C5" w14:textId="77777777" w:rsidR="00251A1E" w:rsidRDefault="00251A1E" w:rsidP="00551498">
            <w:pPr>
              <w:pStyle w:val="TAC"/>
              <w:rPr>
                <w:lang w:val="en-US" w:eastAsia="zh-CN"/>
              </w:rPr>
            </w:pPr>
            <w:r>
              <w:rPr>
                <w:rFonts w:hint="eastAsia"/>
                <w:lang w:val="en-US" w:eastAsia="zh-CN"/>
              </w:rPr>
              <w:t>0.5</w:t>
            </w:r>
          </w:p>
        </w:tc>
      </w:tr>
      <w:tr w:rsidR="00251A1E" w14:paraId="5142DA13" w14:textId="77777777" w:rsidTr="00551498">
        <w:trPr>
          <w:jc w:val="center"/>
        </w:trPr>
        <w:tc>
          <w:tcPr>
            <w:tcW w:w="2336" w:type="dxa"/>
            <w:vMerge/>
            <w:vAlign w:val="center"/>
          </w:tcPr>
          <w:p w14:paraId="004FD96C" w14:textId="77777777" w:rsidR="00251A1E" w:rsidRDefault="00251A1E" w:rsidP="00551498">
            <w:pPr>
              <w:pStyle w:val="TAC"/>
              <w:rPr>
                <w:lang w:val="en-US"/>
              </w:rPr>
            </w:pPr>
          </w:p>
        </w:tc>
        <w:tc>
          <w:tcPr>
            <w:tcW w:w="2952" w:type="dxa"/>
            <w:vMerge w:val="restart"/>
            <w:vAlign w:val="center"/>
          </w:tcPr>
          <w:p w14:paraId="1254B038" w14:textId="77777777" w:rsidR="00251A1E" w:rsidRDefault="00251A1E" w:rsidP="00551498">
            <w:pPr>
              <w:pStyle w:val="TAC"/>
              <w:rPr>
                <w:lang w:val="en-US" w:eastAsia="zh-CN"/>
              </w:rPr>
            </w:pPr>
            <w:r>
              <w:rPr>
                <w:rFonts w:hint="eastAsia"/>
                <w:lang w:val="en-US" w:eastAsia="zh-CN"/>
              </w:rPr>
              <w:t>n41</w:t>
            </w:r>
          </w:p>
        </w:tc>
        <w:tc>
          <w:tcPr>
            <w:tcW w:w="2952" w:type="dxa"/>
            <w:vAlign w:val="center"/>
          </w:tcPr>
          <w:p w14:paraId="55F91FB9" w14:textId="77777777" w:rsidR="00251A1E" w:rsidRDefault="00251A1E" w:rsidP="00551498">
            <w:pPr>
              <w:pStyle w:val="TAC"/>
              <w:rPr>
                <w:lang w:val="en-US" w:eastAsia="zh-CN"/>
              </w:rPr>
            </w:pPr>
            <w:r>
              <w:rPr>
                <w:rFonts w:hint="eastAsia"/>
                <w:lang w:val="en-US" w:eastAsia="zh-CN"/>
              </w:rPr>
              <w:t>0.3</w:t>
            </w:r>
            <w:r>
              <w:rPr>
                <w:rFonts w:hint="eastAsia"/>
                <w:vertAlign w:val="superscript"/>
                <w:lang w:val="en-US" w:eastAsia="zh-CN"/>
              </w:rPr>
              <w:t>4</w:t>
            </w:r>
          </w:p>
        </w:tc>
      </w:tr>
      <w:tr w:rsidR="00251A1E" w14:paraId="089C2EA2" w14:textId="77777777" w:rsidTr="00551498">
        <w:trPr>
          <w:jc w:val="center"/>
        </w:trPr>
        <w:tc>
          <w:tcPr>
            <w:tcW w:w="2336" w:type="dxa"/>
            <w:vMerge/>
            <w:vAlign w:val="center"/>
          </w:tcPr>
          <w:p w14:paraId="0CB4DD1A" w14:textId="77777777" w:rsidR="00251A1E" w:rsidRDefault="00251A1E" w:rsidP="00551498">
            <w:pPr>
              <w:pStyle w:val="TAC"/>
              <w:rPr>
                <w:lang w:val="en-US"/>
              </w:rPr>
            </w:pPr>
          </w:p>
        </w:tc>
        <w:tc>
          <w:tcPr>
            <w:tcW w:w="2952" w:type="dxa"/>
            <w:vMerge/>
          </w:tcPr>
          <w:p w14:paraId="1192EBE4" w14:textId="77777777" w:rsidR="00251A1E" w:rsidRDefault="00251A1E" w:rsidP="00551498">
            <w:pPr>
              <w:pStyle w:val="TAC"/>
              <w:rPr>
                <w:lang w:val="en-US" w:eastAsia="zh-CN"/>
              </w:rPr>
            </w:pPr>
          </w:p>
        </w:tc>
        <w:tc>
          <w:tcPr>
            <w:tcW w:w="2952" w:type="dxa"/>
            <w:vAlign w:val="center"/>
          </w:tcPr>
          <w:p w14:paraId="4C703B35" w14:textId="77777777" w:rsidR="00251A1E" w:rsidRDefault="00251A1E" w:rsidP="00551498">
            <w:pPr>
              <w:pStyle w:val="TAC"/>
              <w:rPr>
                <w:lang w:val="en-US" w:eastAsia="zh-CN"/>
              </w:rPr>
            </w:pPr>
            <w:r>
              <w:rPr>
                <w:rFonts w:hint="eastAsia"/>
                <w:lang w:val="en-US" w:eastAsia="zh-CN"/>
              </w:rPr>
              <w:t>0.8</w:t>
            </w:r>
            <w:r>
              <w:rPr>
                <w:rFonts w:hint="eastAsia"/>
                <w:vertAlign w:val="superscript"/>
                <w:lang w:val="en-US" w:eastAsia="zh-CN"/>
              </w:rPr>
              <w:t>5</w:t>
            </w:r>
          </w:p>
        </w:tc>
      </w:tr>
      <w:tr w:rsidR="00251A1E" w14:paraId="1C1EACD6" w14:textId="77777777" w:rsidTr="00551498">
        <w:trPr>
          <w:jc w:val="center"/>
        </w:trPr>
        <w:tc>
          <w:tcPr>
            <w:tcW w:w="2336" w:type="dxa"/>
            <w:vMerge w:val="restart"/>
            <w:vAlign w:val="center"/>
          </w:tcPr>
          <w:p w14:paraId="6AB5B02D" w14:textId="77777777" w:rsidR="00251A1E" w:rsidRDefault="00251A1E" w:rsidP="00551498">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7349872" w14:textId="77777777" w:rsidR="00251A1E" w:rsidRDefault="00251A1E" w:rsidP="00551498">
            <w:pPr>
              <w:pStyle w:val="TAC"/>
              <w:rPr>
                <w:lang w:val="en-US" w:eastAsia="ja-JP"/>
              </w:rPr>
            </w:pPr>
            <w:r>
              <w:rPr>
                <w:lang w:val="en-US" w:eastAsia="ja-JP"/>
              </w:rPr>
              <w:t>n</w:t>
            </w:r>
            <w:r>
              <w:rPr>
                <w:rFonts w:hint="eastAsia"/>
                <w:lang w:eastAsia="ja-JP"/>
              </w:rPr>
              <w:t>3</w:t>
            </w:r>
          </w:p>
        </w:tc>
        <w:tc>
          <w:tcPr>
            <w:tcW w:w="2952" w:type="dxa"/>
            <w:vAlign w:val="center"/>
          </w:tcPr>
          <w:p w14:paraId="17C92F0C" w14:textId="77777777" w:rsidR="00251A1E" w:rsidRDefault="00251A1E" w:rsidP="00551498">
            <w:pPr>
              <w:pStyle w:val="TAC"/>
              <w:rPr>
                <w:lang w:val="en-US"/>
              </w:rPr>
            </w:pPr>
            <w:r>
              <w:rPr>
                <w:rFonts w:hint="eastAsia"/>
                <w:lang w:eastAsia="ja-JP"/>
              </w:rPr>
              <w:t>0.6</w:t>
            </w:r>
          </w:p>
        </w:tc>
      </w:tr>
      <w:tr w:rsidR="00251A1E" w14:paraId="34223674" w14:textId="77777777" w:rsidTr="00551498">
        <w:trPr>
          <w:jc w:val="center"/>
        </w:trPr>
        <w:tc>
          <w:tcPr>
            <w:tcW w:w="2336" w:type="dxa"/>
            <w:vMerge/>
            <w:vAlign w:val="center"/>
          </w:tcPr>
          <w:p w14:paraId="5FD96089" w14:textId="77777777" w:rsidR="00251A1E" w:rsidRDefault="00251A1E" w:rsidP="00551498">
            <w:pPr>
              <w:pStyle w:val="TAC"/>
              <w:rPr>
                <w:lang w:val="en-US"/>
              </w:rPr>
            </w:pPr>
          </w:p>
        </w:tc>
        <w:tc>
          <w:tcPr>
            <w:tcW w:w="2952" w:type="dxa"/>
          </w:tcPr>
          <w:p w14:paraId="31595CF5" w14:textId="77777777" w:rsidR="00251A1E" w:rsidRDefault="00251A1E" w:rsidP="00551498">
            <w:pPr>
              <w:pStyle w:val="TAC"/>
              <w:rPr>
                <w:lang w:val="en-US" w:eastAsia="ja-JP"/>
              </w:rPr>
            </w:pPr>
            <w:r>
              <w:rPr>
                <w:rFonts w:hint="eastAsia"/>
                <w:lang w:eastAsia="ja-JP"/>
              </w:rPr>
              <w:t>n77</w:t>
            </w:r>
          </w:p>
        </w:tc>
        <w:tc>
          <w:tcPr>
            <w:tcW w:w="2952" w:type="dxa"/>
            <w:vAlign w:val="center"/>
          </w:tcPr>
          <w:p w14:paraId="4C500024" w14:textId="77777777" w:rsidR="00251A1E" w:rsidRDefault="00251A1E" w:rsidP="00551498">
            <w:pPr>
              <w:pStyle w:val="TAC"/>
              <w:rPr>
                <w:lang w:val="en-US"/>
              </w:rPr>
            </w:pPr>
            <w:r>
              <w:rPr>
                <w:rFonts w:hint="eastAsia"/>
                <w:lang w:eastAsia="ja-JP"/>
              </w:rPr>
              <w:t>0.8</w:t>
            </w:r>
          </w:p>
        </w:tc>
      </w:tr>
      <w:tr w:rsidR="00251A1E" w14:paraId="657B28DB" w14:textId="77777777" w:rsidTr="00551498">
        <w:trPr>
          <w:jc w:val="center"/>
        </w:trPr>
        <w:tc>
          <w:tcPr>
            <w:tcW w:w="2336" w:type="dxa"/>
            <w:vMerge w:val="restart"/>
            <w:vAlign w:val="center"/>
          </w:tcPr>
          <w:p w14:paraId="1F8FBDA9" w14:textId="77777777" w:rsidR="00251A1E" w:rsidRDefault="00251A1E" w:rsidP="00551498">
            <w:pPr>
              <w:pStyle w:val="TAC"/>
            </w:pPr>
            <w:r>
              <w:rPr>
                <w:lang w:val="en-US"/>
              </w:rPr>
              <w:t>CA_</w:t>
            </w:r>
            <w:r>
              <w:rPr>
                <w:lang w:val="en-US" w:eastAsia="ja-JP"/>
              </w:rPr>
              <w:t>n3</w:t>
            </w:r>
            <w:r>
              <w:rPr>
                <w:lang w:val="en-US"/>
              </w:rPr>
              <w:t>-</w:t>
            </w:r>
            <w:r>
              <w:rPr>
                <w:lang w:val="en-US" w:eastAsia="ja-JP"/>
              </w:rPr>
              <w:t>n78</w:t>
            </w:r>
          </w:p>
        </w:tc>
        <w:tc>
          <w:tcPr>
            <w:tcW w:w="2952" w:type="dxa"/>
          </w:tcPr>
          <w:p w14:paraId="686BB4BD" w14:textId="77777777" w:rsidR="00251A1E" w:rsidRDefault="00251A1E" w:rsidP="00551498">
            <w:pPr>
              <w:pStyle w:val="TAC"/>
              <w:rPr>
                <w:lang w:eastAsia="ja-JP"/>
              </w:rPr>
            </w:pPr>
            <w:r>
              <w:rPr>
                <w:lang w:val="en-US" w:eastAsia="ja-JP"/>
              </w:rPr>
              <w:t>n3</w:t>
            </w:r>
          </w:p>
        </w:tc>
        <w:tc>
          <w:tcPr>
            <w:tcW w:w="2952" w:type="dxa"/>
            <w:vAlign w:val="center"/>
          </w:tcPr>
          <w:p w14:paraId="0701A748" w14:textId="77777777" w:rsidR="00251A1E" w:rsidRDefault="00251A1E" w:rsidP="00551498">
            <w:pPr>
              <w:pStyle w:val="TAC"/>
            </w:pPr>
            <w:r>
              <w:rPr>
                <w:lang w:val="en-US"/>
              </w:rPr>
              <w:t>0</w:t>
            </w:r>
            <w:r>
              <w:rPr>
                <w:rFonts w:hint="eastAsia"/>
                <w:lang w:val="en-US"/>
              </w:rPr>
              <w:t>.6</w:t>
            </w:r>
          </w:p>
        </w:tc>
      </w:tr>
      <w:tr w:rsidR="00251A1E" w14:paraId="305C2F10" w14:textId="77777777" w:rsidTr="00551498">
        <w:trPr>
          <w:jc w:val="center"/>
        </w:trPr>
        <w:tc>
          <w:tcPr>
            <w:tcW w:w="2336" w:type="dxa"/>
            <w:vMerge/>
            <w:vAlign w:val="center"/>
          </w:tcPr>
          <w:p w14:paraId="40DB4023" w14:textId="77777777" w:rsidR="00251A1E" w:rsidRDefault="00251A1E" w:rsidP="00551498">
            <w:pPr>
              <w:pStyle w:val="TAC"/>
            </w:pPr>
          </w:p>
        </w:tc>
        <w:tc>
          <w:tcPr>
            <w:tcW w:w="2952" w:type="dxa"/>
          </w:tcPr>
          <w:p w14:paraId="36384BBE" w14:textId="77777777" w:rsidR="00251A1E" w:rsidRDefault="00251A1E" w:rsidP="00551498">
            <w:pPr>
              <w:pStyle w:val="TAC"/>
              <w:rPr>
                <w:lang w:eastAsia="ja-JP"/>
              </w:rPr>
            </w:pPr>
            <w:r>
              <w:rPr>
                <w:lang w:val="en-US" w:eastAsia="ja-JP"/>
              </w:rPr>
              <w:t>n78</w:t>
            </w:r>
          </w:p>
        </w:tc>
        <w:tc>
          <w:tcPr>
            <w:tcW w:w="2952" w:type="dxa"/>
            <w:vAlign w:val="center"/>
          </w:tcPr>
          <w:p w14:paraId="28BE8760" w14:textId="77777777" w:rsidR="00251A1E" w:rsidRDefault="00251A1E" w:rsidP="00551498">
            <w:pPr>
              <w:pStyle w:val="TAC"/>
            </w:pPr>
            <w:r>
              <w:rPr>
                <w:lang w:val="en-US"/>
              </w:rPr>
              <w:t>0</w:t>
            </w:r>
            <w:r>
              <w:rPr>
                <w:rFonts w:hint="eastAsia"/>
                <w:lang w:val="en-US"/>
              </w:rPr>
              <w:t>.8</w:t>
            </w:r>
          </w:p>
        </w:tc>
      </w:tr>
      <w:tr w:rsidR="00251A1E" w14:paraId="3230B3B4" w14:textId="77777777" w:rsidTr="00551498">
        <w:trPr>
          <w:jc w:val="center"/>
        </w:trPr>
        <w:tc>
          <w:tcPr>
            <w:tcW w:w="2336" w:type="dxa"/>
            <w:vMerge w:val="restart"/>
            <w:vAlign w:val="center"/>
          </w:tcPr>
          <w:p w14:paraId="5B8653B3" w14:textId="77777777" w:rsidR="00251A1E" w:rsidRDefault="00251A1E" w:rsidP="00551498">
            <w:pPr>
              <w:pStyle w:val="TAC"/>
            </w:pPr>
            <w:r>
              <w:rPr>
                <w:lang w:val="en-US"/>
              </w:rPr>
              <w:t>CA_</w:t>
            </w:r>
            <w:r>
              <w:rPr>
                <w:lang w:val="en-US" w:eastAsia="ja-JP"/>
              </w:rPr>
              <w:t>n3</w:t>
            </w:r>
            <w:r>
              <w:rPr>
                <w:lang w:val="en-US"/>
              </w:rPr>
              <w:t>-</w:t>
            </w:r>
            <w:r>
              <w:rPr>
                <w:lang w:val="en-US" w:eastAsia="ja-JP"/>
              </w:rPr>
              <w:t>n79</w:t>
            </w:r>
          </w:p>
        </w:tc>
        <w:tc>
          <w:tcPr>
            <w:tcW w:w="2952" w:type="dxa"/>
          </w:tcPr>
          <w:p w14:paraId="4B45E087" w14:textId="77777777" w:rsidR="00251A1E" w:rsidRDefault="00251A1E" w:rsidP="00551498">
            <w:pPr>
              <w:pStyle w:val="TAC"/>
              <w:rPr>
                <w:lang w:val="en-US" w:eastAsia="ja-JP"/>
              </w:rPr>
            </w:pPr>
            <w:r>
              <w:rPr>
                <w:lang w:val="en-US"/>
              </w:rPr>
              <w:t>n3</w:t>
            </w:r>
          </w:p>
        </w:tc>
        <w:tc>
          <w:tcPr>
            <w:tcW w:w="2952" w:type="dxa"/>
            <w:vAlign w:val="center"/>
          </w:tcPr>
          <w:p w14:paraId="52C38777" w14:textId="77777777" w:rsidR="00251A1E" w:rsidRDefault="00251A1E" w:rsidP="00551498">
            <w:pPr>
              <w:pStyle w:val="TAC"/>
              <w:rPr>
                <w:lang w:val="en-US"/>
              </w:rPr>
            </w:pPr>
            <w:r>
              <w:rPr>
                <w:lang w:val="en-US"/>
              </w:rPr>
              <w:t>0.3</w:t>
            </w:r>
          </w:p>
        </w:tc>
      </w:tr>
      <w:tr w:rsidR="00251A1E" w14:paraId="7CD1F306" w14:textId="77777777" w:rsidTr="00551498">
        <w:trPr>
          <w:jc w:val="center"/>
        </w:trPr>
        <w:tc>
          <w:tcPr>
            <w:tcW w:w="2336" w:type="dxa"/>
            <w:vMerge/>
            <w:vAlign w:val="center"/>
          </w:tcPr>
          <w:p w14:paraId="116AC135" w14:textId="77777777" w:rsidR="00251A1E" w:rsidRDefault="00251A1E" w:rsidP="00551498">
            <w:pPr>
              <w:pStyle w:val="TAC"/>
            </w:pPr>
          </w:p>
        </w:tc>
        <w:tc>
          <w:tcPr>
            <w:tcW w:w="2952" w:type="dxa"/>
          </w:tcPr>
          <w:p w14:paraId="4782C64D" w14:textId="77777777" w:rsidR="00251A1E" w:rsidRDefault="00251A1E" w:rsidP="00551498">
            <w:pPr>
              <w:pStyle w:val="TAC"/>
              <w:rPr>
                <w:lang w:val="en-US" w:eastAsia="ja-JP"/>
              </w:rPr>
            </w:pPr>
            <w:r>
              <w:rPr>
                <w:lang w:val="en-US" w:eastAsia="ja-JP"/>
              </w:rPr>
              <w:t>n79</w:t>
            </w:r>
          </w:p>
        </w:tc>
        <w:tc>
          <w:tcPr>
            <w:tcW w:w="2952" w:type="dxa"/>
            <w:vAlign w:val="center"/>
          </w:tcPr>
          <w:p w14:paraId="7EFE4CB7" w14:textId="77777777" w:rsidR="00251A1E" w:rsidRDefault="00251A1E" w:rsidP="00551498">
            <w:pPr>
              <w:pStyle w:val="TAC"/>
              <w:rPr>
                <w:lang w:val="en-US"/>
              </w:rPr>
            </w:pPr>
            <w:r>
              <w:rPr>
                <w:lang w:val="en-US"/>
              </w:rPr>
              <w:t>0.8</w:t>
            </w:r>
          </w:p>
        </w:tc>
      </w:tr>
      <w:tr w:rsidR="00251A1E" w14:paraId="57F7B739" w14:textId="77777777" w:rsidTr="00551498">
        <w:trPr>
          <w:jc w:val="center"/>
        </w:trPr>
        <w:tc>
          <w:tcPr>
            <w:tcW w:w="2336" w:type="dxa"/>
            <w:vMerge w:val="restart"/>
            <w:vAlign w:val="center"/>
          </w:tcPr>
          <w:p w14:paraId="1D6538C6" w14:textId="77777777" w:rsidR="00251A1E" w:rsidRDefault="00251A1E" w:rsidP="00551498">
            <w:pPr>
              <w:keepNext/>
              <w:keepLines/>
              <w:spacing w:after="0"/>
              <w:jc w:val="center"/>
              <w:rPr>
                <w:lang w:val="en-US" w:eastAsia="zh-CN"/>
              </w:rPr>
            </w:pPr>
            <w:r w:rsidRPr="0030342B">
              <w:rPr>
                <w:rFonts w:ascii="Arial" w:hAnsi="Arial" w:cs="Arial"/>
                <w:sz w:val="18"/>
                <w:szCs w:val="18"/>
                <w:lang w:eastAsia="zh-CN"/>
              </w:rPr>
              <w:t>CA</w:t>
            </w:r>
            <w:r w:rsidRPr="0030342B">
              <w:rPr>
                <w:rFonts w:ascii="Arial" w:hAnsi="Arial" w:cs="Arial"/>
                <w:sz w:val="18"/>
                <w:szCs w:val="18"/>
              </w:rPr>
              <w:t>_</w:t>
            </w:r>
            <w:r w:rsidRPr="0030342B">
              <w:rPr>
                <w:rFonts w:ascii="Arial" w:hAnsi="Arial" w:cs="Arial"/>
                <w:sz w:val="18"/>
                <w:szCs w:val="18"/>
                <w:lang w:eastAsia="zh-CN"/>
              </w:rPr>
              <w:t>n5</w:t>
            </w:r>
            <w:r w:rsidRPr="0030342B">
              <w:rPr>
                <w:rFonts w:ascii="Arial" w:hAnsi="Arial" w:cs="Arial"/>
                <w:sz w:val="18"/>
                <w:szCs w:val="18"/>
                <w:lang w:eastAsia="ja-JP"/>
              </w:rPr>
              <w:t>-n</w:t>
            </w:r>
            <w:r w:rsidRPr="0030342B">
              <w:rPr>
                <w:rFonts w:ascii="Arial" w:hAnsi="Arial" w:cs="Arial"/>
                <w:sz w:val="18"/>
                <w:szCs w:val="18"/>
                <w:lang w:eastAsia="zh-CN"/>
              </w:rPr>
              <w:t>66</w:t>
            </w:r>
          </w:p>
        </w:tc>
        <w:tc>
          <w:tcPr>
            <w:tcW w:w="2952" w:type="dxa"/>
            <w:vAlign w:val="center"/>
          </w:tcPr>
          <w:p w14:paraId="4F3FC6B1" w14:textId="77777777" w:rsidR="00251A1E" w:rsidRDefault="00251A1E" w:rsidP="00551498">
            <w:pPr>
              <w:pStyle w:val="TAC"/>
              <w:rPr>
                <w:lang w:val="en-US" w:eastAsia="zh-CN"/>
              </w:rPr>
            </w:pPr>
            <w:r w:rsidRPr="0030342B">
              <w:rPr>
                <w:lang w:eastAsia="zh-CN"/>
              </w:rPr>
              <w:t>n5</w:t>
            </w:r>
          </w:p>
        </w:tc>
        <w:tc>
          <w:tcPr>
            <w:tcW w:w="2952" w:type="dxa"/>
            <w:vAlign w:val="center"/>
          </w:tcPr>
          <w:p w14:paraId="5CB64812" w14:textId="77777777" w:rsidR="00251A1E" w:rsidRDefault="00251A1E" w:rsidP="00551498">
            <w:pPr>
              <w:pStyle w:val="TAC"/>
              <w:rPr>
                <w:lang w:val="en-US" w:eastAsia="zh-CN"/>
              </w:rPr>
            </w:pPr>
            <w:r w:rsidRPr="0030342B">
              <w:rPr>
                <w:lang w:eastAsia="ja-JP"/>
              </w:rPr>
              <w:t>0.3</w:t>
            </w:r>
          </w:p>
        </w:tc>
      </w:tr>
      <w:tr w:rsidR="00251A1E" w14:paraId="6BA190E9" w14:textId="77777777" w:rsidTr="00551498">
        <w:trPr>
          <w:jc w:val="center"/>
        </w:trPr>
        <w:tc>
          <w:tcPr>
            <w:tcW w:w="2336" w:type="dxa"/>
            <w:vMerge/>
            <w:vAlign w:val="center"/>
          </w:tcPr>
          <w:p w14:paraId="553CF9FF" w14:textId="77777777" w:rsidR="00251A1E" w:rsidRDefault="00251A1E" w:rsidP="00551498">
            <w:pPr>
              <w:pStyle w:val="TAC"/>
            </w:pPr>
          </w:p>
        </w:tc>
        <w:tc>
          <w:tcPr>
            <w:tcW w:w="2952" w:type="dxa"/>
            <w:vAlign w:val="center"/>
          </w:tcPr>
          <w:p w14:paraId="1F4F81E2" w14:textId="77777777" w:rsidR="00251A1E" w:rsidRDefault="00251A1E" w:rsidP="00551498">
            <w:pPr>
              <w:pStyle w:val="TAC"/>
              <w:rPr>
                <w:lang w:val="en-US" w:eastAsia="zh-CN"/>
              </w:rPr>
            </w:pPr>
            <w:r w:rsidRPr="0030342B">
              <w:rPr>
                <w:lang w:eastAsia="ja-JP"/>
              </w:rPr>
              <w:t>n66</w:t>
            </w:r>
          </w:p>
        </w:tc>
        <w:tc>
          <w:tcPr>
            <w:tcW w:w="2952" w:type="dxa"/>
            <w:vAlign w:val="center"/>
          </w:tcPr>
          <w:p w14:paraId="48367133" w14:textId="77777777" w:rsidR="00251A1E" w:rsidRDefault="00251A1E" w:rsidP="00551498">
            <w:pPr>
              <w:pStyle w:val="TAC"/>
              <w:rPr>
                <w:lang w:val="en-US" w:eastAsia="zh-CN"/>
              </w:rPr>
            </w:pPr>
            <w:r w:rsidRPr="0030342B">
              <w:t>0.3</w:t>
            </w:r>
          </w:p>
        </w:tc>
      </w:tr>
      <w:tr w:rsidR="00251A1E" w14:paraId="538829BF" w14:textId="77777777" w:rsidTr="00551498">
        <w:trPr>
          <w:jc w:val="center"/>
        </w:trPr>
        <w:tc>
          <w:tcPr>
            <w:tcW w:w="2336" w:type="dxa"/>
            <w:vMerge w:val="restart"/>
            <w:vAlign w:val="center"/>
          </w:tcPr>
          <w:p w14:paraId="30411D40" w14:textId="77777777" w:rsidR="00251A1E" w:rsidRDefault="00251A1E" w:rsidP="00551498">
            <w:pPr>
              <w:pStyle w:val="TAC"/>
              <w:rPr>
                <w:lang w:val="en-US"/>
              </w:rPr>
            </w:pPr>
            <w:r>
              <w:rPr>
                <w:rFonts w:hint="eastAsia"/>
                <w:lang w:val="en-US" w:eastAsia="zh-CN"/>
              </w:rPr>
              <w:t>CA_n5-n78</w:t>
            </w:r>
          </w:p>
        </w:tc>
        <w:tc>
          <w:tcPr>
            <w:tcW w:w="2952" w:type="dxa"/>
          </w:tcPr>
          <w:p w14:paraId="4D0BFB96" w14:textId="77777777" w:rsidR="00251A1E" w:rsidRDefault="00251A1E" w:rsidP="00551498">
            <w:pPr>
              <w:pStyle w:val="TAC"/>
              <w:rPr>
                <w:lang w:val="fr-FR" w:eastAsia="ja-JP"/>
              </w:rPr>
            </w:pPr>
            <w:r>
              <w:rPr>
                <w:rFonts w:hint="eastAsia"/>
                <w:lang w:val="en-US" w:eastAsia="zh-CN"/>
              </w:rPr>
              <w:t>n5</w:t>
            </w:r>
          </w:p>
        </w:tc>
        <w:tc>
          <w:tcPr>
            <w:tcW w:w="2952" w:type="dxa"/>
            <w:vAlign w:val="center"/>
          </w:tcPr>
          <w:p w14:paraId="5FBF9370" w14:textId="77777777" w:rsidR="00251A1E" w:rsidRDefault="00251A1E" w:rsidP="00551498">
            <w:pPr>
              <w:pStyle w:val="TAC"/>
              <w:rPr>
                <w:lang w:eastAsia="ja-JP"/>
              </w:rPr>
            </w:pPr>
            <w:r>
              <w:rPr>
                <w:rFonts w:hint="eastAsia"/>
                <w:lang w:val="en-US" w:eastAsia="zh-CN"/>
              </w:rPr>
              <w:t>0.6</w:t>
            </w:r>
          </w:p>
        </w:tc>
      </w:tr>
      <w:tr w:rsidR="00251A1E" w14:paraId="4CC32795" w14:textId="77777777" w:rsidTr="00551498">
        <w:trPr>
          <w:jc w:val="center"/>
        </w:trPr>
        <w:tc>
          <w:tcPr>
            <w:tcW w:w="2336" w:type="dxa"/>
            <w:vMerge/>
            <w:vAlign w:val="center"/>
          </w:tcPr>
          <w:p w14:paraId="29B65A1B" w14:textId="77777777" w:rsidR="00251A1E" w:rsidRDefault="00251A1E" w:rsidP="00551498">
            <w:pPr>
              <w:pStyle w:val="TAC"/>
              <w:rPr>
                <w:lang w:val="en-US"/>
              </w:rPr>
            </w:pPr>
          </w:p>
        </w:tc>
        <w:tc>
          <w:tcPr>
            <w:tcW w:w="2952" w:type="dxa"/>
          </w:tcPr>
          <w:p w14:paraId="53AB8FDB" w14:textId="77777777" w:rsidR="00251A1E" w:rsidRDefault="00251A1E" w:rsidP="00551498">
            <w:pPr>
              <w:pStyle w:val="TAC"/>
              <w:rPr>
                <w:lang w:val="fr-FR" w:eastAsia="ja-JP"/>
              </w:rPr>
            </w:pPr>
            <w:r>
              <w:rPr>
                <w:rFonts w:hint="eastAsia"/>
                <w:lang w:val="en-US" w:eastAsia="zh-CN"/>
              </w:rPr>
              <w:t>n78</w:t>
            </w:r>
          </w:p>
        </w:tc>
        <w:tc>
          <w:tcPr>
            <w:tcW w:w="2952" w:type="dxa"/>
            <w:vAlign w:val="center"/>
          </w:tcPr>
          <w:p w14:paraId="77BA9A6C" w14:textId="77777777" w:rsidR="00251A1E" w:rsidRDefault="00251A1E" w:rsidP="00551498">
            <w:pPr>
              <w:pStyle w:val="TAC"/>
              <w:rPr>
                <w:lang w:eastAsia="ja-JP"/>
              </w:rPr>
            </w:pPr>
            <w:r>
              <w:rPr>
                <w:rFonts w:hint="eastAsia"/>
                <w:lang w:val="en-US" w:eastAsia="zh-CN"/>
              </w:rPr>
              <w:t>0.8</w:t>
            </w:r>
          </w:p>
        </w:tc>
      </w:tr>
      <w:tr w:rsidR="00251A1E" w14:paraId="56E7F798" w14:textId="77777777" w:rsidTr="00551498">
        <w:trPr>
          <w:jc w:val="center"/>
        </w:trPr>
        <w:tc>
          <w:tcPr>
            <w:tcW w:w="2336" w:type="dxa"/>
            <w:vMerge w:val="restart"/>
            <w:vAlign w:val="center"/>
          </w:tcPr>
          <w:p w14:paraId="75D24CD4" w14:textId="77777777" w:rsidR="00251A1E" w:rsidRDefault="00251A1E" w:rsidP="00551498">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14:paraId="1FDA48B8" w14:textId="77777777" w:rsidR="00251A1E" w:rsidRDefault="00251A1E" w:rsidP="00551498">
            <w:pPr>
              <w:pStyle w:val="TAC"/>
              <w:rPr>
                <w:lang w:val="en-US" w:eastAsia="zh-CN"/>
              </w:rPr>
            </w:pPr>
            <w:r>
              <w:rPr>
                <w:bCs/>
                <w:lang w:val="en-US"/>
              </w:rPr>
              <w:t>n7</w:t>
            </w:r>
          </w:p>
        </w:tc>
        <w:tc>
          <w:tcPr>
            <w:tcW w:w="2952" w:type="dxa"/>
            <w:vAlign w:val="center"/>
          </w:tcPr>
          <w:p w14:paraId="14247D4F"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21BA9436" w14:textId="77777777" w:rsidTr="00551498">
        <w:trPr>
          <w:jc w:val="center"/>
        </w:trPr>
        <w:tc>
          <w:tcPr>
            <w:tcW w:w="2336" w:type="dxa"/>
            <w:vMerge/>
            <w:vAlign w:val="center"/>
          </w:tcPr>
          <w:p w14:paraId="1C126F64" w14:textId="77777777" w:rsidR="00251A1E" w:rsidRDefault="00251A1E" w:rsidP="00551498">
            <w:pPr>
              <w:pStyle w:val="TAC"/>
              <w:rPr>
                <w:lang w:val="en-US"/>
              </w:rPr>
            </w:pPr>
          </w:p>
        </w:tc>
        <w:tc>
          <w:tcPr>
            <w:tcW w:w="2952" w:type="dxa"/>
            <w:vAlign w:val="center"/>
          </w:tcPr>
          <w:p w14:paraId="0A481BC2" w14:textId="77777777" w:rsidR="00251A1E" w:rsidRDefault="00251A1E" w:rsidP="00551498">
            <w:pPr>
              <w:pStyle w:val="TAC"/>
              <w:rPr>
                <w:lang w:val="en-US" w:eastAsia="zh-CN"/>
              </w:rPr>
            </w:pPr>
            <w:r>
              <w:rPr>
                <w:bCs/>
                <w:lang w:val="en-US"/>
              </w:rPr>
              <w:t>n25</w:t>
            </w:r>
          </w:p>
        </w:tc>
        <w:tc>
          <w:tcPr>
            <w:tcW w:w="2952" w:type="dxa"/>
            <w:vAlign w:val="center"/>
          </w:tcPr>
          <w:p w14:paraId="0B5D9F72"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6626A1CC" w14:textId="77777777" w:rsidTr="00551498">
        <w:trPr>
          <w:jc w:val="center"/>
        </w:trPr>
        <w:tc>
          <w:tcPr>
            <w:tcW w:w="2336" w:type="dxa"/>
            <w:vMerge w:val="restart"/>
            <w:vAlign w:val="center"/>
          </w:tcPr>
          <w:p w14:paraId="0DD48D26" w14:textId="77777777" w:rsidR="00251A1E" w:rsidRDefault="00251A1E" w:rsidP="00551498">
            <w:pPr>
              <w:pStyle w:val="TAC"/>
              <w:rPr>
                <w:lang w:val="en-US"/>
              </w:rPr>
            </w:pPr>
            <w:r>
              <w:rPr>
                <w:rFonts w:hint="eastAsia"/>
                <w:lang w:val="en-US" w:eastAsia="zh-CN"/>
              </w:rPr>
              <w:t>CA_n7-n28</w:t>
            </w:r>
          </w:p>
        </w:tc>
        <w:tc>
          <w:tcPr>
            <w:tcW w:w="2952" w:type="dxa"/>
          </w:tcPr>
          <w:p w14:paraId="2E37A0C1"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271EDD90" w14:textId="77777777" w:rsidR="00251A1E" w:rsidRDefault="00251A1E" w:rsidP="00551498">
            <w:pPr>
              <w:pStyle w:val="TAC"/>
              <w:rPr>
                <w:lang w:eastAsia="ja-JP"/>
              </w:rPr>
            </w:pPr>
            <w:r>
              <w:rPr>
                <w:rFonts w:hint="eastAsia"/>
                <w:lang w:val="en-US" w:eastAsia="zh-CN"/>
              </w:rPr>
              <w:t>0.3</w:t>
            </w:r>
          </w:p>
        </w:tc>
      </w:tr>
      <w:tr w:rsidR="00251A1E" w14:paraId="58F0C25F" w14:textId="77777777" w:rsidTr="00551498">
        <w:trPr>
          <w:jc w:val="center"/>
        </w:trPr>
        <w:tc>
          <w:tcPr>
            <w:tcW w:w="2336" w:type="dxa"/>
            <w:vMerge/>
            <w:vAlign w:val="center"/>
          </w:tcPr>
          <w:p w14:paraId="7319E9B2" w14:textId="77777777" w:rsidR="00251A1E" w:rsidRDefault="00251A1E" w:rsidP="00551498">
            <w:pPr>
              <w:pStyle w:val="TAC"/>
              <w:rPr>
                <w:lang w:val="en-US"/>
              </w:rPr>
            </w:pPr>
          </w:p>
        </w:tc>
        <w:tc>
          <w:tcPr>
            <w:tcW w:w="2952" w:type="dxa"/>
          </w:tcPr>
          <w:p w14:paraId="442742A8"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3134FD93" w14:textId="77777777" w:rsidR="00251A1E" w:rsidRDefault="00251A1E" w:rsidP="00551498">
            <w:pPr>
              <w:pStyle w:val="TAC"/>
              <w:rPr>
                <w:lang w:eastAsia="ja-JP"/>
              </w:rPr>
            </w:pPr>
            <w:r>
              <w:rPr>
                <w:rFonts w:hint="eastAsia"/>
                <w:lang w:val="en-US" w:eastAsia="zh-CN"/>
              </w:rPr>
              <w:t>0.3</w:t>
            </w:r>
          </w:p>
        </w:tc>
      </w:tr>
      <w:tr w:rsidR="00251A1E" w14:paraId="1D100793" w14:textId="77777777" w:rsidTr="00551498">
        <w:trPr>
          <w:jc w:val="center"/>
        </w:trPr>
        <w:tc>
          <w:tcPr>
            <w:tcW w:w="2336" w:type="dxa"/>
            <w:vMerge w:val="restart"/>
            <w:vAlign w:val="center"/>
          </w:tcPr>
          <w:p w14:paraId="275DABC7" w14:textId="77777777" w:rsidR="00251A1E" w:rsidRDefault="00251A1E" w:rsidP="00551498">
            <w:pPr>
              <w:pStyle w:val="TAC"/>
              <w:rPr>
                <w:lang w:val="en-US"/>
              </w:rPr>
            </w:pPr>
            <w:r>
              <w:rPr>
                <w:rFonts w:hint="eastAsia"/>
                <w:lang w:val="en-US" w:eastAsia="zh-CN"/>
              </w:rPr>
              <w:t>CA_n7-n66</w:t>
            </w:r>
          </w:p>
        </w:tc>
        <w:tc>
          <w:tcPr>
            <w:tcW w:w="2952" w:type="dxa"/>
          </w:tcPr>
          <w:p w14:paraId="4F93AF09"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6FAEB985" w14:textId="77777777" w:rsidR="00251A1E" w:rsidRDefault="00251A1E" w:rsidP="00551498">
            <w:pPr>
              <w:pStyle w:val="TAC"/>
              <w:rPr>
                <w:lang w:eastAsia="ja-JP"/>
              </w:rPr>
            </w:pPr>
            <w:r>
              <w:rPr>
                <w:rFonts w:hint="eastAsia"/>
                <w:lang w:val="en-US" w:eastAsia="zh-CN"/>
              </w:rPr>
              <w:t>0.5</w:t>
            </w:r>
          </w:p>
        </w:tc>
      </w:tr>
      <w:tr w:rsidR="00251A1E" w14:paraId="622AA520" w14:textId="77777777" w:rsidTr="00551498">
        <w:trPr>
          <w:jc w:val="center"/>
        </w:trPr>
        <w:tc>
          <w:tcPr>
            <w:tcW w:w="2336" w:type="dxa"/>
            <w:vMerge/>
            <w:vAlign w:val="center"/>
          </w:tcPr>
          <w:p w14:paraId="0AFF4761" w14:textId="77777777" w:rsidR="00251A1E" w:rsidRDefault="00251A1E" w:rsidP="00551498">
            <w:pPr>
              <w:pStyle w:val="TAC"/>
              <w:rPr>
                <w:lang w:val="en-US"/>
              </w:rPr>
            </w:pPr>
          </w:p>
        </w:tc>
        <w:tc>
          <w:tcPr>
            <w:tcW w:w="2952" w:type="dxa"/>
          </w:tcPr>
          <w:p w14:paraId="7E6217D2" w14:textId="77777777" w:rsidR="00251A1E" w:rsidRDefault="00251A1E" w:rsidP="00551498">
            <w:pPr>
              <w:pStyle w:val="TAC"/>
              <w:rPr>
                <w:lang w:val="fr-FR" w:eastAsia="ja-JP"/>
              </w:rPr>
            </w:pPr>
            <w:r>
              <w:rPr>
                <w:rFonts w:hint="eastAsia"/>
                <w:lang w:val="en-US" w:eastAsia="zh-CN"/>
              </w:rPr>
              <w:t>n66</w:t>
            </w:r>
          </w:p>
        </w:tc>
        <w:tc>
          <w:tcPr>
            <w:tcW w:w="2952" w:type="dxa"/>
            <w:vAlign w:val="center"/>
          </w:tcPr>
          <w:p w14:paraId="1438CD5A" w14:textId="77777777" w:rsidR="00251A1E" w:rsidRDefault="00251A1E" w:rsidP="00551498">
            <w:pPr>
              <w:pStyle w:val="TAC"/>
              <w:rPr>
                <w:lang w:eastAsia="ja-JP"/>
              </w:rPr>
            </w:pPr>
            <w:r>
              <w:rPr>
                <w:rFonts w:hint="eastAsia"/>
                <w:lang w:val="en-US" w:eastAsia="zh-CN"/>
              </w:rPr>
              <w:t>0.5</w:t>
            </w:r>
          </w:p>
        </w:tc>
      </w:tr>
      <w:tr w:rsidR="00251A1E" w14:paraId="64CBB1B1" w14:textId="77777777" w:rsidTr="00551498">
        <w:trPr>
          <w:jc w:val="center"/>
        </w:trPr>
        <w:tc>
          <w:tcPr>
            <w:tcW w:w="2336" w:type="dxa"/>
            <w:vMerge w:val="restart"/>
            <w:vAlign w:val="center"/>
          </w:tcPr>
          <w:p w14:paraId="190D95A4" w14:textId="77777777" w:rsidR="00251A1E" w:rsidRDefault="00251A1E" w:rsidP="00551498">
            <w:pPr>
              <w:pStyle w:val="TAC"/>
              <w:rPr>
                <w:lang w:val="en-US"/>
              </w:rPr>
            </w:pPr>
            <w:r>
              <w:rPr>
                <w:rFonts w:hint="eastAsia"/>
                <w:lang w:val="en-US" w:eastAsia="zh-CN"/>
              </w:rPr>
              <w:t>CA_n7-n78</w:t>
            </w:r>
          </w:p>
        </w:tc>
        <w:tc>
          <w:tcPr>
            <w:tcW w:w="2952" w:type="dxa"/>
          </w:tcPr>
          <w:p w14:paraId="39328653" w14:textId="77777777" w:rsidR="00251A1E" w:rsidRDefault="00251A1E" w:rsidP="00551498">
            <w:pPr>
              <w:pStyle w:val="TAC"/>
              <w:rPr>
                <w:lang w:val="fr-FR" w:eastAsia="ja-JP"/>
              </w:rPr>
            </w:pPr>
            <w:r>
              <w:rPr>
                <w:rFonts w:hint="eastAsia"/>
                <w:lang w:val="en-US" w:eastAsia="zh-CN"/>
              </w:rPr>
              <w:t>n7</w:t>
            </w:r>
          </w:p>
        </w:tc>
        <w:tc>
          <w:tcPr>
            <w:tcW w:w="2952" w:type="dxa"/>
            <w:vAlign w:val="center"/>
          </w:tcPr>
          <w:p w14:paraId="6257FE82" w14:textId="77777777" w:rsidR="00251A1E" w:rsidRDefault="00251A1E" w:rsidP="00551498">
            <w:pPr>
              <w:pStyle w:val="TAC"/>
              <w:rPr>
                <w:lang w:eastAsia="ja-JP"/>
              </w:rPr>
            </w:pPr>
            <w:r>
              <w:rPr>
                <w:rFonts w:hint="eastAsia"/>
                <w:lang w:val="en-US" w:eastAsia="zh-CN"/>
              </w:rPr>
              <w:t>0.5</w:t>
            </w:r>
          </w:p>
        </w:tc>
      </w:tr>
      <w:tr w:rsidR="00251A1E" w14:paraId="2A52AFE3" w14:textId="77777777" w:rsidTr="00551498">
        <w:trPr>
          <w:jc w:val="center"/>
        </w:trPr>
        <w:tc>
          <w:tcPr>
            <w:tcW w:w="2336" w:type="dxa"/>
            <w:vMerge/>
            <w:vAlign w:val="center"/>
          </w:tcPr>
          <w:p w14:paraId="756CC5CA" w14:textId="77777777" w:rsidR="00251A1E" w:rsidRDefault="00251A1E" w:rsidP="00551498">
            <w:pPr>
              <w:pStyle w:val="TAC"/>
              <w:rPr>
                <w:lang w:val="en-US"/>
              </w:rPr>
            </w:pPr>
          </w:p>
        </w:tc>
        <w:tc>
          <w:tcPr>
            <w:tcW w:w="2952" w:type="dxa"/>
          </w:tcPr>
          <w:p w14:paraId="68ECC533" w14:textId="77777777" w:rsidR="00251A1E" w:rsidRDefault="00251A1E" w:rsidP="00551498">
            <w:pPr>
              <w:pStyle w:val="TAC"/>
              <w:rPr>
                <w:lang w:val="fr-FR" w:eastAsia="ja-JP"/>
              </w:rPr>
            </w:pPr>
            <w:r>
              <w:rPr>
                <w:rFonts w:hint="eastAsia"/>
                <w:lang w:val="en-US" w:eastAsia="zh-CN"/>
              </w:rPr>
              <w:t>n78</w:t>
            </w:r>
          </w:p>
        </w:tc>
        <w:tc>
          <w:tcPr>
            <w:tcW w:w="2952" w:type="dxa"/>
            <w:vAlign w:val="center"/>
          </w:tcPr>
          <w:p w14:paraId="5E56283E" w14:textId="77777777" w:rsidR="00251A1E" w:rsidRDefault="00251A1E" w:rsidP="00551498">
            <w:pPr>
              <w:pStyle w:val="TAC"/>
              <w:rPr>
                <w:lang w:eastAsia="ja-JP"/>
              </w:rPr>
            </w:pPr>
            <w:r>
              <w:rPr>
                <w:rFonts w:hint="eastAsia"/>
                <w:lang w:val="en-US" w:eastAsia="zh-CN"/>
              </w:rPr>
              <w:t>0.8</w:t>
            </w:r>
          </w:p>
        </w:tc>
      </w:tr>
      <w:tr w:rsidR="00251A1E" w14:paraId="1AD3FBF8" w14:textId="77777777" w:rsidTr="00551498">
        <w:trPr>
          <w:jc w:val="center"/>
        </w:trPr>
        <w:tc>
          <w:tcPr>
            <w:tcW w:w="2336" w:type="dxa"/>
            <w:vMerge w:val="restart"/>
            <w:vAlign w:val="center"/>
          </w:tcPr>
          <w:p w14:paraId="41325761" w14:textId="77777777" w:rsidR="00251A1E" w:rsidRDefault="00251A1E" w:rsidP="00551498">
            <w:pPr>
              <w:pStyle w:val="TAC"/>
              <w:rPr>
                <w:lang w:val="en-US"/>
              </w:rPr>
            </w:pPr>
            <w:r>
              <w:rPr>
                <w:rFonts w:hint="eastAsia"/>
                <w:lang w:val="en-US" w:eastAsia="zh-CN"/>
              </w:rPr>
              <w:t>CA_n8-n39</w:t>
            </w:r>
          </w:p>
        </w:tc>
        <w:tc>
          <w:tcPr>
            <w:tcW w:w="2952" w:type="dxa"/>
          </w:tcPr>
          <w:p w14:paraId="434EFBC1" w14:textId="77777777" w:rsidR="00251A1E" w:rsidRDefault="00251A1E" w:rsidP="00551498">
            <w:pPr>
              <w:pStyle w:val="TAC"/>
              <w:rPr>
                <w:lang w:val="fr-FR" w:eastAsia="ja-JP"/>
              </w:rPr>
            </w:pPr>
            <w:r>
              <w:rPr>
                <w:rFonts w:hint="eastAsia"/>
                <w:lang w:val="en-US" w:eastAsia="zh-CN"/>
              </w:rPr>
              <w:t>n8</w:t>
            </w:r>
          </w:p>
        </w:tc>
        <w:tc>
          <w:tcPr>
            <w:tcW w:w="2952" w:type="dxa"/>
            <w:vAlign w:val="center"/>
          </w:tcPr>
          <w:p w14:paraId="481CFAF2" w14:textId="77777777" w:rsidR="00251A1E" w:rsidRDefault="00251A1E" w:rsidP="00551498">
            <w:pPr>
              <w:pStyle w:val="TAC"/>
              <w:rPr>
                <w:lang w:eastAsia="ja-JP"/>
              </w:rPr>
            </w:pPr>
            <w:r>
              <w:rPr>
                <w:rFonts w:hint="eastAsia"/>
                <w:lang w:val="en-US" w:eastAsia="zh-CN"/>
              </w:rPr>
              <w:t>0.3</w:t>
            </w:r>
          </w:p>
        </w:tc>
      </w:tr>
      <w:tr w:rsidR="00251A1E" w14:paraId="75DAD368" w14:textId="77777777" w:rsidTr="00551498">
        <w:trPr>
          <w:jc w:val="center"/>
        </w:trPr>
        <w:tc>
          <w:tcPr>
            <w:tcW w:w="2336" w:type="dxa"/>
            <w:vMerge/>
            <w:vAlign w:val="center"/>
          </w:tcPr>
          <w:p w14:paraId="51761BB4" w14:textId="77777777" w:rsidR="00251A1E" w:rsidRDefault="00251A1E" w:rsidP="00551498">
            <w:pPr>
              <w:pStyle w:val="TAC"/>
              <w:rPr>
                <w:lang w:val="en-US"/>
              </w:rPr>
            </w:pPr>
          </w:p>
        </w:tc>
        <w:tc>
          <w:tcPr>
            <w:tcW w:w="2952" w:type="dxa"/>
          </w:tcPr>
          <w:p w14:paraId="3B11B496" w14:textId="77777777" w:rsidR="00251A1E" w:rsidRDefault="00251A1E" w:rsidP="00551498">
            <w:pPr>
              <w:pStyle w:val="TAC"/>
              <w:rPr>
                <w:lang w:val="fr-FR" w:eastAsia="ja-JP"/>
              </w:rPr>
            </w:pPr>
            <w:r>
              <w:rPr>
                <w:rFonts w:hint="eastAsia"/>
                <w:lang w:val="en-US" w:eastAsia="zh-CN"/>
              </w:rPr>
              <w:t>n39</w:t>
            </w:r>
          </w:p>
        </w:tc>
        <w:tc>
          <w:tcPr>
            <w:tcW w:w="2952" w:type="dxa"/>
            <w:vAlign w:val="center"/>
          </w:tcPr>
          <w:p w14:paraId="3149C36C" w14:textId="77777777" w:rsidR="00251A1E" w:rsidRDefault="00251A1E" w:rsidP="00551498">
            <w:pPr>
              <w:pStyle w:val="TAC"/>
              <w:rPr>
                <w:lang w:eastAsia="ja-JP"/>
              </w:rPr>
            </w:pPr>
            <w:r>
              <w:rPr>
                <w:rFonts w:hint="eastAsia"/>
                <w:lang w:val="en-US" w:eastAsia="zh-CN"/>
              </w:rPr>
              <w:t>0.3</w:t>
            </w:r>
          </w:p>
        </w:tc>
      </w:tr>
      <w:tr w:rsidR="00251A1E" w14:paraId="4A251FBD" w14:textId="77777777" w:rsidTr="00551498">
        <w:trPr>
          <w:jc w:val="center"/>
        </w:trPr>
        <w:tc>
          <w:tcPr>
            <w:tcW w:w="2336" w:type="dxa"/>
            <w:vMerge w:val="restart"/>
            <w:vAlign w:val="center"/>
          </w:tcPr>
          <w:p w14:paraId="66ED406E" w14:textId="77777777" w:rsidR="00251A1E" w:rsidRDefault="00251A1E" w:rsidP="00551498">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36CD9B58" w14:textId="77777777" w:rsidR="00251A1E" w:rsidRDefault="00251A1E" w:rsidP="00551498">
            <w:pPr>
              <w:pStyle w:val="TAC"/>
              <w:rPr>
                <w:lang w:val="en-US" w:eastAsia="zh-CN"/>
              </w:rPr>
            </w:pPr>
            <w:r>
              <w:rPr>
                <w:rFonts w:hint="eastAsia"/>
                <w:lang w:val="en-US" w:eastAsia="zh-CN"/>
              </w:rPr>
              <w:t>n8</w:t>
            </w:r>
          </w:p>
        </w:tc>
        <w:tc>
          <w:tcPr>
            <w:tcW w:w="2952" w:type="dxa"/>
            <w:vAlign w:val="center"/>
          </w:tcPr>
          <w:p w14:paraId="08CD6194" w14:textId="77777777" w:rsidR="00251A1E" w:rsidRDefault="00251A1E" w:rsidP="00551498">
            <w:pPr>
              <w:pStyle w:val="TAC"/>
              <w:rPr>
                <w:lang w:val="en-US" w:eastAsia="zh-CN"/>
              </w:rPr>
            </w:pPr>
            <w:r>
              <w:rPr>
                <w:lang w:eastAsia="zh-CN"/>
              </w:rPr>
              <w:t>0</w:t>
            </w:r>
            <w:r>
              <w:rPr>
                <w:rFonts w:hint="eastAsia"/>
                <w:lang w:val="en-US" w:eastAsia="zh-CN"/>
              </w:rPr>
              <w:t>.3</w:t>
            </w:r>
          </w:p>
        </w:tc>
      </w:tr>
      <w:tr w:rsidR="00251A1E" w14:paraId="531DC4B2" w14:textId="77777777" w:rsidTr="00551498">
        <w:trPr>
          <w:jc w:val="center"/>
        </w:trPr>
        <w:tc>
          <w:tcPr>
            <w:tcW w:w="2336" w:type="dxa"/>
            <w:vMerge/>
            <w:vAlign w:val="center"/>
          </w:tcPr>
          <w:p w14:paraId="0D3F7F9D" w14:textId="77777777" w:rsidR="00251A1E" w:rsidRDefault="00251A1E" w:rsidP="00551498">
            <w:pPr>
              <w:pStyle w:val="TAC"/>
              <w:rPr>
                <w:lang w:val="en-US" w:eastAsia="zh-CN"/>
              </w:rPr>
            </w:pPr>
          </w:p>
        </w:tc>
        <w:tc>
          <w:tcPr>
            <w:tcW w:w="2952" w:type="dxa"/>
            <w:vAlign w:val="center"/>
          </w:tcPr>
          <w:p w14:paraId="580F575E" w14:textId="77777777" w:rsidR="00251A1E" w:rsidRDefault="00251A1E" w:rsidP="00551498">
            <w:pPr>
              <w:pStyle w:val="TAC"/>
              <w:rPr>
                <w:lang w:val="en-US" w:eastAsia="zh-CN"/>
              </w:rPr>
            </w:pPr>
            <w:r>
              <w:rPr>
                <w:lang w:eastAsia="ja-JP"/>
              </w:rPr>
              <w:t>n40</w:t>
            </w:r>
          </w:p>
        </w:tc>
        <w:tc>
          <w:tcPr>
            <w:tcW w:w="2952" w:type="dxa"/>
            <w:vAlign w:val="center"/>
          </w:tcPr>
          <w:p w14:paraId="5F9786DD" w14:textId="77777777" w:rsidR="00251A1E" w:rsidRDefault="00251A1E" w:rsidP="00551498">
            <w:pPr>
              <w:pStyle w:val="TAC"/>
              <w:rPr>
                <w:lang w:val="en-US" w:eastAsia="zh-CN"/>
              </w:rPr>
            </w:pPr>
            <w:r>
              <w:rPr>
                <w:lang w:eastAsia="zh-CN"/>
              </w:rPr>
              <w:t>0</w:t>
            </w:r>
            <w:r>
              <w:rPr>
                <w:rFonts w:hint="eastAsia"/>
                <w:lang w:val="en-US" w:eastAsia="zh-CN"/>
              </w:rPr>
              <w:t>.3</w:t>
            </w:r>
          </w:p>
        </w:tc>
      </w:tr>
      <w:tr w:rsidR="00251A1E" w14:paraId="4DB70D5F" w14:textId="77777777" w:rsidTr="00551498">
        <w:trPr>
          <w:jc w:val="center"/>
        </w:trPr>
        <w:tc>
          <w:tcPr>
            <w:tcW w:w="2336" w:type="dxa"/>
            <w:vMerge w:val="restart"/>
            <w:vAlign w:val="center"/>
          </w:tcPr>
          <w:p w14:paraId="380FB688" w14:textId="77777777" w:rsidR="00251A1E" w:rsidRDefault="00251A1E" w:rsidP="00551498">
            <w:pPr>
              <w:pStyle w:val="TAC"/>
              <w:rPr>
                <w:lang w:val="en-US"/>
              </w:rPr>
            </w:pPr>
            <w:r>
              <w:rPr>
                <w:rFonts w:hint="eastAsia"/>
                <w:lang w:val="en-US" w:eastAsia="zh-CN"/>
              </w:rPr>
              <w:t>CA_n8-n41</w:t>
            </w:r>
          </w:p>
        </w:tc>
        <w:tc>
          <w:tcPr>
            <w:tcW w:w="2952" w:type="dxa"/>
          </w:tcPr>
          <w:p w14:paraId="4DDA5F64" w14:textId="77777777" w:rsidR="00251A1E" w:rsidRDefault="00251A1E" w:rsidP="00551498">
            <w:pPr>
              <w:pStyle w:val="TAC"/>
              <w:rPr>
                <w:lang w:val="fr-FR" w:eastAsia="ja-JP"/>
              </w:rPr>
            </w:pPr>
            <w:r>
              <w:rPr>
                <w:rFonts w:hint="eastAsia"/>
                <w:lang w:val="en-US" w:eastAsia="zh-CN"/>
              </w:rPr>
              <w:t>n8</w:t>
            </w:r>
          </w:p>
        </w:tc>
        <w:tc>
          <w:tcPr>
            <w:tcW w:w="2952" w:type="dxa"/>
            <w:vAlign w:val="center"/>
          </w:tcPr>
          <w:p w14:paraId="4D8A4CF4" w14:textId="77777777" w:rsidR="00251A1E" w:rsidRDefault="00251A1E" w:rsidP="00551498">
            <w:pPr>
              <w:pStyle w:val="TAC"/>
              <w:rPr>
                <w:lang w:eastAsia="ja-JP"/>
              </w:rPr>
            </w:pPr>
            <w:r>
              <w:rPr>
                <w:rFonts w:hint="eastAsia"/>
                <w:lang w:val="en-US" w:eastAsia="zh-CN"/>
              </w:rPr>
              <w:t>0.6</w:t>
            </w:r>
          </w:p>
        </w:tc>
      </w:tr>
      <w:tr w:rsidR="00251A1E" w14:paraId="2D099311" w14:textId="77777777" w:rsidTr="00551498">
        <w:trPr>
          <w:jc w:val="center"/>
        </w:trPr>
        <w:tc>
          <w:tcPr>
            <w:tcW w:w="2336" w:type="dxa"/>
            <w:vMerge/>
            <w:vAlign w:val="center"/>
          </w:tcPr>
          <w:p w14:paraId="0288E276" w14:textId="77777777" w:rsidR="00251A1E" w:rsidRDefault="00251A1E" w:rsidP="00551498">
            <w:pPr>
              <w:pStyle w:val="TAC"/>
              <w:rPr>
                <w:lang w:val="en-US"/>
              </w:rPr>
            </w:pPr>
          </w:p>
        </w:tc>
        <w:tc>
          <w:tcPr>
            <w:tcW w:w="2952" w:type="dxa"/>
          </w:tcPr>
          <w:p w14:paraId="58648063" w14:textId="77777777" w:rsidR="00251A1E" w:rsidRDefault="00251A1E" w:rsidP="00551498">
            <w:pPr>
              <w:pStyle w:val="TAC"/>
              <w:rPr>
                <w:lang w:val="fr-FR" w:eastAsia="ja-JP"/>
              </w:rPr>
            </w:pPr>
            <w:r>
              <w:rPr>
                <w:rFonts w:hint="eastAsia"/>
                <w:lang w:val="en-US" w:eastAsia="zh-CN"/>
              </w:rPr>
              <w:t>n41</w:t>
            </w:r>
          </w:p>
        </w:tc>
        <w:tc>
          <w:tcPr>
            <w:tcW w:w="2952" w:type="dxa"/>
            <w:vAlign w:val="center"/>
          </w:tcPr>
          <w:p w14:paraId="229E46A9" w14:textId="77777777" w:rsidR="00251A1E" w:rsidRDefault="00251A1E" w:rsidP="00551498">
            <w:pPr>
              <w:pStyle w:val="TAC"/>
              <w:rPr>
                <w:lang w:eastAsia="ja-JP"/>
              </w:rPr>
            </w:pPr>
            <w:r>
              <w:rPr>
                <w:rFonts w:hint="eastAsia"/>
                <w:lang w:val="en-US" w:eastAsia="zh-CN"/>
              </w:rPr>
              <w:t>0.3</w:t>
            </w:r>
          </w:p>
        </w:tc>
      </w:tr>
      <w:tr w:rsidR="00251A1E" w14:paraId="15A57B77" w14:textId="77777777" w:rsidTr="00551498">
        <w:trPr>
          <w:jc w:val="center"/>
        </w:trPr>
        <w:tc>
          <w:tcPr>
            <w:tcW w:w="2336" w:type="dxa"/>
            <w:vAlign w:val="center"/>
          </w:tcPr>
          <w:p w14:paraId="635BCC90" w14:textId="77777777" w:rsidR="00251A1E" w:rsidRDefault="00251A1E" w:rsidP="00551498">
            <w:pPr>
              <w:pStyle w:val="TAC"/>
            </w:pPr>
            <w:r>
              <w:rPr>
                <w:lang w:val="en-US"/>
              </w:rPr>
              <w:t>CA n8-n75</w:t>
            </w:r>
          </w:p>
        </w:tc>
        <w:tc>
          <w:tcPr>
            <w:tcW w:w="2952" w:type="dxa"/>
          </w:tcPr>
          <w:p w14:paraId="53C3A4E6" w14:textId="77777777" w:rsidR="00251A1E" w:rsidRDefault="00251A1E" w:rsidP="00551498">
            <w:pPr>
              <w:pStyle w:val="TAC"/>
              <w:rPr>
                <w:lang w:val="en-US" w:eastAsia="ja-JP"/>
              </w:rPr>
            </w:pPr>
            <w:r>
              <w:rPr>
                <w:lang w:val="en-US" w:eastAsia="ja-JP"/>
              </w:rPr>
              <w:t>n8</w:t>
            </w:r>
          </w:p>
        </w:tc>
        <w:tc>
          <w:tcPr>
            <w:tcW w:w="2952" w:type="dxa"/>
            <w:vAlign w:val="center"/>
          </w:tcPr>
          <w:p w14:paraId="1399FDAC" w14:textId="77777777" w:rsidR="00251A1E" w:rsidRDefault="00251A1E" w:rsidP="00551498">
            <w:pPr>
              <w:pStyle w:val="TAC"/>
              <w:rPr>
                <w:lang w:val="en-US"/>
              </w:rPr>
            </w:pPr>
            <w:r>
              <w:rPr>
                <w:lang w:val="en-US"/>
              </w:rPr>
              <w:t>0.3</w:t>
            </w:r>
          </w:p>
        </w:tc>
      </w:tr>
      <w:tr w:rsidR="00251A1E" w14:paraId="385E2D45" w14:textId="77777777" w:rsidTr="00551498">
        <w:trPr>
          <w:jc w:val="center"/>
        </w:trPr>
        <w:tc>
          <w:tcPr>
            <w:tcW w:w="2336" w:type="dxa"/>
            <w:vMerge w:val="restart"/>
            <w:vAlign w:val="center"/>
          </w:tcPr>
          <w:p w14:paraId="087E3EC1" w14:textId="77777777" w:rsidR="00251A1E" w:rsidRDefault="00251A1E" w:rsidP="00551498">
            <w:pPr>
              <w:pStyle w:val="TAC"/>
              <w:rPr>
                <w:lang w:val="en-US"/>
              </w:rPr>
            </w:pPr>
            <w:r>
              <w:rPr>
                <w:lang w:val="en-US"/>
              </w:rPr>
              <w:t>CA n8-n78</w:t>
            </w:r>
          </w:p>
        </w:tc>
        <w:tc>
          <w:tcPr>
            <w:tcW w:w="2952" w:type="dxa"/>
          </w:tcPr>
          <w:p w14:paraId="6E3A2044" w14:textId="77777777" w:rsidR="00251A1E" w:rsidRDefault="00251A1E" w:rsidP="00551498">
            <w:pPr>
              <w:pStyle w:val="TAC"/>
            </w:pPr>
            <w:r>
              <w:t>n8</w:t>
            </w:r>
          </w:p>
        </w:tc>
        <w:tc>
          <w:tcPr>
            <w:tcW w:w="2952" w:type="dxa"/>
            <w:vAlign w:val="center"/>
          </w:tcPr>
          <w:p w14:paraId="46F4CCB6" w14:textId="77777777" w:rsidR="00251A1E" w:rsidRDefault="00251A1E" w:rsidP="00551498">
            <w:pPr>
              <w:pStyle w:val="TAC"/>
              <w:rPr>
                <w:lang w:eastAsia="ja-JP"/>
              </w:rPr>
            </w:pPr>
            <w:r>
              <w:rPr>
                <w:lang w:eastAsia="ja-JP"/>
              </w:rPr>
              <w:t>0.6</w:t>
            </w:r>
          </w:p>
        </w:tc>
      </w:tr>
      <w:tr w:rsidR="00251A1E" w14:paraId="6D5DF064" w14:textId="77777777" w:rsidTr="00551498">
        <w:trPr>
          <w:jc w:val="center"/>
        </w:trPr>
        <w:tc>
          <w:tcPr>
            <w:tcW w:w="2336" w:type="dxa"/>
            <w:vMerge/>
            <w:vAlign w:val="center"/>
          </w:tcPr>
          <w:p w14:paraId="0FFB9107" w14:textId="77777777" w:rsidR="00251A1E" w:rsidRDefault="00251A1E" w:rsidP="00551498">
            <w:pPr>
              <w:pStyle w:val="TAC"/>
              <w:rPr>
                <w:lang w:val="en-US"/>
              </w:rPr>
            </w:pPr>
          </w:p>
        </w:tc>
        <w:tc>
          <w:tcPr>
            <w:tcW w:w="2952" w:type="dxa"/>
          </w:tcPr>
          <w:p w14:paraId="40F76EAB" w14:textId="77777777" w:rsidR="00251A1E" w:rsidRDefault="00251A1E" w:rsidP="00551498">
            <w:pPr>
              <w:pStyle w:val="TAC"/>
            </w:pPr>
            <w:r>
              <w:t>n78</w:t>
            </w:r>
          </w:p>
        </w:tc>
        <w:tc>
          <w:tcPr>
            <w:tcW w:w="2952" w:type="dxa"/>
            <w:vAlign w:val="center"/>
          </w:tcPr>
          <w:p w14:paraId="6F5D67A4" w14:textId="77777777" w:rsidR="00251A1E" w:rsidRDefault="00251A1E" w:rsidP="00551498">
            <w:pPr>
              <w:pStyle w:val="TAC"/>
              <w:rPr>
                <w:lang w:eastAsia="ja-JP"/>
              </w:rPr>
            </w:pPr>
            <w:r>
              <w:rPr>
                <w:lang w:eastAsia="ja-JP"/>
              </w:rPr>
              <w:t>0.8</w:t>
            </w:r>
          </w:p>
        </w:tc>
      </w:tr>
      <w:tr w:rsidR="00251A1E" w14:paraId="3184FB3A" w14:textId="77777777" w:rsidTr="00551498">
        <w:trPr>
          <w:jc w:val="center"/>
        </w:trPr>
        <w:tc>
          <w:tcPr>
            <w:tcW w:w="2336" w:type="dxa"/>
            <w:vMerge w:val="restart"/>
            <w:vAlign w:val="center"/>
          </w:tcPr>
          <w:p w14:paraId="47DC293C" w14:textId="77777777" w:rsidR="00251A1E" w:rsidRDefault="00251A1E" w:rsidP="00551498">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426B4D7" w14:textId="77777777" w:rsidR="00251A1E" w:rsidRDefault="00251A1E" w:rsidP="00551498">
            <w:pPr>
              <w:pStyle w:val="TAC"/>
              <w:rPr>
                <w:lang w:val="fr-FR" w:eastAsia="ja-JP"/>
              </w:rPr>
            </w:pPr>
            <w:r>
              <w:rPr>
                <w:lang w:val="en-US"/>
              </w:rPr>
              <w:t>n8</w:t>
            </w:r>
          </w:p>
        </w:tc>
        <w:tc>
          <w:tcPr>
            <w:tcW w:w="2952" w:type="dxa"/>
            <w:vAlign w:val="center"/>
          </w:tcPr>
          <w:p w14:paraId="3BF49856" w14:textId="77777777" w:rsidR="00251A1E" w:rsidRDefault="00251A1E" w:rsidP="00551498">
            <w:pPr>
              <w:pStyle w:val="TAC"/>
              <w:rPr>
                <w:lang w:eastAsia="ja-JP"/>
              </w:rPr>
            </w:pPr>
            <w:r>
              <w:rPr>
                <w:lang w:val="en-US"/>
              </w:rPr>
              <w:t>0.3</w:t>
            </w:r>
          </w:p>
        </w:tc>
      </w:tr>
      <w:tr w:rsidR="00251A1E" w14:paraId="5120D440" w14:textId="77777777" w:rsidTr="00551498">
        <w:trPr>
          <w:jc w:val="center"/>
        </w:trPr>
        <w:tc>
          <w:tcPr>
            <w:tcW w:w="2336" w:type="dxa"/>
            <w:vMerge/>
            <w:vAlign w:val="center"/>
          </w:tcPr>
          <w:p w14:paraId="55A6ADB2" w14:textId="77777777" w:rsidR="00251A1E" w:rsidRDefault="00251A1E" w:rsidP="00551498">
            <w:pPr>
              <w:pStyle w:val="TAC"/>
              <w:rPr>
                <w:lang w:val="en-US"/>
              </w:rPr>
            </w:pPr>
          </w:p>
        </w:tc>
        <w:tc>
          <w:tcPr>
            <w:tcW w:w="2952" w:type="dxa"/>
          </w:tcPr>
          <w:p w14:paraId="76626665" w14:textId="77777777" w:rsidR="00251A1E" w:rsidRDefault="00251A1E" w:rsidP="00551498">
            <w:pPr>
              <w:pStyle w:val="TAC"/>
              <w:rPr>
                <w:lang w:val="fr-FR" w:eastAsia="ja-JP"/>
              </w:rPr>
            </w:pPr>
            <w:r>
              <w:rPr>
                <w:lang w:val="en-US" w:eastAsia="ja-JP"/>
              </w:rPr>
              <w:t>n79</w:t>
            </w:r>
          </w:p>
        </w:tc>
        <w:tc>
          <w:tcPr>
            <w:tcW w:w="2952" w:type="dxa"/>
            <w:vAlign w:val="center"/>
          </w:tcPr>
          <w:p w14:paraId="37FF1DA3" w14:textId="77777777" w:rsidR="00251A1E" w:rsidRDefault="00251A1E" w:rsidP="00551498">
            <w:pPr>
              <w:pStyle w:val="TAC"/>
              <w:rPr>
                <w:lang w:eastAsia="ja-JP"/>
              </w:rPr>
            </w:pPr>
            <w:r>
              <w:rPr>
                <w:lang w:val="en-US"/>
              </w:rPr>
              <w:t>0.8</w:t>
            </w:r>
          </w:p>
        </w:tc>
      </w:tr>
      <w:tr w:rsidR="00251A1E" w14:paraId="5BC5C8A9" w14:textId="77777777" w:rsidTr="00551498">
        <w:trPr>
          <w:jc w:val="center"/>
        </w:trPr>
        <w:tc>
          <w:tcPr>
            <w:tcW w:w="2336" w:type="dxa"/>
            <w:vMerge w:val="restart"/>
            <w:vAlign w:val="center"/>
          </w:tcPr>
          <w:p w14:paraId="737B7383" w14:textId="77777777" w:rsidR="00251A1E" w:rsidRDefault="00251A1E" w:rsidP="00551498">
            <w:pPr>
              <w:pStyle w:val="TAC"/>
              <w:rPr>
                <w:lang w:val="en-US"/>
              </w:rPr>
            </w:pPr>
            <w:r>
              <w:rPr>
                <w:rFonts w:hint="eastAsia"/>
                <w:lang w:val="en-US" w:eastAsia="zh-CN"/>
              </w:rPr>
              <w:t>CA_n20-n28</w:t>
            </w:r>
          </w:p>
        </w:tc>
        <w:tc>
          <w:tcPr>
            <w:tcW w:w="2952" w:type="dxa"/>
          </w:tcPr>
          <w:p w14:paraId="620B67BE" w14:textId="77777777" w:rsidR="00251A1E" w:rsidRDefault="00251A1E" w:rsidP="00551498">
            <w:pPr>
              <w:pStyle w:val="TAC"/>
              <w:rPr>
                <w:lang w:val="fr-FR" w:eastAsia="ja-JP"/>
              </w:rPr>
            </w:pPr>
            <w:r>
              <w:rPr>
                <w:rFonts w:hint="eastAsia"/>
                <w:lang w:val="en-US" w:eastAsia="zh-CN"/>
              </w:rPr>
              <w:t>n20</w:t>
            </w:r>
          </w:p>
        </w:tc>
        <w:tc>
          <w:tcPr>
            <w:tcW w:w="2952" w:type="dxa"/>
            <w:vAlign w:val="center"/>
          </w:tcPr>
          <w:p w14:paraId="6A97C74D" w14:textId="77777777" w:rsidR="00251A1E" w:rsidRDefault="00251A1E" w:rsidP="00551498">
            <w:pPr>
              <w:pStyle w:val="TAC"/>
              <w:rPr>
                <w:lang w:eastAsia="ja-JP"/>
              </w:rPr>
            </w:pPr>
            <w:r>
              <w:rPr>
                <w:rFonts w:hint="eastAsia"/>
                <w:lang w:val="en-US" w:eastAsia="zh-CN"/>
              </w:rPr>
              <w:t>0.5</w:t>
            </w:r>
          </w:p>
        </w:tc>
      </w:tr>
      <w:tr w:rsidR="00251A1E" w14:paraId="46CFF4E3" w14:textId="77777777" w:rsidTr="00551498">
        <w:trPr>
          <w:jc w:val="center"/>
        </w:trPr>
        <w:tc>
          <w:tcPr>
            <w:tcW w:w="2336" w:type="dxa"/>
            <w:vMerge/>
            <w:vAlign w:val="center"/>
          </w:tcPr>
          <w:p w14:paraId="4DAFE69E" w14:textId="77777777" w:rsidR="00251A1E" w:rsidRDefault="00251A1E" w:rsidP="00551498">
            <w:pPr>
              <w:pStyle w:val="TAC"/>
              <w:rPr>
                <w:lang w:val="en-US"/>
              </w:rPr>
            </w:pPr>
          </w:p>
        </w:tc>
        <w:tc>
          <w:tcPr>
            <w:tcW w:w="2952" w:type="dxa"/>
          </w:tcPr>
          <w:p w14:paraId="702F1276"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58E43B9E" w14:textId="77777777" w:rsidR="00251A1E" w:rsidRDefault="00251A1E" w:rsidP="00551498">
            <w:pPr>
              <w:pStyle w:val="TAC"/>
              <w:rPr>
                <w:lang w:eastAsia="ja-JP"/>
              </w:rPr>
            </w:pPr>
            <w:r>
              <w:rPr>
                <w:rFonts w:hint="eastAsia"/>
                <w:lang w:val="en-US" w:eastAsia="zh-CN"/>
              </w:rPr>
              <w:t>0.5</w:t>
            </w:r>
          </w:p>
        </w:tc>
      </w:tr>
      <w:tr w:rsidR="00251A1E" w14:paraId="42FFBCDB" w14:textId="77777777" w:rsidTr="00551498">
        <w:trPr>
          <w:jc w:val="center"/>
        </w:trPr>
        <w:tc>
          <w:tcPr>
            <w:tcW w:w="2336" w:type="dxa"/>
            <w:vAlign w:val="center"/>
          </w:tcPr>
          <w:p w14:paraId="32F29629" w14:textId="77777777" w:rsidR="00251A1E" w:rsidRDefault="00251A1E" w:rsidP="00551498">
            <w:pPr>
              <w:pStyle w:val="TAC"/>
              <w:rPr>
                <w:lang w:val="en-US"/>
              </w:rPr>
            </w:pPr>
            <w:r>
              <w:rPr>
                <w:lang w:val="en-US"/>
              </w:rPr>
              <w:t>CA_n20-n75</w:t>
            </w:r>
          </w:p>
        </w:tc>
        <w:tc>
          <w:tcPr>
            <w:tcW w:w="2952" w:type="dxa"/>
            <w:vAlign w:val="center"/>
          </w:tcPr>
          <w:p w14:paraId="1F7779BD" w14:textId="77777777" w:rsidR="00251A1E" w:rsidRDefault="00251A1E" w:rsidP="00551498">
            <w:pPr>
              <w:pStyle w:val="TAC"/>
              <w:rPr>
                <w:lang w:val="en-US" w:eastAsia="zh-CN"/>
              </w:rPr>
            </w:pPr>
            <w:r>
              <w:rPr>
                <w:lang w:val="en-US"/>
              </w:rPr>
              <w:t>n20</w:t>
            </w:r>
          </w:p>
        </w:tc>
        <w:tc>
          <w:tcPr>
            <w:tcW w:w="2952" w:type="dxa"/>
            <w:vAlign w:val="center"/>
          </w:tcPr>
          <w:p w14:paraId="45860F24" w14:textId="77777777" w:rsidR="00251A1E" w:rsidRDefault="00251A1E" w:rsidP="00551498">
            <w:pPr>
              <w:pStyle w:val="TAC"/>
              <w:rPr>
                <w:lang w:val="en-US" w:eastAsia="zh-CN"/>
              </w:rPr>
            </w:pPr>
            <w:r>
              <w:rPr>
                <w:lang w:val="en-US"/>
              </w:rPr>
              <w:t>0</w:t>
            </w:r>
            <w:r>
              <w:rPr>
                <w:rFonts w:hint="eastAsia"/>
                <w:lang w:val="en-US"/>
              </w:rPr>
              <w:t>.</w:t>
            </w:r>
            <w:r>
              <w:rPr>
                <w:lang w:val="en-US"/>
              </w:rPr>
              <w:t>3</w:t>
            </w:r>
          </w:p>
        </w:tc>
      </w:tr>
      <w:tr w:rsidR="00251A1E" w14:paraId="3644F094" w14:textId="77777777" w:rsidTr="00551498">
        <w:trPr>
          <w:jc w:val="center"/>
        </w:trPr>
        <w:tc>
          <w:tcPr>
            <w:tcW w:w="2336" w:type="dxa"/>
            <w:vMerge w:val="restart"/>
            <w:vAlign w:val="center"/>
          </w:tcPr>
          <w:p w14:paraId="67FD0329" w14:textId="77777777" w:rsidR="00251A1E" w:rsidRDefault="00251A1E" w:rsidP="00551498">
            <w:pPr>
              <w:pStyle w:val="TAC"/>
              <w:rPr>
                <w:lang w:val="en-US"/>
              </w:rPr>
            </w:pPr>
            <w:r>
              <w:rPr>
                <w:lang w:val="en-US"/>
              </w:rPr>
              <w:t>CA_n20-n78</w:t>
            </w:r>
          </w:p>
        </w:tc>
        <w:tc>
          <w:tcPr>
            <w:tcW w:w="2952" w:type="dxa"/>
          </w:tcPr>
          <w:p w14:paraId="706F216B" w14:textId="77777777" w:rsidR="00251A1E" w:rsidRDefault="00251A1E" w:rsidP="00551498">
            <w:pPr>
              <w:pStyle w:val="TAC"/>
              <w:rPr>
                <w:lang w:val="en-US" w:eastAsia="zh-CN"/>
              </w:rPr>
            </w:pPr>
            <w:r>
              <w:rPr>
                <w:rFonts w:hint="eastAsia"/>
                <w:lang w:val="en-US" w:eastAsia="zh-CN"/>
              </w:rPr>
              <w:t>n20</w:t>
            </w:r>
          </w:p>
        </w:tc>
        <w:tc>
          <w:tcPr>
            <w:tcW w:w="2952" w:type="dxa"/>
            <w:vAlign w:val="center"/>
          </w:tcPr>
          <w:p w14:paraId="72620ACB" w14:textId="77777777" w:rsidR="00251A1E" w:rsidRDefault="00251A1E" w:rsidP="00551498">
            <w:pPr>
              <w:pStyle w:val="TAC"/>
              <w:rPr>
                <w:lang w:val="en-US" w:eastAsia="zh-CN"/>
              </w:rPr>
            </w:pPr>
            <w:r>
              <w:rPr>
                <w:rFonts w:hint="eastAsia"/>
                <w:lang w:val="en-US" w:eastAsia="zh-CN"/>
              </w:rPr>
              <w:t>0.6</w:t>
            </w:r>
          </w:p>
        </w:tc>
      </w:tr>
      <w:tr w:rsidR="00251A1E" w14:paraId="1433FEA5" w14:textId="77777777" w:rsidTr="00551498">
        <w:trPr>
          <w:jc w:val="center"/>
        </w:trPr>
        <w:tc>
          <w:tcPr>
            <w:tcW w:w="2336" w:type="dxa"/>
            <w:vMerge/>
            <w:vAlign w:val="center"/>
          </w:tcPr>
          <w:p w14:paraId="0DCE27B9" w14:textId="77777777" w:rsidR="00251A1E" w:rsidRDefault="00251A1E" w:rsidP="00551498">
            <w:pPr>
              <w:pStyle w:val="TAC"/>
              <w:rPr>
                <w:lang w:val="en-US"/>
              </w:rPr>
            </w:pPr>
          </w:p>
        </w:tc>
        <w:tc>
          <w:tcPr>
            <w:tcW w:w="2952" w:type="dxa"/>
          </w:tcPr>
          <w:p w14:paraId="38D6A266" w14:textId="77777777" w:rsidR="00251A1E" w:rsidRDefault="00251A1E" w:rsidP="00551498">
            <w:pPr>
              <w:pStyle w:val="TAC"/>
              <w:rPr>
                <w:lang w:val="en-US" w:eastAsia="zh-CN"/>
              </w:rPr>
            </w:pPr>
            <w:r>
              <w:rPr>
                <w:rFonts w:hint="eastAsia"/>
                <w:lang w:val="en-US" w:eastAsia="zh-CN"/>
              </w:rPr>
              <w:t>n78</w:t>
            </w:r>
          </w:p>
        </w:tc>
        <w:tc>
          <w:tcPr>
            <w:tcW w:w="2952" w:type="dxa"/>
            <w:vAlign w:val="center"/>
          </w:tcPr>
          <w:p w14:paraId="1D20F3C1" w14:textId="77777777" w:rsidR="00251A1E" w:rsidRDefault="00251A1E" w:rsidP="00551498">
            <w:pPr>
              <w:pStyle w:val="TAC"/>
              <w:rPr>
                <w:lang w:val="en-US" w:eastAsia="zh-CN"/>
              </w:rPr>
            </w:pPr>
            <w:r>
              <w:rPr>
                <w:rFonts w:hint="eastAsia"/>
                <w:lang w:val="en-US" w:eastAsia="zh-CN"/>
              </w:rPr>
              <w:t>0.8</w:t>
            </w:r>
          </w:p>
        </w:tc>
      </w:tr>
      <w:tr w:rsidR="00251A1E" w14:paraId="16885E6D" w14:textId="77777777" w:rsidTr="00551498">
        <w:trPr>
          <w:jc w:val="center"/>
        </w:trPr>
        <w:tc>
          <w:tcPr>
            <w:tcW w:w="2336" w:type="dxa"/>
            <w:vMerge w:val="restart"/>
            <w:vAlign w:val="center"/>
          </w:tcPr>
          <w:p w14:paraId="29BCB704" w14:textId="77777777" w:rsidR="00251A1E" w:rsidRDefault="00251A1E" w:rsidP="00551498">
            <w:pPr>
              <w:pStyle w:val="TAC"/>
              <w:rPr>
                <w:lang w:val="en-US"/>
              </w:rPr>
            </w:pPr>
            <w:r>
              <w:rPr>
                <w:rFonts w:hint="eastAsia"/>
                <w:lang w:val="en-US" w:eastAsia="zh-CN"/>
              </w:rPr>
              <w:t>CA_n25-n41</w:t>
            </w:r>
          </w:p>
        </w:tc>
        <w:tc>
          <w:tcPr>
            <w:tcW w:w="2952" w:type="dxa"/>
          </w:tcPr>
          <w:p w14:paraId="47C5DB56" w14:textId="77777777" w:rsidR="00251A1E" w:rsidRDefault="00251A1E" w:rsidP="00551498">
            <w:pPr>
              <w:pStyle w:val="TAC"/>
              <w:rPr>
                <w:lang w:val="fr-FR" w:eastAsia="ja-JP"/>
              </w:rPr>
            </w:pPr>
            <w:r>
              <w:rPr>
                <w:rFonts w:hint="eastAsia"/>
                <w:lang w:val="en-US" w:eastAsia="zh-CN"/>
              </w:rPr>
              <w:t>n25</w:t>
            </w:r>
          </w:p>
        </w:tc>
        <w:tc>
          <w:tcPr>
            <w:tcW w:w="2952" w:type="dxa"/>
            <w:vAlign w:val="center"/>
          </w:tcPr>
          <w:p w14:paraId="0C7C45A4" w14:textId="77777777" w:rsidR="00251A1E" w:rsidRDefault="00251A1E" w:rsidP="00551498">
            <w:pPr>
              <w:pStyle w:val="TAC"/>
              <w:rPr>
                <w:lang w:eastAsia="ja-JP"/>
              </w:rPr>
            </w:pPr>
            <w:r>
              <w:rPr>
                <w:rFonts w:hint="eastAsia"/>
                <w:lang w:val="en-US" w:eastAsia="zh-CN"/>
              </w:rPr>
              <w:t>0.5</w:t>
            </w:r>
          </w:p>
        </w:tc>
      </w:tr>
      <w:tr w:rsidR="00251A1E" w14:paraId="6D39567D" w14:textId="77777777" w:rsidTr="00551498">
        <w:trPr>
          <w:jc w:val="center"/>
        </w:trPr>
        <w:tc>
          <w:tcPr>
            <w:tcW w:w="2336" w:type="dxa"/>
            <w:vMerge/>
            <w:vAlign w:val="center"/>
          </w:tcPr>
          <w:p w14:paraId="089B37C5" w14:textId="77777777" w:rsidR="00251A1E" w:rsidRDefault="00251A1E" w:rsidP="00551498">
            <w:pPr>
              <w:pStyle w:val="TAC"/>
              <w:rPr>
                <w:lang w:val="en-US"/>
              </w:rPr>
            </w:pPr>
          </w:p>
        </w:tc>
        <w:tc>
          <w:tcPr>
            <w:tcW w:w="2952" w:type="dxa"/>
            <w:vMerge w:val="restart"/>
            <w:vAlign w:val="center"/>
          </w:tcPr>
          <w:p w14:paraId="45B72E93" w14:textId="77777777" w:rsidR="00251A1E" w:rsidRDefault="00251A1E" w:rsidP="00551498">
            <w:pPr>
              <w:pStyle w:val="TAC"/>
              <w:rPr>
                <w:lang w:val="en-US"/>
              </w:rPr>
            </w:pPr>
            <w:r>
              <w:rPr>
                <w:rFonts w:hint="eastAsia"/>
                <w:lang w:val="en-US" w:eastAsia="zh-CN"/>
              </w:rPr>
              <w:t>n41</w:t>
            </w:r>
          </w:p>
        </w:tc>
        <w:tc>
          <w:tcPr>
            <w:tcW w:w="2952" w:type="dxa"/>
            <w:vAlign w:val="center"/>
          </w:tcPr>
          <w:p w14:paraId="1F82851C" w14:textId="77777777" w:rsidR="00251A1E" w:rsidRDefault="00251A1E" w:rsidP="00551498">
            <w:pPr>
              <w:pStyle w:val="TAC"/>
              <w:rPr>
                <w:lang w:val="en-US"/>
              </w:rPr>
            </w:pPr>
            <w:r>
              <w:rPr>
                <w:rFonts w:hint="eastAsia"/>
                <w:lang w:val="en-US" w:eastAsia="zh-CN"/>
              </w:rPr>
              <w:t>0.4</w:t>
            </w:r>
            <w:r>
              <w:rPr>
                <w:rFonts w:hint="eastAsia"/>
                <w:vertAlign w:val="superscript"/>
                <w:lang w:val="en-US" w:eastAsia="zh-CN"/>
              </w:rPr>
              <w:t>6</w:t>
            </w:r>
          </w:p>
        </w:tc>
      </w:tr>
      <w:tr w:rsidR="00251A1E" w14:paraId="7812AC15" w14:textId="77777777" w:rsidTr="00551498">
        <w:trPr>
          <w:jc w:val="center"/>
        </w:trPr>
        <w:tc>
          <w:tcPr>
            <w:tcW w:w="2336" w:type="dxa"/>
            <w:vMerge/>
            <w:vAlign w:val="center"/>
          </w:tcPr>
          <w:p w14:paraId="4BB7F903" w14:textId="77777777" w:rsidR="00251A1E" w:rsidRDefault="00251A1E" w:rsidP="00551498">
            <w:pPr>
              <w:pStyle w:val="TAC"/>
              <w:rPr>
                <w:lang w:val="en-US"/>
              </w:rPr>
            </w:pPr>
          </w:p>
        </w:tc>
        <w:tc>
          <w:tcPr>
            <w:tcW w:w="2952" w:type="dxa"/>
            <w:vMerge/>
          </w:tcPr>
          <w:p w14:paraId="6BD8CED0" w14:textId="77777777" w:rsidR="00251A1E" w:rsidRDefault="00251A1E" w:rsidP="00551498">
            <w:pPr>
              <w:pStyle w:val="TAC"/>
              <w:rPr>
                <w:lang w:val="fr-FR" w:eastAsia="ja-JP"/>
              </w:rPr>
            </w:pPr>
          </w:p>
        </w:tc>
        <w:tc>
          <w:tcPr>
            <w:tcW w:w="2952" w:type="dxa"/>
            <w:vAlign w:val="center"/>
          </w:tcPr>
          <w:p w14:paraId="778302E3" w14:textId="77777777" w:rsidR="00251A1E" w:rsidRDefault="00251A1E" w:rsidP="00551498">
            <w:pPr>
              <w:pStyle w:val="TAC"/>
              <w:rPr>
                <w:lang w:eastAsia="ja-JP"/>
              </w:rPr>
            </w:pPr>
            <w:r>
              <w:rPr>
                <w:rFonts w:hint="eastAsia"/>
                <w:lang w:val="en-US" w:eastAsia="zh-CN"/>
              </w:rPr>
              <w:t>0.9</w:t>
            </w:r>
            <w:r>
              <w:rPr>
                <w:rFonts w:hint="eastAsia"/>
                <w:vertAlign w:val="superscript"/>
                <w:lang w:val="en-US" w:eastAsia="zh-CN"/>
              </w:rPr>
              <w:t>7</w:t>
            </w:r>
          </w:p>
        </w:tc>
      </w:tr>
      <w:tr w:rsidR="00251A1E" w14:paraId="6AFDBBC1" w14:textId="77777777" w:rsidTr="00551498">
        <w:trPr>
          <w:jc w:val="center"/>
        </w:trPr>
        <w:tc>
          <w:tcPr>
            <w:tcW w:w="2336" w:type="dxa"/>
            <w:vMerge w:val="restart"/>
            <w:vAlign w:val="center"/>
          </w:tcPr>
          <w:p w14:paraId="7F6097F0" w14:textId="77777777" w:rsidR="00251A1E" w:rsidRDefault="00251A1E" w:rsidP="00551498">
            <w:pPr>
              <w:pStyle w:val="TAC"/>
              <w:rPr>
                <w:lang w:val="en-US" w:eastAsia="zh-CN"/>
              </w:rPr>
            </w:pPr>
            <w:r>
              <w:rPr>
                <w:lang w:val="en-US"/>
              </w:rPr>
              <w:t>CA_n25-n66</w:t>
            </w:r>
          </w:p>
        </w:tc>
        <w:tc>
          <w:tcPr>
            <w:tcW w:w="2952" w:type="dxa"/>
            <w:vAlign w:val="center"/>
          </w:tcPr>
          <w:p w14:paraId="37B1CB33" w14:textId="77777777" w:rsidR="00251A1E" w:rsidRDefault="00251A1E" w:rsidP="00551498">
            <w:pPr>
              <w:pStyle w:val="TAC"/>
              <w:rPr>
                <w:lang w:val="en-US" w:eastAsia="zh-CN"/>
              </w:rPr>
            </w:pPr>
            <w:r>
              <w:rPr>
                <w:lang w:val="en-US"/>
              </w:rPr>
              <w:t>n25</w:t>
            </w:r>
          </w:p>
        </w:tc>
        <w:tc>
          <w:tcPr>
            <w:tcW w:w="2952" w:type="dxa"/>
            <w:vAlign w:val="center"/>
          </w:tcPr>
          <w:p w14:paraId="3ACD247E"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23FA71FC" w14:textId="77777777" w:rsidTr="00551498">
        <w:trPr>
          <w:jc w:val="center"/>
        </w:trPr>
        <w:tc>
          <w:tcPr>
            <w:tcW w:w="2336" w:type="dxa"/>
            <w:vMerge/>
            <w:vAlign w:val="center"/>
          </w:tcPr>
          <w:p w14:paraId="2318CDFB" w14:textId="77777777" w:rsidR="00251A1E" w:rsidRDefault="00251A1E" w:rsidP="00551498">
            <w:pPr>
              <w:pStyle w:val="TAC"/>
              <w:rPr>
                <w:lang w:val="en-US" w:eastAsia="zh-CN"/>
              </w:rPr>
            </w:pPr>
          </w:p>
        </w:tc>
        <w:tc>
          <w:tcPr>
            <w:tcW w:w="2952" w:type="dxa"/>
            <w:vAlign w:val="center"/>
          </w:tcPr>
          <w:p w14:paraId="09A2DB32" w14:textId="77777777" w:rsidR="00251A1E" w:rsidRDefault="00251A1E" w:rsidP="00551498">
            <w:pPr>
              <w:pStyle w:val="TAC"/>
              <w:rPr>
                <w:lang w:val="en-US" w:eastAsia="zh-CN"/>
              </w:rPr>
            </w:pPr>
            <w:r>
              <w:rPr>
                <w:lang w:val="en-US"/>
              </w:rPr>
              <w:t>n66</w:t>
            </w:r>
          </w:p>
        </w:tc>
        <w:tc>
          <w:tcPr>
            <w:tcW w:w="2952" w:type="dxa"/>
            <w:vAlign w:val="center"/>
          </w:tcPr>
          <w:p w14:paraId="47BFCBCE" w14:textId="77777777" w:rsidR="00251A1E" w:rsidRDefault="00251A1E" w:rsidP="00551498">
            <w:pPr>
              <w:pStyle w:val="TAC"/>
              <w:rPr>
                <w:lang w:val="en-US" w:eastAsia="zh-CN"/>
              </w:rPr>
            </w:pPr>
            <w:r>
              <w:rPr>
                <w:lang w:val="en-US"/>
              </w:rPr>
              <w:t>0</w:t>
            </w:r>
            <w:r>
              <w:rPr>
                <w:rFonts w:hint="eastAsia"/>
                <w:lang w:val="en-US"/>
              </w:rPr>
              <w:t>.</w:t>
            </w:r>
            <w:r>
              <w:rPr>
                <w:lang w:val="en-US"/>
              </w:rPr>
              <w:t>5</w:t>
            </w:r>
          </w:p>
        </w:tc>
      </w:tr>
      <w:tr w:rsidR="00251A1E" w14:paraId="5256ADE4" w14:textId="77777777" w:rsidTr="00551498">
        <w:trPr>
          <w:jc w:val="center"/>
        </w:trPr>
        <w:tc>
          <w:tcPr>
            <w:tcW w:w="2336" w:type="dxa"/>
            <w:vMerge w:val="restart"/>
            <w:vAlign w:val="center"/>
          </w:tcPr>
          <w:p w14:paraId="59F38359" w14:textId="77777777" w:rsidR="00251A1E" w:rsidRDefault="00251A1E" w:rsidP="00551498">
            <w:pPr>
              <w:pStyle w:val="TAC"/>
              <w:rPr>
                <w:lang w:val="en-US"/>
              </w:rPr>
            </w:pPr>
            <w:r>
              <w:rPr>
                <w:rFonts w:hint="eastAsia"/>
                <w:lang w:val="en-US" w:eastAsia="zh-CN"/>
              </w:rPr>
              <w:t>CA_n25-n71</w:t>
            </w:r>
          </w:p>
        </w:tc>
        <w:tc>
          <w:tcPr>
            <w:tcW w:w="2952" w:type="dxa"/>
          </w:tcPr>
          <w:p w14:paraId="6E02CD03" w14:textId="77777777" w:rsidR="00251A1E" w:rsidRDefault="00251A1E" w:rsidP="00551498">
            <w:pPr>
              <w:pStyle w:val="TAC"/>
              <w:rPr>
                <w:lang w:val="fr-FR" w:eastAsia="ja-JP"/>
              </w:rPr>
            </w:pPr>
            <w:r>
              <w:rPr>
                <w:rFonts w:hint="eastAsia"/>
                <w:lang w:val="en-US" w:eastAsia="zh-CN"/>
              </w:rPr>
              <w:t>n25</w:t>
            </w:r>
          </w:p>
        </w:tc>
        <w:tc>
          <w:tcPr>
            <w:tcW w:w="2952" w:type="dxa"/>
            <w:vAlign w:val="center"/>
          </w:tcPr>
          <w:p w14:paraId="7C7FEA91" w14:textId="77777777" w:rsidR="00251A1E" w:rsidRDefault="00251A1E" w:rsidP="00551498">
            <w:pPr>
              <w:pStyle w:val="TAC"/>
              <w:rPr>
                <w:lang w:eastAsia="ja-JP"/>
              </w:rPr>
            </w:pPr>
            <w:r>
              <w:rPr>
                <w:rFonts w:hint="eastAsia"/>
                <w:lang w:val="en-US" w:eastAsia="zh-CN"/>
              </w:rPr>
              <w:t>0.3</w:t>
            </w:r>
          </w:p>
        </w:tc>
      </w:tr>
      <w:tr w:rsidR="00251A1E" w14:paraId="396717CB" w14:textId="77777777" w:rsidTr="00551498">
        <w:trPr>
          <w:jc w:val="center"/>
        </w:trPr>
        <w:tc>
          <w:tcPr>
            <w:tcW w:w="2336" w:type="dxa"/>
            <w:vMerge/>
            <w:vAlign w:val="center"/>
          </w:tcPr>
          <w:p w14:paraId="6259EF59" w14:textId="77777777" w:rsidR="00251A1E" w:rsidRDefault="00251A1E" w:rsidP="00551498">
            <w:pPr>
              <w:pStyle w:val="TAC"/>
              <w:rPr>
                <w:lang w:val="en-US"/>
              </w:rPr>
            </w:pPr>
          </w:p>
        </w:tc>
        <w:tc>
          <w:tcPr>
            <w:tcW w:w="2952" w:type="dxa"/>
          </w:tcPr>
          <w:p w14:paraId="2F401C46" w14:textId="77777777" w:rsidR="00251A1E" w:rsidRDefault="00251A1E" w:rsidP="00551498">
            <w:pPr>
              <w:pStyle w:val="TAC"/>
              <w:rPr>
                <w:lang w:val="fr-FR" w:eastAsia="ja-JP"/>
              </w:rPr>
            </w:pPr>
            <w:r>
              <w:rPr>
                <w:rFonts w:hint="eastAsia"/>
                <w:lang w:val="en-US" w:eastAsia="zh-CN"/>
              </w:rPr>
              <w:t>n71</w:t>
            </w:r>
          </w:p>
        </w:tc>
        <w:tc>
          <w:tcPr>
            <w:tcW w:w="2952" w:type="dxa"/>
            <w:vAlign w:val="center"/>
          </w:tcPr>
          <w:p w14:paraId="49897555" w14:textId="77777777" w:rsidR="00251A1E" w:rsidRDefault="00251A1E" w:rsidP="00551498">
            <w:pPr>
              <w:pStyle w:val="TAC"/>
              <w:rPr>
                <w:lang w:eastAsia="ja-JP"/>
              </w:rPr>
            </w:pPr>
            <w:r>
              <w:rPr>
                <w:rFonts w:hint="eastAsia"/>
                <w:lang w:val="en-US" w:eastAsia="zh-CN"/>
              </w:rPr>
              <w:t>0.6</w:t>
            </w:r>
          </w:p>
        </w:tc>
      </w:tr>
      <w:tr w:rsidR="00251A1E" w14:paraId="11AA8B4A" w14:textId="77777777" w:rsidTr="00551498">
        <w:trPr>
          <w:jc w:val="center"/>
        </w:trPr>
        <w:tc>
          <w:tcPr>
            <w:tcW w:w="2336" w:type="dxa"/>
            <w:vMerge w:val="restart"/>
            <w:vAlign w:val="center"/>
          </w:tcPr>
          <w:p w14:paraId="43089F63" w14:textId="77777777" w:rsidR="00251A1E" w:rsidRDefault="00251A1E" w:rsidP="00551498">
            <w:pPr>
              <w:pStyle w:val="TAC"/>
              <w:rPr>
                <w:lang w:val="en-US" w:eastAsia="zh-CN"/>
              </w:rPr>
            </w:pPr>
            <w:r>
              <w:rPr>
                <w:lang w:val="en-US"/>
              </w:rPr>
              <w:t>CA_n28-n41</w:t>
            </w:r>
          </w:p>
        </w:tc>
        <w:tc>
          <w:tcPr>
            <w:tcW w:w="2952" w:type="dxa"/>
            <w:vAlign w:val="center"/>
          </w:tcPr>
          <w:p w14:paraId="3CD76E3C" w14:textId="77777777" w:rsidR="00251A1E" w:rsidRDefault="00251A1E" w:rsidP="00551498">
            <w:pPr>
              <w:pStyle w:val="TAC"/>
              <w:rPr>
                <w:lang w:val="en-US" w:eastAsia="zh-CN"/>
              </w:rPr>
            </w:pPr>
            <w:r>
              <w:rPr>
                <w:lang w:val="en-US"/>
              </w:rPr>
              <w:t>n28</w:t>
            </w:r>
          </w:p>
        </w:tc>
        <w:tc>
          <w:tcPr>
            <w:tcW w:w="2952" w:type="dxa"/>
            <w:vAlign w:val="center"/>
          </w:tcPr>
          <w:p w14:paraId="2FACC266" w14:textId="77777777" w:rsidR="00251A1E" w:rsidRDefault="00251A1E" w:rsidP="00551498">
            <w:pPr>
              <w:pStyle w:val="TAC"/>
              <w:rPr>
                <w:lang w:val="en-US" w:eastAsia="zh-CN"/>
              </w:rPr>
            </w:pPr>
            <w:r>
              <w:rPr>
                <w:lang w:val="en-US"/>
              </w:rPr>
              <w:t>0.3</w:t>
            </w:r>
          </w:p>
        </w:tc>
      </w:tr>
      <w:tr w:rsidR="00251A1E" w14:paraId="2338D505" w14:textId="77777777" w:rsidTr="00551498">
        <w:trPr>
          <w:jc w:val="center"/>
        </w:trPr>
        <w:tc>
          <w:tcPr>
            <w:tcW w:w="2336" w:type="dxa"/>
            <w:vMerge/>
            <w:vAlign w:val="center"/>
          </w:tcPr>
          <w:p w14:paraId="56AE4D41" w14:textId="77777777" w:rsidR="00251A1E" w:rsidRDefault="00251A1E" w:rsidP="00551498">
            <w:pPr>
              <w:pStyle w:val="TAC"/>
              <w:rPr>
                <w:lang w:val="en-US" w:eastAsia="zh-CN"/>
              </w:rPr>
            </w:pPr>
          </w:p>
        </w:tc>
        <w:tc>
          <w:tcPr>
            <w:tcW w:w="2952" w:type="dxa"/>
            <w:vAlign w:val="center"/>
          </w:tcPr>
          <w:p w14:paraId="77D6995E" w14:textId="77777777" w:rsidR="00251A1E" w:rsidRDefault="00251A1E" w:rsidP="00551498">
            <w:pPr>
              <w:pStyle w:val="TAC"/>
              <w:rPr>
                <w:lang w:val="en-US" w:eastAsia="zh-CN"/>
              </w:rPr>
            </w:pPr>
            <w:r>
              <w:rPr>
                <w:lang w:val="en-US"/>
              </w:rPr>
              <w:t>n41</w:t>
            </w:r>
          </w:p>
        </w:tc>
        <w:tc>
          <w:tcPr>
            <w:tcW w:w="2952" w:type="dxa"/>
            <w:vAlign w:val="center"/>
          </w:tcPr>
          <w:p w14:paraId="7EC6946B" w14:textId="77777777" w:rsidR="00251A1E" w:rsidRDefault="00251A1E" w:rsidP="00551498">
            <w:pPr>
              <w:pStyle w:val="TAC"/>
              <w:rPr>
                <w:lang w:val="en-US" w:eastAsia="zh-CN"/>
              </w:rPr>
            </w:pPr>
            <w:r>
              <w:rPr>
                <w:lang w:val="en-US"/>
              </w:rPr>
              <w:t>0.3</w:t>
            </w:r>
          </w:p>
        </w:tc>
      </w:tr>
      <w:tr w:rsidR="00251A1E" w14:paraId="71FBDD99" w14:textId="77777777" w:rsidTr="00551498">
        <w:trPr>
          <w:jc w:val="center"/>
        </w:trPr>
        <w:tc>
          <w:tcPr>
            <w:tcW w:w="2336" w:type="dxa"/>
            <w:vMerge w:val="restart"/>
            <w:vAlign w:val="center"/>
          </w:tcPr>
          <w:p w14:paraId="5650D5F1" w14:textId="77777777" w:rsidR="00251A1E" w:rsidRDefault="00251A1E" w:rsidP="00551498">
            <w:pPr>
              <w:pStyle w:val="TAC"/>
              <w:rPr>
                <w:lang w:val="en-US"/>
              </w:rPr>
            </w:pPr>
            <w:r>
              <w:rPr>
                <w:rFonts w:hint="eastAsia"/>
                <w:lang w:val="en-US" w:eastAsia="zh-CN"/>
              </w:rPr>
              <w:t>CA_n28-n50</w:t>
            </w:r>
          </w:p>
        </w:tc>
        <w:tc>
          <w:tcPr>
            <w:tcW w:w="2952" w:type="dxa"/>
          </w:tcPr>
          <w:p w14:paraId="762C5012" w14:textId="77777777" w:rsidR="00251A1E" w:rsidRDefault="00251A1E" w:rsidP="00551498">
            <w:pPr>
              <w:pStyle w:val="TAC"/>
              <w:rPr>
                <w:lang w:val="fr-FR" w:eastAsia="ja-JP"/>
              </w:rPr>
            </w:pPr>
            <w:r>
              <w:rPr>
                <w:rFonts w:hint="eastAsia"/>
                <w:lang w:val="en-US" w:eastAsia="zh-CN"/>
              </w:rPr>
              <w:t>n28</w:t>
            </w:r>
          </w:p>
        </w:tc>
        <w:tc>
          <w:tcPr>
            <w:tcW w:w="2952" w:type="dxa"/>
            <w:vAlign w:val="center"/>
          </w:tcPr>
          <w:p w14:paraId="1D08B45C" w14:textId="77777777" w:rsidR="00251A1E" w:rsidRDefault="00251A1E" w:rsidP="00551498">
            <w:pPr>
              <w:pStyle w:val="TAC"/>
              <w:rPr>
                <w:lang w:eastAsia="ja-JP"/>
              </w:rPr>
            </w:pPr>
            <w:r>
              <w:rPr>
                <w:rFonts w:hint="eastAsia"/>
                <w:lang w:val="en-US" w:eastAsia="zh-CN"/>
              </w:rPr>
              <w:t>0.3</w:t>
            </w:r>
          </w:p>
        </w:tc>
      </w:tr>
      <w:tr w:rsidR="00251A1E" w14:paraId="5F1B4404" w14:textId="77777777" w:rsidTr="00551498">
        <w:trPr>
          <w:jc w:val="center"/>
        </w:trPr>
        <w:tc>
          <w:tcPr>
            <w:tcW w:w="2336" w:type="dxa"/>
            <w:vMerge/>
            <w:vAlign w:val="center"/>
          </w:tcPr>
          <w:p w14:paraId="66712EEA" w14:textId="77777777" w:rsidR="00251A1E" w:rsidRDefault="00251A1E" w:rsidP="00551498">
            <w:pPr>
              <w:pStyle w:val="TAC"/>
              <w:rPr>
                <w:lang w:val="en-US"/>
              </w:rPr>
            </w:pPr>
          </w:p>
        </w:tc>
        <w:tc>
          <w:tcPr>
            <w:tcW w:w="2952" w:type="dxa"/>
          </w:tcPr>
          <w:p w14:paraId="1F21BC6C" w14:textId="77777777" w:rsidR="00251A1E" w:rsidRDefault="00251A1E" w:rsidP="00551498">
            <w:pPr>
              <w:pStyle w:val="TAC"/>
              <w:rPr>
                <w:lang w:val="fr-FR" w:eastAsia="ja-JP"/>
              </w:rPr>
            </w:pPr>
            <w:r>
              <w:rPr>
                <w:rFonts w:hint="eastAsia"/>
                <w:lang w:val="en-US" w:eastAsia="zh-CN"/>
              </w:rPr>
              <w:t>n50</w:t>
            </w:r>
          </w:p>
        </w:tc>
        <w:tc>
          <w:tcPr>
            <w:tcW w:w="2952" w:type="dxa"/>
            <w:vAlign w:val="center"/>
          </w:tcPr>
          <w:p w14:paraId="6C4646E9" w14:textId="77777777" w:rsidR="00251A1E" w:rsidRDefault="00251A1E" w:rsidP="00551498">
            <w:pPr>
              <w:pStyle w:val="TAC"/>
              <w:rPr>
                <w:lang w:eastAsia="ja-JP"/>
              </w:rPr>
            </w:pPr>
            <w:r>
              <w:rPr>
                <w:rFonts w:hint="eastAsia"/>
                <w:lang w:val="en-US" w:eastAsia="zh-CN"/>
              </w:rPr>
              <w:t>0.4</w:t>
            </w:r>
          </w:p>
        </w:tc>
      </w:tr>
      <w:tr w:rsidR="00251A1E" w14:paraId="76A9968D" w14:textId="77777777" w:rsidTr="00551498">
        <w:trPr>
          <w:jc w:val="center"/>
        </w:trPr>
        <w:tc>
          <w:tcPr>
            <w:tcW w:w="2336" w:type="dxa"/>
            <w:vAlign w:val="center"/>
          </w:tcPr>
          <w:p w14:paraId="340D3288" w14:textId="77777777" w:rsidR="00251A1E" w:rsidRDefault="00251A1E" w:rsidP="00551498">
            <w:pPr>
              <w:pStyle w:val="TAC"/>
              <w:rPr>
                <w:lang w:val="en-US"/>
              </w:rPr>
            </w:pPr>
            <w:r>
              <w:rPr>
                <w:lang w:val="en-US"/>
              </w:rPr>
              <w:t>CA_n28-n75</w:t>
            </w:r>
          </w:p>
        </w:tc>
        <w:tc>
          <w:tcPr>
            <w:tcW w:w="2952" w:type="dxa"/>
          </w:tcPr>
          <w:p w14:paraId="79586684" w14:textId="77777777" w:rsidR="00251A1E" w:rsidRDefault="00251A1E" w:rsidP="00551498">
            <w:pPr>
              <w:pStyle w:val="TAC"/>
              <w:rPr>
                <w:lang w:val="en-US" w:eastAsia="ja-JP"/>
              </w:rPr>
            </w:pPr>
            <w:r>
              <w:rPr>
                <w:lang w:val="en-US" w:eastAsia="ja-JP"/>
              </w:rPr>
              <w:t>n28</w:t>
            </w:r>
          </w:p>
        </w:tc>
        <w:tc>
          <w:tcPr>
            <w:tcW w:w="2952" w:type="dxa"/>
            <w:vAlign w:val="center"/>
          </w:tcPr>
          <w:p w14:paraId="4F61D15C" w14:textId="77777777" w:rsidR="00251A1E" w:rsidRDefault="00251A1E" w:rsidP="00551498">
            <w:pPr>
              <w:pStyle w:val="TAC"/>
              <w:rPr>
                <w:lang w:val="en-US"/>
              </w:rPr>
            </w:pPr>
            <w:r>
              <w:rPr>
                <w:lang w:val="en-US"/>
              </w:rPr>
              <w:t>0.3</w:t>
            </w:r>
          </w:p>
        </w:tc>
      </w:tr>
      <w:tr w:rsidR="00251A1E" w14:paraId="3501892D" w14:textId="77777777" w:rsidTr="00551498">
        <w:trPr>
          <w:jc w:val="center"/>
        </w:trPr>
        <w:tc>
          <w:tcPr>
            <w:tcW w:w="2336" w:type="dxa"/>
            <w:vMerge w:val="restart"/>
            <w:vAlign w:val="center"/>
          </w:tcPr>
          <w:p w14:paraId="6301A126" w14:textId="77777777" w:rsidR="00251A1E" w:rsidRDefault="00251A1E" w:rsidP="00551498">
            <w:pPr>
              <w:pStyle w:val="TAC"/>
            </w:pPr>
            <w:r>
              <w:rPr>
                <w:rFonts w:hint="eastAsia"/>
                <w:lang w:val="en-US" w:eastAsia="zh-CN"/>
              </w:rPr>
              <w:t>CA_n28-n77</w:t>
            </w:r>
          </w:p>
        </w:tc>
        <w:tc>
          <w:tcPr>
            <w:tcW w:w="2952" w:type="dxa"/>
          </w:tcPr>
          <w:p w14:paraId="50900772" w14:textId="77777777" w:rsidR="00251A1E" w:rsidRDefault="00251A1E" w:rsidP="00551498">
            <w:pPr>
              <w:pStyle w:val="TAC"/>
              <w:rPr>
                <w:lang w:eastAsia="ja-JP"/>
              </w:rPr>
            </w:pPr>
            <w:r>
              <w:rPr>
                <w:rFonts w:hint="eastAsia"/>
                <w:lang w:val="en-US" w:eastAsia="zh-CN"/>
              </w:rPr>
              <w:t>n28</w:t>
            </w:r>
          </w:p>
        </w:tc>
        <w:tc>
          <w:tcPr>
            <w:tcW w:w="2952" w:type="dxa"/>
            <w:vAlign w:val="center"/>
          </w:tcPr>
          <w:p w14:paraId="407A75AF" w14:textId="77777777" w:rsidR="00251A1E" w:rsidRDefault="00251A1E" w:rsidP="00551498">
            <w:pPr>
              <w:pStyle w:val="TAC"/>
            </w:pPr>
            <w:r>
              <w:rPr>
                <w:rFonts w:hint="eastAsia"/>
                <w:lang w:val="en-US" w:eastAsia="zh-CN"/>
              </w:rPr>
              <w:t>0.5</w:t>
            </w:r>
          </w:p>
        </w:tc>
      </w:tr>
      <w:tr w:rsidR="00251A1E" w14:paraId="5956EDE3" w14:textId="77777777" w:rsidTr="00551498">
        <w:trPr>
          <w:jc w:val="center"/>
        </w:trPr>
        <w:tc>
          <w:tcPr>
            <w:tcW w:w="2336" w:type="dxa"/>
            <w:vMerge/>
            <w:vAlign w:val="center"/>
          </w:tcPr>
          <w:p w14:paraId="16F84B95" w14:textId="77777777" w:rsidR="00251A1E" w:rsidRDefault="00251A1E" w:rsidP="00551498">
            <w:pPr>
              <w:pStyle w:val="TAC"/>
            </w:pPr>
          </w:p>
        </w:tc>
        <w:tc>
          <w:tcPr>
            <w:tcW w:w="2952" w:type="dxa"/>
          </w:tcPr>
          <w:p w14:paraId="4E784A80" w14:textId="77777777" w:rsidR="00251A1E" w:rsidRDefault="00251A1E" w:rsidP="00551498">
            <w:pPr>
              <w:pStyle w:val="TAC"/>
              <w:rPr>
                <w:lang w:eastAsia="ja-JP"/>
              </w:rPr>
            </w:pPr>
            <w:r>
              <w:rPr>
                <w:rFonts w:hint="eastAsia"/>
                <w:lang w:val="en-US" w:eastAsia="zh-CN"/>
              </w:rPr>
              <w:t>n77</w:t>
            </w:r>
          </w:p>
        </w:tc>
        <w:tc>
          <w:tcPr>
            <w:tcW w:w="2952" w:type="dxa"/>
            <w:vAlign w:val="center"/>
          </w:tcPr>
          <w:p w14:paraId="77CEF341" w14:textId="77777777" w:rsidR="00251A1E" w:rsidRDefault="00251A1E" w:rsidP="00551498">
            <w:pPr>
              <w:pStyle w:val="TAC"/>
            </w:pPr>
            <w:r>
              <w:rPr>
                <w:rFonts w:hint="eastAsia"/>
                <w:lang w:val="en-US" w:eastAsia="zh-CN"/>
              </w:rPr>
              <w:t>0.8</w:t>
            </w:r>
          </w:p>
        </w:tc>
      </w:tr>
      <w:tr w:rsidR="00251A1E" w14:paraId="44FA359E" w14:textId="77777777" w:rsidTr="00551498">
        <w:trPr>
          <w:jc w:val="center"/>
        </w:trPr>
        <w:tc>
          <w:tcPr>
            <w:tcW w:w="2336" w:type="dxa"/>
            <w:vMerge w:val="restart"/>
            <w:vAlign w:val="center"/>
          </w:tcPr>
          <w:p w14:paraId="76F0FF3E" w14:textId="77777777" w:rsidR="00251A1E" w:rsidRDefault="00251A1E" w:rsidP="00551498">
            <w:pPr>
              <w:pStyle w:val="TAC"/>
            </w:pPr>
            <w:r>
              <w:rPr>
                <w:lang w:val="en-US"/>
              </w:rPr>
              <w:t>CA_n</w:t>
            </w:r>
            <w:r>
              <w:rPr>
                <w:rFonts w:hint="eastAsia"/>
                <w:lang w:val="en-US"/>
              </w:rPr>
              <w:t>28</w:t>
            </w:r>
            <w:r>
              <w:t>-</w:t>
            </w:r>
            <w:r>
              <w:rPr>
                <w:rFonts w:hint="eastAsia"/>
                <w:lang w:eastAsia="ja-JP"/>
              </w:rPr>
              <w:t>n78</w:t>
            </w:r>
          </w:p>
        </w:tc>
        <w:tc>
          <w:tcPr>
            <w:tcW w:w="2952" w:type="dxa"/>
          </w:tcPr>
          <w:p w14:paraId="167CEF4D" w14:textId="77777777" w:rsidR="00251A1E" w:rsidRDefault="00251A1E" w:rsidP="00551498">
            <w:pPr>
              <w:pStyle w:val="TAC"/>
              <w:rPr>
                <w:lang w:eastAsia="ja-JP"/>
              </w:rPr>
            </w:pPr>
            <w:r>
              <w:rPr>
                <w:lang w:val="fr-FR" w:eastAsia="ja-JP"/>
              </w:rPr>
              <w:t>n</w:t>
            </w:r>
            <w:r>
              <w:rPr>
                <w:rFonts w:hint="eastAsia"/>
                <w:lang w:eastAsia="ja-JP"/>
              </w:rPr>
              <w:t>28</w:t>
            </w:r>
          </w:p>
        </w:tc>
        <w:tc>
          <w:tcPr>
            <w:tcW w:w="2952" w:type="dxa"/>
            <w:vAlign w:val="center"/>
          </w:tcPr>
          <w:p w14:paraId="51F52787" w14:textId="77777777" w:rsidR="00251A1E" w:rsidRDefault="00251A1E" w:rsidP="00551498">
            <w:pPr>
              <w:pStyle w:val="TAC"/>
            </w:pPr>
            <w:r>
              <w:rPr>
                <w:rFonts w:hint="eastAsia"/>
                <w:lang w:eastAsia="ja-JP"/>
              </w:rPr>
              <w:t>0.5</w:t>
            </w:r>
          </w:p>
        </w:tc>
      </w:tr>
      <w:tr w:rsidR="00251A1E" w14:paraId="318322A8" w14:textId="77777777" w:rsidTr="00551498">
        <w:trPr>
          <w:jc w:val="center"/>
        </w:trPr>
        <w:tc>
          <w:tcPr>
            <w:tcW w:w="2336" w:type="dxa"/>
            <w:vMerge/>
            <w:vAlign w:val="center"/>
          </w:tcPr>
          <w:p w14:paraId="4DE7C47E" w14:textId="77777777" w:rsidR="00251A1E" w:rsidRDefault="00251A1E" w:rsidP="00551498">
            <w:pPr>
              <w:pStyle w:val="TAC"/>
            </w:pPr>
          </w:p>
        </w:tc>
        <w:tc>
          <w:tcPr>
            <w:tcW w:w="2952" w:type="dxa"/>
          </w:tcPr>
          <w:p w14:paraId="4F69E44C" w14:textId="77777777" w:rsidR="00251A1E" w:rsidRDefault="00251A1E" w:rsidP="00551498">
            <w:pPr>
              <w:pStyle w:val="TAC"/>
              <w:rPr>
                <w:lang w:eastAsia="ja-JP"/>
              </w:rPr>
            </w:pPr>
            <w:r>
              <w:rPr>
                <w:rFonts w:hint="eastAsia"/>
                <w:lang w:eastAsia="ja-JP"/>
              </w:rPr>
              <w:t>n78</w:t>
            </w:r>
          </w:p>
        </w:tc>
        <w:tc>
          <w:tcPr>
            <w:tcW w:w="2952" w:type="dxa"/>
            <w:vAlign w:val="center"/>
          </w:tcPr>
          <w:p w14:paraId="2C681F3D" w14:textId="77777777" w:rsidR="00251A1E" w:rsidRDefault="00251A1E" w:rsidP="00551498">
            <w:pPr>
              <w:pStyle w:val="TAC"/>
            </w:pPr>
            <w:r>
              <w:rPr>
                <w:rFonts w:hint="eastAsia"/>
                <w:lang w:eastAsia="ja-JP"/>
              </w:rPr>
              <w:t>0.8</w:t>
            </w:r>
          </w:p>
        </w:tc>
      </w:tr>
      <w:tr w:rsidR="00251A1E" w14:paraId="7F2EA740" w14:textId="77777777" w:rsidTr="00551498">
        <w:trPr>
          <w:jc w:val="center"/>
        </w:trPr>
        <w:tc>
          <w:tcPr>
            <w:tcW w:w="2336" w:type="dxa"/>
            <w:vAlign w:val="center"/>
          </w:tcPr>
          <w:p w14:paraId="0ED5430D" w14:textId="77777777" w:rsidR="00251A1E" w:rsidRDefault="00251A1E" w:rsidP="00551498">
            <w:pPr>
              <w:pStyle w:val="TAC"/>
            </w:pPr>
            <w:r>
              <w:t>CA_n29-n66</w:t>
            </w:r>
          </w:p>
        </w:tc>
        <w:tc>
          <w:tcPr>
            <w:tcW w:w="2952" w:type="dxa"/>
          </w:tcPr>
          <w:p w14:paraId="267A1028" w14:textId="77777777" w:rsidR="00251A1E" w:rsidRDefault="00251A1E" w:rsidP="00551498">
            <w:pPr>
              <w:pStyle w:val="TAC"/>
              <w:rPr>
                <w:lang w:eastAsia="ja-JP"/>
              </w:rPr>
            </w:pPr>
            <w:r>
              <w:rPr>
                <w:lang w:eastAsia="ja-JP"/>
              </w:rPr>
              <w:t>n66</w:t>
            </w:r>
          </w:p>
        </w:tc>
        <w:tc>
          <w:tcPr>
            <w:tcW w:w="2952" w:type="dxa"/>
            <w:vAlign w:val="center"/>
          </w:tcPr>
          <w:p w14:paraId="33CA9E7B" w14:textId="77777777" w:rsidR="00251A1E" w:rsidRDefault="00251A1E" w:rsidP="00551498">
            <w:pPr>
              <w:pStyle w:val="TAC"/>
              <w:rPr>
                <w:lang w:eastAsia="ja-JP"/>
              </w:rPr>
            </w:pPr>
            <w:r>
              <w:rPr>
                <w:lang w:eastAsia="ja-JP"/>
              </w:rPr>
              <w:t>0.3</w:t>
            </w:r>
          </w:p>
        </w:tc>
      </w:tr>
      <w:tr w:rsidR="00251A1E" w14:paraId="4CBD8332" w14:textId="77777777" w:rsidTr="00551498">
        <w:trPr>
          <w:jc w:val="center"/>
        </w:trPr>
        <w:tc>
          <w:tcPr>
            <w:tcW w:w="2336" w:type="dxa"/>
            <w:vAlign w:val="center"/>
          </w:tcPr>
          <w:p w14:paraId="3BD348E6" w14:textId="77777777" w:rsidR="00251A1E" w:rsidRDefault="00251A1E" w:rsidP="00551498">
            <w:pPr>
              <w:keepNext/>
              <w:keepLines/>
              <w:spacing w:after="0"/>
              <w:jc w:val="center"/>
            </w:pPr>
            <w:r>
              <w:rPr>
                <w:rFonts w:ascii="Arial" w:hAnsi="Arial"/>
                <w:sz w:val="18"/>
                <w:lang w:val="fi-FI"/>
              </w:rPr>
              <w:t>CA_n29-n70</w:t>
            </w:r>
          </w:p>
        </w:tc>
        <w:tc>
          <w:tcPr>
            <w:tcW w:w="2952" w:type="dxa"/>
            <w:vAlign w:val="center"/>
          </w:tcPr>
          <w:p w14:paraId="33A062C4" w14:textId="77777777" w:rsidR="00251A1E" w:rsidRDefault="00251A1E" w:rsidP="00551498">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14:paraId="2AF9D06C" w14:textId="77777777" w:rsidR="00251A1E" w:rsidRDefault="00251A1E" w:rsidP="00551498">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251A1E" w14:paraId="741F4476" w14:textId="77777777" w:rsidTr="00551498">
        <w:trPr>
          <w:jc w:val="center"/>
        </w:trPr>
        <w:tc>
          <w:tcPr>
            <w:tcW w:w="2336" w:type="dxa"/>
            <w:vMerge w:val="restart"/>
            <w:vAlign w:val="center"/>
          </w:tcPr>
          <w:p w14:paraId="1D5EE557" w14:textId="77777777" w:rsidR="00251A1E" w:rsidRDefault="00251A1E" w:rsidP="00551498">
            <w:pPr>
              <w:pStyle w:val="TAC"/>
            </w:pPr>
            <w:r>
              <w:rPr>
                <w:lang w:val="en-US" w:eastAsia="zh-CN"/>
              </w:rPr>
              <w:t>CA_n39-n41</w:t>
            </w:r>
          </w:p>
        </w:tc>
        <w:tc>
          <w:tcPr>
            <w:tcW w:w="2952" w:type="dxa"/>
            <w:vAlign w:val="center"/>
          </w:tcPr>
          <w:p w14:paraId="5C90FBB7" w14:textId="77777777" w:rsidR="00251A1E" w:rsidRDefault="00251A1E" w:rsidP="00551498">
            <w:pPr>
              <w:pStyle w:val="TAC"/>
              <w:rPr>
                <w:lang w:eastAsia="ja-JP"/>
              </w:rPr>
            </w:pPr>
            <w:r>
              <w:rPr>
                <w:lang w:val="en-US" w:eastAsia="zh-CN"/>
              </w:rPr>
              <w:t>n39</w:t>
            </w:r>
          </w:p>
        </w:tc>
        <w:tc>
          <w:tcPr>
            <w:tcW w:w="2952" w:type="dxa"/>
            <w:vAlign w:val="center"/>
          </w:tcPr>
          <w:p w14:paraId="411595C4" w14:textId="77777777" w:rsidR="00251A1E" w:rsidRDefault="00251A1E" w:rsidP="00551498">
            <w:pPr>
              <w:pStyle w:val="TAC"/>
              <w:rPr>
                <w:lang w:eastAsia="ja-JP"/>
              </w:rPr>
            </w:pPr>
            <w:r>
              <w:rPr>
                <w:lang w:val="en-US" w:eastAsia="zh-CN"/>
              </w:rPr>
              <w:t>0</w:t>
            </w:r>
            <w:r>
              <w:rPr>
                <w:vertAlign w:val="superscript"/>
                <w:lang w:val="en-US" w:eastAsia="zh-CN"/>
              </w:rPr>
              <w:t>2</w:t>
            </w:r>
          </w:p>
        </w:tc>
      </w:tr>
      <w:tr w:rsidR="00251A1E" w14:paraId="41A4A822" w14:textId="77777777" w:rsidTr="00551498">
        <w:trPr>
          <w:jc w:val="center"/>
        </w:trPr>
        <w:tc>
          <w:tcPr>
            <w:tcW w:w="2336" w:type="dxa"/>
            <w:vMerge/>
            <w:vAlign w:val="center"/>
          </w:tcPr>
          <w:p w14:paraId="6E924EE9" w14:textId="77777777" w:rsidR="00251A1E" w:rsidRDefault="00251A1E" w:rsidP="00551498">
            <w:pPr>
              <w:pStyle w:val="TAC"/>
            </w:pPr>
          </w:p>
        </w:tc>
        <w:tc>
          <w:tcPr>
            <w:tcW w:w="2952" w:type="dxa"/>
            <w:vAlign w:val="center"/>
          </w:tcPr>
          <w:p w14:paraId="7DEA3E25" w14:textId="77777777" w:rsidR="00251A1E" w:rsidRDefault="00251A1E" w:rsidP="00551498">
            <w:pPr>
              <w:pStyle w:val="TAC"/>
              <w:rPr>
                <w:lang w:eastAsia="ja-JP"/>
              </w:rPr>
            </w:pPr>
            <w:r>
              <w:rPr>
                <w:lang w:val="en-US" w:eastAsia="zh-CN"/>
              </w:rPr>
              <w:t>n41</w:t>
            </w:r>
          </w:p>
        </w:tc>
        <w:tc>
          <w:tcPr>
            <w:tcW w:w="2952" w:type="dxa"/>
            <w:vAlign w:val="center"/>
          </w:tcPr>
          <w:p w14:paraId="1E5F1B3D" w14:textId="77777777" w:rsidR="00251A1E" w:rsidRDefault="00251A1E" w:rsidP="00551498">
            <w:pPr>
              <w:pStyle w:val="TAC"/>
              <w:rPr>
                <w:lang w:eastAsia="ja-JP"/>
              </w:rPr>
            </w:pPr>
            <w:r>
              <w:rPr>
                <w:lang w:val="en-US" w:eastAsia="zh-CN"/>
              </w:rPr>
              <w:t>0</w:t>
            </w:r>
            <w:r>
              <w:rPr>
                <w:vertAlign w:val="superscript"/>
                <w:lang w:val="en-US" w:eastAsia="zh-CN"/>
              </w:rPr>
              <w:t>2</w:t>
            </w:r>
          </w:p>
        </w:tc>
      </w:tr>
      <w:tr w:rsidR="00251A1E" w14:paraId="693CC226" w14:textId="77777777" w:rsidTr="00551498">
        <w:trPr>
          <w:jc w:val="center"/>
        </w:trPr>
        <w:tc>
          <w:tcPr>
            <w:tcW w:w="2336" w:type="dxa"/>
            <w:vMerge/>
            <w:vAlign w:val="center"/>
          </w:tcPr>
          <w:p w14:paraId="64D30A4C" w14:textId="77777777" w:rsidR="00251A1E" w:rsidRDefault="00251A1E" w:rsidP="00551498">
            <w:pPr>
              <w:pStyle w:val="TAC"/>
            </w:pPr>
          </w:p>
        </w:tc>
        <w:tc>
          <w:tcPr>
            <w:tcW w:w="2952" w:type="dxa"/>
            <w:vAlign w:val="center"/>
          </w:tcPr>
          <w:p w14:paraId="0F3EFFAC" w14:textId="77777777" w:rsidR="00251A1E" w:rsidRDefault="00251A1E" w:rsidP="00551498">
            <w:pPr>
              <w:pStyle w:val="TAC"/>
              <w:rPr>
                <w:lang w:eastAsia="ja-JP"/>
              </w:rPr>
            </w:pPr>
            <w:r>
              <w:rPr>
                <w:lang w:val="en-US" w:eastAsia="zh-CN"/>
              </w:rPr>
              <w:t>n</w:t>
            </w:r>
            <w:r>
              <w:rPr>
                <w:rFonts w:hint="eastAsia"/>
                <w:lang w:val="en-US" w:eastAsia="zh-CN"/>
              </w:rPr>
              <w:t>39</w:t>
            </w:r>
          </w:p>
        </w:tc>
        <w:tc>
          <w:tcPr>
            <w:tcW w:w="2952" w:type="dxa"/>
            <w:vAlign w:val="center"/>
          </w:tcPr>
          <w:p w14:paraId="7EE318D6" w14:textId="77777777" w:rsidR="00251A1E" w:rsidRDefault="00251A1E" w:rsidP="00551498">
            <w:pPr>
              <w:pStyle w:val="TAC"/>
              <w:rPr>
                <w:lang w:eastAsia="ja-JP"/>
              </w:rPr>
            </w:pPr>
            <w:r>
              <w:rPr>
                <w:lang w:val="en-US" w:eastAsia="zh-CN"/>
              </w:rPr>
              <w:t>0.5</w:t>
            </w:r>
            <w:r>
              <w:rPr>
                <w:vertAlign w:val="superscript"/>
                <w:lang w:val="en-US" w:eastAsia="zh-CN"/>
              </w:rPr>
              <w:t>3</w:t>
            </w:r>
          </w:p>
        </w:tc>
      </w:tr>
      <w:tr w:rsidR="00251A1E" w14:paraId="396A5D2C" w14:textId="77777777" w:rsidTr="00551498">
        <w:trPr>
          <w:jc w:val="center"/>
        </w:trPr>
        <w:tc>
          <w:tcPr>
            <w:tcW w:w="2336" w:type="dxa"/>
            <w:vMerge/>
            <w:vAlign w:val="center"/>
          </w:tcPr>
          <w:p w14:paraId="5AF1281C" w14:textId="77777777" w:rsidR="00251A1E" w:rsidRDefault="00251A1E" w:rsidP="00551498">
            <w:pPr>
              <w:pStyle w:val="TAC"/>
            </w:pPr>
          </w:p>
        </w:tc>
        <w:tc>
          <w:tcPr>
            <w:tcW w:w="2952" w:type="dxa"/>
            <w:vAlign w:val="center"/>
          </w:tcPr>
          <w:p w14:paraId="709CA11F" w14:textId="77777777" w:rsidR="00251A1E" w:rsidRDefault="00251A1E" w:rsidP="00551498">
            <w:pPr>
              <w:pStyle w:val="TAC"/>
              <w:rPr>
                <w:lang w:eastAsia="ja-JP"/>
              </w:rPr>
            </w:pPr>
            <w:r>
              <w:rPr>
                <w:lang w:val="en-US" w:eastAsia="zh-CN"/>
              </w:rPr>
              <w:t>n41</w:t>
            </w:r>
          </w:p>
        </w:tc>
        <w:tc>
          <w:tcPr>
            <w:tcW w:w="2952" w:type="dxa"/>
            <w:vAlign w:val="center"/>
          </w:tcPr>
          <w:p w14:paraId="43DE1221" w14:textId="77777777" w:rsidR="00251A1E" w:rsidRDefault="00251A1E" w:rsidP="00551498">
            <w:pPr>
              <w:pStyle w:val="TAC"/>
              <w:rPr>
                <w:lang w:eastAsia="ja-JP"/>
              </w:rPr>
            </w:pPr>
            <w:r>
              <w:rPr>
                <w:lang w:val="en-US" w:eastAsia="zh-CN"/>
              </w:rPr>
              <w:t>0.5</w:t>
            </w:r>
            <w:r>
              <w:rPr>
                <w:vertAlign w:val="superscript"/>
                <w:lang w:val="en-US" w:eastAsia="zh-CN"/>
              </w:rPr>
              <w:t>3</w:t>
            </w:r>
          </w:p>
        </w:tc>
      </w:tr>
      <w:tr w:rsidR="00251A1E" w14:paraId="56BF1EF0" w14:textId="77777777" w:rsidTr="00551498">
        <w:trPr>
          <w:jc w:val="center"/>
        </w:trPr>
        <w:tc>
          <w:tcPr>
            <w:tcW w:w="2336" w:type="dxa"/>
            <w:vMerge w:val="restart"/>
            <w:vAlign w:val="center"/>
          </w:tcPr>
          <w:p w14:paraId="40852B04"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14:paraId="4FCFFD9C" w14:textId="77777777" w:rsidR="00251A1E" w:rsidRDefault="00251A1E" w:rsidP="00551498">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14:paraId="79413C9C" w14:textId="77777777" w:rsidR="00251A1E" w:rsidRDefault="00251A1E" w:rsidP="00551498">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251A1E" w14:paraId="1BE5E725" w14:textId="77777777" w:rsidTr="00551498">
        <w:trPr>
          <w:jc w:val="center"/>
        </w:trPr>
        <w:tc>
          <w:tcPr>
            <w:tcW w:w="2336" w:type="dxa"/>
            <w:vMerge/>
            <w:vAlign w:val="center"/>
          </w:tcPr>
          <w:p w14:paraId="7D12B72C" w14:textId="77777777" w:rsidR="00251A1E" w:rsidRDefault="00251A1E" w:rsidP="00551498">
            <w:pPr>
              <w:pStyle w:val="TAC"/>
              <w:rPr>
                <w:lang w:val="en-US" w:eastAsia="zh-CN"/>
              </w:rPr>
            </w:pPr>
          </w:p>
        </w:tc>
        <w:tc>
          <w:tcPr>
            <w:tcW w:w="2952" w:type="dxa"/>
            <w:vAlign w:val="center"/>
          </w:tcPr>
          <w:p w14:paraId="520A18F5" w14:textId="77777777" w:rsidR="00251A1E" w:rsidRDefault="00251A1E" w:rsidP="00551498">
            <w:pPr>
              <w:pStyle w:val="TAC"/>
              <w:rPr>
                <w:lang w:val="en-US" w:eastAsia="zh-CN"/>
              </w:rPr>
            </w:pPr>
            <w:r>
              <w:rPr>
                <w:rFonts w:cs="Arial"/>
                <w:bCs/>
                <w:szCs w:val="18"/>
                <w:lang w:val="en-US"/>
              </w:rPr>
              <w:t>n66</w:t>
            </w:r>
          </w:p>
        </w:tc>
        <w:tc>
          <w:tcPr>
            <w:tcW w:w="2952" w:type="dxa"/>
            <w:vAlign w:val="center"/>
          </w:tcPr>
          <w:p w14:paraId="686C4026" w14:textId="77777777" w:rsidR="00251A1E" w:rsidRDefault="00251A1E" w:rsidP="00551498">
            <w:pPr>
              <w:pStyle w:val="TAC"/>
              <w:rPr>
                <w:lang w:val="en-US" w:eastAsia="zh-CN"/>
              </w:rPr>
            </w:pPr>
            <w:r>
              <w:rPr>
                <w:rFonts w:cs="Arial"/>
                <w:szCs w:val="18"/>
                <w:lang w:val="en-US"/>
              </w:rPr>
              <w:t>0.5</w:t>
            </w:r>
          </w:p>
        </w:tc>
      </w:tr>
      <w:tr w:rsidR="00251A1E" w14:paraId="1B93B3D4" w14:textId="77777777" w:rsidTr="00551498">
        <w:trPr>
          <w:jc w:val="center"/>
        </w:trPr>
        <w:tc>
          <w:tcPr>
            <w:tcW w:w="2336" w:type="dxa"/>
            <w:vMerge w:val="restart"/>
            <w:vAlign w:val="center"/>
          </w:tcPr>
          <w:p w14:paraId="5DE13B26" w14:textId="77777777" w:rsidR="00251A1E" w:rsidRDefault="00251A1E" w:rsidP="00551498">
            <w:pPr>
              <w:pStyle w:val="TAC"/>
            </w:pPr>
            <w:r>
              <w:rPr>
                <w:lang w:val="en-US" w:eastAsia="zh-CN"/>
              </w:rPr>
              <w:t>CA_n39-n</w:t>
            </w:r>
            <w:r>
              <w:rPr>
                <w:rFonts w:hint="eastAsia"/>
                <w:lang w:val="en-US" w:eastAsia="zh-CN"/>
              </w:rPr>
              <w:t>79</w:t>
            </w:r>
          </w:p>
        </w:tc>
        <w:tc>
          <w:tcPr>
            <w:tcW w:w="2952" w:type="dxa"/>
            <w:vAlign w:val="center"/>
          </w:tcPr>
          <w:p w14:paraId="24A7104D" w14:textId="77777777" w:rsidR="00251A1E" w:rsidRDefault="00251A1E" w:rsidP="00551498">
            <w:pPr>
              <w:pStyle w:val="TAC"/>
              <w:rPr>
                <w:lang w:eastAsia="ja-JP"/>
              </w:rPr>
            </w:pPr>
            <w:r>
              <w:rPr>
                <w:rFonts w:hint="eastAsia"/>
                <w:lang w:val="en-US" w:eastAsia="zh-CN"/>
              </w:rPr>
              <w:t>n39</w:t>
            </w:r>
          </w:p>
        </w:tc>
        <w:tc>
          <w:tcPr>
            <w:tcW w:w="2952" w:type="dxa"/>
            <w:vAlign w:val="center"/>
          </w:tcPr>
          <w:p w14:paraId="3829183D" w14:textId="77777777" w:rsidR="00251A1E" w:rsidRDefault="00251A1E" w:rsidP="00551498">
            <w:pPr>
              <w:pStyle w:val="TAC"/>
            </w:pPr>
            <w:r>
              <w:rPr>
                <w:rFonts w:hint="eastAsia"/>
                <w:lang w:val="en-US" w:eastAsia="zh-CN"/>
              </w:rPr>
              <w:t>0.3</w:t>
            </w:r>
          </w:p>
        </w:tc>
      </w:tr>
      <w:tr w:rsidR="00251A1E" w14:paraId="11ED7F00" w14:textId="77777777" w:rsidTr="00551498">
        <w:trPr>
          <w:jc w:val="center"/>
        </w:trPr>
        <w:tc>
          <w:tcPr>
            <w:tcW w:w="2336" w:type="dxa"/>
            <w:vMerge/>
            <w:vAlign w:val="center"/>
          </w:tcPr>
          <w:p w14:paraId="0C66936D" w14:textId="77777777" w:rsidR="00251A1E" w:rsidRDefault="00251A1E" w:rsidP="00551498">
            <w:pPr>
              <w:pStyle w:val="TAC"/>
            </w:pPr>
          </w:p>
        </w:tc>
        <w:tc>
          <w:tcPr>
            <w:tcW w:w="2952" w:type="dxa"/>
            <w:vAlign w:val="center"/>
          </w:tcPr>
          <w:p w14:paraId="5632740B" w14:textId="77777777" w:rsidR="00251A1E" w:rsidRDefault="00251A1E" w:rsidP="00551498">
            <w:pPr>
              <w:pStyle w:val="TAC"/>
              <w:rPr>
                <w:lang w:eastAsia="ja-JP"/>
              </w:rPr>
            </w:pPr>
            <w:r>
              <w:rPr>
                <w:rFonts w:hint="eastAsia"/>
                <w:lang w:val="en-US" w:eastAsia="zh-CN"/>
              </w:rPr>
              <w:t>n79</w:t>
            </w:r>
          </w:p>
        </w:tc>
        <w:tc>
          <w:tcPr>
            <w:tcW w:w="2952" w:type="dxa"/>
            <w:vAlign w:val="center"/>
          </w:tcPr>
          <w:p w14:paraId="689AB3B8" w14:textId="77777777" w:rsidR="00251A1E" w:rsidRDefault="00251A1E" w:rsidP="00551498">
            <w:pPr>
              <w:pStyle w:val="TAC"/>
            </w:pPr>
            <w:r>
              <w:rPr>
                <w:rFonts w:hint="eastAsia"/>
                <w:lang w:val="en-US" w:eastAsia="zh-CN"/>
              </w:rPr>
              <w:t>0.8</w:t>
            </w:r>
          </w:p>
        </w:tc>
      </w:tr>
      <w:tr w:rsidR="00251A1E" w14:paraId="6AFA325C" w14:textId="77777777" w:rsidTr="00551498">
        <w:trPr>
          <w:jc w:val="center"/>
        </w:trPr>
        <w:tc>
          <w:tcPr>
            <w:tcW w:w="2336" w:type="dxa"/>
            <w:vMerge w:val="restart"/>
            <w:vAlign w:val="center"/>
          </w:tcPr>
          <w:p w14:paraId="5F2DDEB7" w14:textId="77777777" w:rsidR="00251A1E" w:rsidRDefault="00251A1E" w:rsidP="00551498">
            <w:pPr>
              <w:pStyle w:val="TAC"/>
            </w:pPr>
            <w:r>
              <w:rPr>
                <w:rFonts w:hint="eastAsia"/>
                <w:lang w:val="en-US" w:eastAsia="zh-CN"/>
              </w:rPr>
              <w:t>CA_n40-n41</w:t>
            </w:r>
          </w:p>
        </w:tc>
        <w:tc>
          <w:tcPr>
            <w:tcW w:w="2952" w:type="dxa"/>
            <w:vAlign w:val="center"/>
          </w:tcPr>
          <w:p w14:paraId="7DC609C3" w14:textId="77777777" w:rsidR="00251A1E" w:rsidRDefault="00251A1E" w:rsidP="00551498">
            <w:pPr>
              <w:pStyle w:val="TAC"/>
              <w:rPr>
                <w:lang w:eastAsia="ja-JP"/>
              </w:rPr>
            </w:pPr>
            <w:r>
              <w:rPr>
                <w:rFonts w:hint="eastAsia"/>
                <w:lang w:val="en-US" w:eastAsia="zh-CN"/>
              </w:rPr>
              <w:t>n40</w:t>
            </w:r>
          </w:p>
        </w:tc>
        <w:tc>
          <w:tcPr>
            <w:tcW w:w="2952" w:type="dxa"/>
            <w:vAlign w:val="center"/>
          </w:tcPr>
          <w:p w14:paraId="317184A3" w14:textId="77777777" w:rsidR="00251A1E" w:rsidRDefault="00251A1E" w:rsidP="00551498">
            <w:pPr>
              <w:pStyle w:val="TAC"/>
            </w:pPr>
            <w:r>
              <w:rPr>
                <w:lang w:val="en-US" w:eastAsia="zh-CN"/>
              </w:rPr>
              <w:t>0.5</w:t>
            </w:r>
            <w:r>
              <w:rPr>
                <w:vertAlign w:val="superscript"/>
                <w:lang w:val="en-US" w:eastAsia="zh-CN"/>
              </w:rPr>
              <w:t>3</w:t>
            </w:r>
          </w:p>
        </w:tc>
      </w:tr>
      <w:tr w:rsidR="00251A1E" w14:paraId="38CC6442" w14:textId="77777777" w:rsidTr="00551498">
        <w:trPr>
          <w:jc w:val="center"/>
        </w:trPr>
        <w:tc>
          <w:tcPr>
            <w:tcW w:w="2336" w:type="dxa"/>
            <w:vMerge/>
            <w:vAlign w:val="center"/>
          </w:tcPr>
          <w:p w14:paraId="1B6AE8C3" w14:textId="77777777" w:rsidR="00251A1E" w:rsidRDefault="00251A1E" w:rsidP="00551498">
            <w:pPr>
              <w:pStyle w:val="TAC"/>
            </w:pPr>
          </w:p>
        </w:tc>
        <w:tc>
          <w:tcPr>
            <w:tcW w:w="2952" w:type="dxa"/>
            <w:vAlign w:val="center"/>
          </w:tcPr>
          <w:p w14:paraId="6F7045B2" w14:textId="77777777" w:rsidR="00251A1E" w:rsidRDefault="00251A1E" w:rsidP="00551498">
            <w:pPr>
              <w:pStyle w:val="TAC"/>
              <w:rPr>
                <w:lang w:eastAsia="ja-JP"/>
              </w:rPr>
            </w:pPr>
            <w:r>
              <w:rPr>
                <w:rFonts w:hint="eastAsia"/>
                <w:lang w:val="en-US" w:eastAsia="zh-CN"/>
              </w:rPr>
              <w:t>n41</w:t>
            </w:r>
          </w:p>
        </w:tc>
        <w:tc>
          <w:tcPr>
            <w:tcW w:w="2952" w:type="dxa"/>
            <w:vAlign w:val="center"/>
          </w:tcPr>
          <w:p w14:paraId="412EBB18" w14:textId="77777777" w:rsidR="00251A1E" w:rsidRDefault="00251A1E" w:rsidP="00551498">
            <w:pPr>
              <w:pStyle w:val="TAC"/>
            </w:pPr>
            <w:r>
              <w:rPr>
                <w:lang w:val="en-US" w:eastAsia="zh-CN"/>
              </w:rPr>
              <w:t>0.5</w:t>
            </w:r>
            <w:r>
              <w:rPr>
                <w:vertAlign w:val="superscript"/>
                <w:lang w:val="en-US" w:eastAsia="zh-CN"/>
              </w:rPr>
              <w:t>3</w:t>
            </w:r>
          </w:p>
        </w:tc>
      </w:tr>
      <w:tr w:rsidR="00251A1E" w14:paraId="0A6EC6BB" w14:textId="77777777" w:rsidTr="00551498">
        <w:trPr>
          <w:jc w:val="center"/>
        </w:trPr>
        <w:tc>
          <w:tcPr>
            <w:tcW w:w="2336" w:type="dxa"/>
            <w:vMerge w:val="restart"/>
            <w:vAlign w:val="center"/>
          </w:tcPr>
          <w:p w14:paraId="142EF7F8" w14:textId="77777777" w:rsidR="00251A1E" w:rsidRDefault="00251A1E" w:rsidP="00551498">
            <w:pPr>
              <w:pStyle w:val="TAC"/>
            </w:pPr>
            <w:r>
              <w:rPr>
                <w:rFonts w:hint="eastAsia"/>
                <w:lang w:val="en-US" w:eastAsia="zh-CN"/>
              </w:rPr>
              <w:t>CA_n40-n78</w:t>
            </w:r>
          </w:p>
        </w:tc>
        <w:tc>
          <w:tcPr>
            <w:tcW w:w="2952" w:type="dxa"/>
          </w:tcPr>
          <w:p w14:paraId="68EB9D36" w14:textId="77777777" w:rsidR="00251A1E" w:rsidRDefault="00251A1E" w:rsidP="00551498">
            <w:pPr>
              <w:pStyle w:val="TAC"/>
              <w:rPr>
                <w:lang w:eastAsia="ja-JP"/>
              </w:rPr>
            </w:pPr>
            <w:r>
              <w:rPr>
                <w:rFonts w:hint="eastAsia"/>
                <w:lang w:val="en-US" w:eastAsia="zh-CN"/>
              </w:rPr>
              <w:t>n40</w:t>
            </w:r>
          </w:p>
        </w:tc>
        <w:tc>
          <w:tcPr>
            <w:tcW w:w="2952" w:type="dxa"/>
            <w:vAlign w:val="center"/>
          </w:tcPr>
          <w:p w14:paraId="31FB22B2" w14:textId="77777777" w:rsidR="00251A1E" w:rsidRDefault="00251A1E" w:rsidP="00551498">
            <w:pPr>
              <w:pStyle w:val="TAC"/>
            </w:pPr>
            <w:r>
              <w:rPr>
                <w:rFonts w:hint="eastAsia"/>
                <w:lang w:val="en-US" w:eastAsia="zh-CN"/>
              </w:rPr>
              <w:t>0</w:t>
            </w:r>
            <w:r>
              <w:rPr>
                <w:rFonts w:hint="eastAsia"/>
                <w:vertAlign w:val="superscript"/>
                <w:lang w:val="en-US" w:eastAsia="zh-CN"/>
              </w:rPr>
              <w:t>2</w:t>
            </w:r>
          </w:p>
        </w:tc>
      </w:tr>
      <w:tr w:rsidR="00251A1E" w14:paraId="41AC1814" w14:textId="77777777" w:rsidTr="00551498">
        <w:trPr>
          <w:jc w:val="center"/>
        </w:trPr>
        <w:tc>
          <w:tcPr>
            <w:tcW w:w="2336" w:type="dxa"/>
            <w:vMerge/>
            <w:vAlign w:val="center"/>
          </w:tcPr>
          <w:p w14:paraId="56CAB306" w14:textId="77777777" w:rsidR="00251A1E" w:rsidRDefault="00251A1E" w:rsidP="00551498">
            <w:pPr>
              <w:pStyle w:val="TAC"/>
            </w:pPr>
          </w:p>
        </w:tc>
        <w:tc>
          <w:tcPr>
            <w:tcW w:w="2952" w:type="dxa"/>
          </w:tcPr>
          <w:p w14:paraId="3942C4C6" w14:textId="77777777" w:rsidR="00251A1E" w:rsidRDefault="00251A1E" w:rsidP="00551498">
            <w:pPr>
              <w:pStyle w:val="TAC"/>
              <w:rPr>
                <w:lang w:eastAsia="ja-JP"/>
              </w:rPr>
            </w:pPr>
            <w:r>
              <w:rPr>
                <w:rFonts w:hint="eastAsia"/>
                <w:lang w:val="en-US" w:eastAsia="zh-CN"/>
              </w:rPr>
              <w:t>n78</w:t>
            </w:r>
          </w:p>
        </w:tc>
        <w:tc>
          <w:tcPr>
            <w:tcW w:w="2952" w:type="dxa"/>
            <w:vAlign w:val="center"/>
          </w:tcPr>
          <w:p w14:paraId="5183A05E" w14:textId="77777777" w:rsidR="00251A1E" w:rsidRDefault="00251A1E" w:rsidP="00551498">
            <w:pPr>
              <w:pStyle w:val="TAC"/>
            </w:pPr>
            <w:r>
              <w:rPr>
                <w:rFonts w:hint="eastAsia"/>
                <w:lang w:val="en-US" w:eastAsia="zh-CN"/>
              </w:rPr>
              <w:t>0.</w:t>
            </w:r>
            <w:r>
              <w:rPr>
                <w:lang w:val="en-US" w:eastAsia="zh-CN"/>
              </w:rPr>
              <w:t>5</w:t>
            </w:r>
            <w:r>
              <w:rPr>
                <w:rFonts w:hint="eastAsia"/>
                <w:vertAlign w:val="superscript"/>
                <w:lang w:val="en-US" w:eastAsia="zh-CN"/>
              </w:rPr>
              <w:t>2</w:t>
            </w:r>
          </w:p>
        </w:tc>
      </w:tr>
      <w:tr w:rsidR="00251A1E" w14:paraId="7A371A1A" w14:textId="77777777" w:rsidTr="00551498">
        <w:trPr>
          <w:jc w:val="center"/>
        </w:trPr>
        <w:tc>
          <w:tcPr>
            <w:tcW w:w="2336" w:type="dxa"/>
            <w:vMerge w:val="restart"/>
            <w:vAlign w:val="center"/>
          </w:tcPr>
          <w:p w14:paraId="0224A09E" w14:textId="77777777" w:rsidR="00251A1E" w:rsidRDefault="00251A1E" w:rsidP="00551498">
            <w:pPr>
              <w:pStyle w:val="TAC"/>
            </w:pPr>
            <w:r>
              <w:rPr>
                <w:rFonts w:hint="eastAsia"/>
                <w:lang w:val="en-US" w:eastAsia="zh-CN"/>
              </w:rPr>
              <w:t>CA_n40-n79</w:t>
            </w:r>
          </w:p>
        </w:tc>
        <w:tc>
          <w:tcPr>
            <w:tcW w:w="2952" w:type="dxa"/>
          </w:tcPr>
          <w:p w14:paraId="52328FB6" w14:textId="77777777" w:rsidR="00251A1E" w:rsidRDefault="00251A1E" w:rsidP="00551498">
            <w:pPr>
              <w:pStyle w:val="TAC"/>
              <w:rPr>
                <w:lang w:eastAsia="ja-JP"/>
              </w:rPr>
            </w:pPr>
            <w:r>
              <w:rPr>
                <w:rFonts w:hint="eastAsia"/>
                <w:lang w:val="en-US" w:eastAsia="zh-CN"/>
              </w:rPr>
              <w:t>n40</w:t>
            </w:r>
          </w:p>
        </w:tc>
        <w:tc>
          <w:tcPr>
            <w:tcW w:w="2952" w:type="dxa"/>
            <w:vAlign w:val="center"/>
          </w:tcPr>
          <w:p w14:paraId="78C00971" w14:textId="77777777" w:rsidR="00251A1E" w:rsidRDefault="00251A1E" w:rsidP="00551498">
            <w:pPr>
              <w:pStyle w:val="TAC"/>
            </w:pPr>
            <w:r>
              <w:rPr>
                <w:rFonts w:hint="eastAsia"/>
                <w:lang w:val="en-US" w:eastAsia="zh-CN"/>
              </w:rPr>
              <w:t>0.3</w:t>
            </w:r>
          </w:p>
        </w:tc>
      </w:tr>
      <w:tr w:rsidR="00251A1E" w14:paraId="49A58D6E" w14:textId="77777777" w:rsidTr="00551498">
        <w:trPr>
          <w:jc w:val="center"/>
        </w:trPr>
        <w:tc>
          <w:tcPr>
            <w:tcW w:w="2336" w:type="dxa"/>
            <w:vMerge/>
            <w:vAlign w:val="center"/>
          </w:tcPr>
          <w:p w14:paraId="2EF14092" w14:textId="77777777" w:rsidR="00251A1E" w:rsidRDefault="00251A1E" w:rsidP="00551498">
            <w:pPr>
              <w:pStyle w:val="TAC"/>
            </w:pPr>
          </w:p>
        </w:tc>
        <w:tc>
          <w:tcPr>
            <w:tcW w:w="2952" w:type="dxa"/>
          </w:tcPr>
          <w:p w14:paraId="7846F4E1" w14:textId="77777777" w:rsidR="00251A1E" w:rsidRDefault="00251A1E" w:rsidP="00551498">
            <w:pPr>
              <w:pStyle w:val="TAC"/>
              <w:rPr>
                <w:lang w:eastAsia="ja-JP"/>
              </w:rPr>
            </w:pPr>
            <w:r>
              <w:rPr>
                <w:rFonts w:hint="eastAsia"/>
                <w:lang w:val="en-US" w:eastAsia="zh-CN"/>
              </w:rPr>
              <w:t>n79</w:t>
            </w:r>
          </w:p>
        </w:tc>
        <w:tc>
          <w:tcPr>
            <w:tcW w:w="2952" w:type="dxa"/>
            <w:vAlign w:val="center"/>
          </w:tcPr>
          <w:p w14:paraId="552D65C1" w14:textId="77777777" w:rsidR="00251A1E" w:rsidRDefault="00251A1E" w:rsidP="00551498">
            <w:pPr>
              <w:pStyle w:val="TAC"/>
            </w:pPr>
            <w:r>
              <w:rPr>
                <w:rFonts w:hint="eastAsia"/>
                <w:lang w:val="en-US" w:eastAsia="zh-CN"/>
              </w:rPr>
              <w:t>0.8</w:t>
            </w:r>
          </w:p>
        </w:tc>
      </w:tr>
      <w:tr w:rsidR="00251A1E" w14:paraId="5045DA78" w14:textId="77777777" w:rsidTr="00551498">
        <w:trPr>
          <w:jc w:val="center"/>
        </w:trPr>
        <w:tc>
          <w:tcPr>
            <w:tcW w:w="2336" w:type="dxa"/>
            <w:vMerge w:val="restart"/>
            <w:vAlign w:val="center"/>
          </w:tcPr>
          <w:p w14:paraId="6F2F9983" w14:textId="77777777" w:rsidR="00251A1E" w:rsidRDefault="00251A1E" w:rsidP="00551498">
            <w:pPr>
              <w:pStyle w:val="TAC"/>
            </w:pPr>
            <w:r>
              <w:rPr>
                <w:rFonts w:hint="eastAsia"/>
                <w:lang w:val="en-US" w:eastAsia="zh-CN"/>
              </w:rPr>
              <w:t>CA_n41-n50</w:t>
            </w:r>
          </w:p>
        </w:tc>
        <w:tc>
          <w:tcPr>
            <w:tcW w:w="2952" w:type="dxa"/>
          </w:tcPr>
          <w:p w14:paraId="10212DA7" w14:textId="77777777" w:rsidR="00251A1E" w:rsidRDefault="00251A1E" w:rsidP="00551498">
            <w:pPr>
              <w:pStyle w:val="TAC"/>
              <w:rPr>
                <w:lang w:eastAsia="ja-JP"/>
              </w:rPr>
            </w:pPr>
            <w:r>
              <w:rPr>
                <w:rFonts w:hint="eastAsia"/>
                <w:lang w:val="en-US" w:eastAsia="zh-CN"/>
              </w:rPr>
              <w:t>n41</w:t>
            </w:r>
          </w:p>
        </w:tc>
        <w:tc>
          <w:tcPr>
            <w:tcW w:w="2952" w:type="dxa"/>
            <w:vAlign w:val="center"/>
          </w:tcPr>
          <w:p w14:paraId="63E12B45" w14:textId="77777777" w:rsidR="00251A1E" w:rsidRDefault="00251A1E" w:rsidP="00551498">
            <w:pPr>
              <w:pStyle w:val="TAC"/>
            </w:pPr>
            <w:r>
              <w:rPr>
                <w:rFonts w:hint="eastAsia"/>
                <w:lang w:val="en-US" w:eastAsia="zh-CN"/>
              </w:rPr>
              <w:t>0.3</w:t>
            </w:r>
          </w:p>
        </w:tc>
      </w:tr>
      <w:tr w:rsidR="00251A1E" w14:paraId="17900223" w14:textId="77777777" w:rsidTr="00551498">
        <w:trPr>
          <w:jc w:val="center"/>
        </w:trPr>
        <w:tc>
          <w:tcPr>
            <w:tcW w:w="2336" w:type="dxa"/>
            <w:vMerge/>
            <w:vAlign w:val="center"/>
          </w:tcPr>
          <w:p w14:paraId="22DB16B8" w14:textId="77777777" w:rsidR="00251A1E" w:rsidRDefault="00251A1E" w:rsidP="00551498">
            <w:pPr>
              <w:pStyle w:val="TAC"/>
            </w:pPr>
          </w:p>
        </w:tc>
        <w:tc>
          <w:tcPr>
            <w:tcW w:w="2952" w:type="dxa"/>
          </w:tcPr>
          <w:p w14:paraId="4A03649D" w14:textId="77777777" w:rsidR="00251A1E" w:rsidRDefault="00251A1E" w:rsidP="00551498">
            <w:pPr>
              <w:pStyle w:val="TAC"/>
              <w:rPr>
                <w:lang w:eastAsia="ja-JP"/>
              </w:rPr>
            </w:pPr>
            <w:r>
              <w:rPr>
                <w:rFonts w:hint="eastAsia"/>
                <w:lang w:val="en-US" w:eastAsia="zh-CN"/>
              </w:rPr>
              <w:t>n50</w:t>
            </w:r>
          </w:p>
        </w:tc>
        <w:tc>
          <w:tcPr>
            <w:tcW w:w="2952" w:type="dxa"/>
            <w:vAlign w:val="center"/>
          </w:tcPr>
          <w:p w14:paraId="7F37B7B8" w14:textId="77777777" w:rsidR="00251A1E" w:rsidRDefault="00251A1E" w:rsidP="00551498">
            <w:pPr>
              <w:pStyle w:val="TAC"/>
            </w:pPr>
            <w:r>
              <w:rPr>
                <w:rFonts w:hint="eastAsia"/>
                <w:lang w:val="en-US" w:eastAsia="zh-CN"/>
              </w:rPr>
              <w:t>0.4</w:t>
            </w:r>
          </w:p>
        </w:tc>
      </w:tr>
      <w:tr w:rsidR="00251A1E" w14:paraId="1C30D6D4" w14:textId="77777777" w:rsidTr="00551498">
        <w:trPr>
          <w:jc w:val="center"/>
        </w:trPr>
        <w:tc>
          <w:tcPr>
            <w:tcW w:w="2336" w:type="dxa"/>
            <w:vMerge w:val="restart"/>
            <w:vAlign w:val="center"/>
          </w:tcPr>
          <w:p w14:paraId="0AAEA899" w14:textId="77777777" w:rsidR="00251A1E" w:rsidRDefault="00251A1E" w:rsidP="00551498">
            <w:pPr>
              <w:pStyle w:val="TAC"/>
            </w:pPr>
            <w:r>
              <w:rPr>
                <w:rFonts w:hint="eastAsia"/>
                <w:lang w:val="en-US" w:eastAsia="zh-CN"/>
              </w:rPr>
              <w:t>CA_n41-n66</w:t>
            </w:r>
          </w:p>
        </w:tc>
        <w:tc>
          <w:tcPr>
            <w:tcW w:w="2952" w:type="dxa"/>
            <w:vMerge w:val="restart"/>
            <w:vAlign w:val="center"/>
          </w:tcPr>
          <w:p w14:paraId="6986ABAE" w14:textId="77777777" w:rsidR="00251A1E" w:rsidRDefault="00251A1E" w:rsidP="00551498">
            <w:pPr>
              <w:pStyle w:val="TAC"/>
              <w:rPr>
                <w:lang w:eastAsia="ja-JP"/>
              </w:rPr>
            </w:pPr>
            <w:r>
              <w:rPr>
                <w:rFonts w:hint="eastAsia"/>
                <w:lang w:val="en-US" w:eastAsia="zh-CN"/>
              </w:rPr>
              <w:t>n41</w:t>
            </w:r>
          </w:p>
        </w:tc>
        <w:tc>
          <w:tcPr>
            <w:tcW w:w="2952" w:type="dxa"/>
            <w:vAlign w:val="center"/>
          </w:tcPr>
          <w:p w14:paraId="6E751198" w14:textId="77777777" w:rsidR="00251A1E" w:rsidRPr="0030342B" w:rsidRDefault="00251A1E" w:rsidP="00551498">
            <w:pPr>
              <w:pStyle w:val="TAC"/>
              <w:rPr>
                <w:rFonts w:cs="Arial"/>
                <w:lang w:val="en-US" w:eastAsia="zh-CN"/>
              </w:rPr>
            </w:pPr>
            <w:r w:rsidRPr="0030342B">
              <w:rPr>
                <w:rFonts w:cs="Arial"/>
              </w:rPr>
              <w:t>0.8</w:t>
            </w:r>
            <w:r w:rsidRPr="0030342B">
              <w:rPr>
                <w:rFonts w:cs="Arial"/>
                <w:vertAlign w:val="superscript"/>
                <w:lang w:val="en-US" w:eastAsia="zh-CN"/>
              </w:rPr>
              <w:t>6</w:t>
            </w:r>
          </w:p>
        </w:tc>
      </w:tr>
      <w:tr w:rsidR="00251A1E" w14:paraId="7FF70030" w14:textId="77777777" w:rsidTr="00551498">
        <w:trPr>
          <w:jc w:val="center"/>
        </w:trPr>
        <w:tc>
          <w:tcPr>
            <w:tcW w:w="2336" w:type="dxa"/>
            <w:vMerge/>
            <w:vAlign w:val="center"/>
          </w:tcPr>
          <w:p w14:paraId="18AE37FE" w14:textId="77777777" w:rsidR="00251A1E" w:rsidRDefault="00251A1E" w:rsidP="00551498">
            <w:pPr>
              <w:pStyle w:val="TAC"/>
              <w:rPr>
                <w:lang w:val="en-US" w:eastAsia="zh-CN"/>
              </w:rPr>
            </w:pPr>
          </w:p>
        </w:tc>
        <w:tc>
          <w:tcPr>
            <w:tcW w:w="2952" w:type="dxa"/>
            <w:vMerge/>
          </w:tcPr>
          <w:p w14:paraId="6EA6CEDB" w14:textId="77777777" w:rsidR="00251A1E" w:rsidRDefault="00251A1E" w:rsidP="00551498">
            <w:pPr>
              <w:pStyle w:val="TAC"/>
              <w:rPr>
                <w:lang w:val="en-US" w:eastAsia="zh-CN"/>
              </w:rPr>
            </w:pPr>
          </w:p>
        </w:tc>
        <w:tc>
          <w:tcPr>
            <w:tcW w:w="2952" w:type="dxa"/>
            <w:vAlign w:val="center"/>
          </w:tcPr>
          <w:p w14:paraId="105AA19F" w14:textId="77777777" w:rsidR="00251A1E" w:rsidRPr="0030342B" w:rsidRDefault="00251A1E" w:rsidP="00551498">
            <w:pPr>
              <w:pStyle w:val="TAC"/>
              <w:rPr>
                <w:rFonts w:cs="Arial"/>
                <w:lang w:val="en-US" w:eastAsia="zh-CN"/>
              </w:rPr>
            </w:pPr>
            <w:r>
              <w:rPr>
                <w:rFonts w:cs="Arial"/>
                <w:szCs w:val="18"/>
              </w:rPr>
              <w:t>1.3</w:t>
            </w:r>
            <w:r>
              <w:rPr>
                <w:rFonts w:cs="Arial"/>
                <w:szCs w:val="18"/>
                <w:vertAlign w:val="superscript"/>
                <w:lang w:val="en-US" w:eastAsia="zh-CN"/>
              </w:rPr>
              <w:t>7</w:t>
            </w:r>
          </w:p>
        </w:tc>
      </w:tr>
      <w:tr w:rsidR="00251A1E" w14:paraId="73E5E192" w14:textId="77777777" w:rsidTr="00551498">
        <w:trPr>
          <w:jc w:val="center"/>
        </w:trPr>
        <w:tc>
          <w:tcPr>
            <w:tcW w:w="2336" w:type="dxa"/>
            <w:vMerge/>
            <w:vAlign w:val="center"/>
          </w:tcPr>
          <w:p w14:paraId="41CF30D1" w14:textId="77777777" w:rsidR="00251A1E" w:rsidRDefault="00251A1E" w:rsidP="00551498">
            <w:pPr>
              <w:pStyle w:val="TAC"/>
            </w:pPr>
          </w:p>
        </w:tc>
        <w:tc>
          <w:tcPr>
            <w:tcW w:w="2952" w:type="dxa"/>
          </w:tcPr>
          <w:p w14:paraId="449093AC" w14:textId="77777777" w:rsidR="00251A1E" w:rsidRDefault="00251A1E" w:rsidP="00551498">
            <w:pPr>
              <w:pStyle w:val="TAC"/>
              <w:rPr>
                <w:lang w:eastAsia="ja-JP"/>
              </w:rPr>
            </w:pPr>
            <w:r>
              <w:rPr>
                <w:rFonts w:hint="eastAsia"/>
                <w:lang w:val="en-US" w:eastAsia="zh-CN"/>
              </w:rPr>
              <w:t>n66</w:t>
            </w:r>
          </w:p>
        </w:tc>
        <w:tc>
          <w:tcPr>
            <w:tcW w:w="2952" w:type="dxa"/>
            <w:vAlign w:val="center"/>
          </w:tcPr>
          <w:p w14:paraId="797E0DD7" w14:textId="77777777" w:rsidR="00251A1E" w:rsidRDefault="00251A1E" w:rsidP="00551498">
            <w:pPr>
              <w:pStyle w:val="TAC"/>
            </w:pPr>
            <w:r>
              <w:rPr>
                <w:rFonts w:hint="eastAsia"/>
                <w:lang w:val="en-US" w:eastAsia="zh-CN"/>
              </w:rPr>
              <w:t>0.5</w:t>
            </w:r>
          </w:p>
        </w:tc>
      </w:tr>
      <w:tr w:rsidR="00251A1E" w14:paraId="7E2727CB" w14:textId="77777777" w:rsidTr="00551498">
        <w:trPr>
          <w:jc w:val="center"/>
        </w:trPr>
        <w:tc>
          <w:tcPr>
            <w:tcW w:w="2336" w:type="dxa"/>
            <w:vMerge w:val="restart"/>
            <w:vAlign w:val="center"/>
          </w:tcPr>
          <w:p w14:paraId="550B909A" w14:textId="77777777" w:rsidR="00251A1E" w:rsidRDefault="00251A1E" w:rsidP="00551498">
            <w:pPr>
              <w:pStyle w:val="TAC"/>
            </w:pPr>
            <w:r>
              <w:rPr>
                <w:rFonts w:hint="eastAsia"/>
                <w:lang w:val="en-US" w:eastAsia="zh-CN"/>
              </w:rPr>
              <w:t>CA_n41-n71</w:t>
            </w:r>
          </w:p>
        </w:tc>
        <w:tc>
          <w:tcPr>
            <w:tcW w:w="2952" w:type="dxa"/>
          </w:tcPr>
          <w:p w14:paraId="37B759CF" w14:textId="77777777" w:rsidR="00251A1E" w:rsidRDefault="00251A1E" w:rsidP="00551498">
            <w:pPr>
              <w:pStyle w:val="TAC"/>
              <w:rPr>
                <w:lang w:eastAsia="ja-JP"/>
              </w:rPr>
            </w:pPr>
            <w:r>
              <w:rPr>
                <w:rFonts w:hint="eastAsia"/>
                <w:lang w:val="en-US" w:eastAsia="zh-CN"/>
              </w:rPr>
              <w:t>n41</w:t>
            </w:r>
          </w:p>
        </w:tc>
        <w:tc>
          <w:tcPr>
            <w:tcW w:w="2952" w:type="dxa"/>
            <w:vAlign w:val="center"/>
          </w:tcPr>
          <w:p w14:paraId="0FFD2954" w14:textId="77777777" w:rsidR="00251A1E" w:rsidRDefault="00251A1E" w:rsidP="00551498">
            <w:pPr>
              <w:pStyle w:val="TAC"/>
            </w:pPr>
            <w:r>
              <w:rPr>
                <w:rFonts w:hint="eastAsia"/>
                <w:lang w:val="en-US" w:eastAsia="zh-CN"/>
              </w:rPr>
              <w:t>0.3</w:t>
            </w:r>
          </w:p>
        </w:tc>
      </w:tr>
      <w:tr w:rsidR="00251A1E" w14:paraId="7135EE92" w14:textId="77777777" w:rsidTr="00551498">
        <w:trPr>
          <w:jc w:val="center"/>
        </w:trPr>
        <w:tc>
          <w:tcPr>
            <w:tcW w:w="2336" w:type="dxa"/>
            <w:vMerge/>
            <w:vAlign w:val="center"/>
          </w:tcPr>
          <w:p w14:paraId="3F2EA45C" w14:textId="77777777" w:rsidR="00251A1E" w:rsidRDefault="00251A1E" w:rsidP="00551498">
            <w:pPr>
              <w:pStyle w:val="TAC"/>
            </w:pPr>
          </w:p>
        </w:tc>
        <w:tc>
          <w:tcPr>
            <w:tcW w:w="2952" w:type="dxa"/>
          </w:tcPr>
          <w:p w14:paraId="7B6442F2" w14:textId="77777777" w:rsidR="00251A1E" w:rsidRDefault="00251A1E" w:rsidP="00551498">
            <w:pPr>
              <w:pStyle w:val="TAC"/>
              <w:rPr>
                <w:lang w:eastAsia="ja-JP"/>
              </w:rPr>
            </w:pPr>
            <w:r>
              <w:rPr>
                <w:rFonts w:hint="eastAsia"/>
                <w:lang w:val="en-US" w:eastAsia="zh-CN"/>
              </w:rPr>
              <w:t>n71</w:t>
            </w:r>
          </w:p>
        </w:tc>
        <w:tc>
          <w:tcPr>
            <w:tcW w:w="2952" w:type="dxa"/>
            <w:vAlign w:val="center"/>
          </w:tcPr>
          <w:p w14:paraId="506942D6" w14:textId="77777777" w:rsidR="00251A1E" w:rsidRDefault="00251A1E" w:rsidP="00551498">
            <w:pPr>
              <w:pStyle w:val="TAC"/>
            </w:pPr>
            <w:r>
              <w:rPr>
                <w:rFonts w:hint="eastAsia"/>
                <w:lang w:val="en-US" w:eastAsia="zh-CN"/>
              </w:rPr>
              <w:t>0.6</w:t>
            </w:r>
          </w:p>
        </w:tc>
      </w:tr>
      <w:tr w:rsidR="00251A1E" w14:paraId="29C57868" w14:textId="77777777" w:rsidTr="00551498">
        <w:trPr>
          <w:jc w:val="center"/>
        </w:trPr>
        <w:tc>
          <w:tcPr>
            <w:tcW w:w="2336" w:type="dxa"/>
            <w:vMerge w:val="restart"/>
            <w:vAlign w:val="center"/>
          </w:tcPr>
          <w:p w14:paraId="3D0E4748" w14:textId="77777777" w:rsidR="00251A1E" w:rsidRDefault="00251A1E" w:rsidP="00551498">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67D172E4" w14:textId="77777777" w:rsidR="00251A1E" w:rsidRDefault="00251A1E" w:rsidP="00551498">
            <w:pPr>
              <w:pStyle w:val="TAC"/>
              <w:rPr>
                <w:lang w:eastAsia="ja-JP"/>
              </w:rPr>
            </w:pPr>
            <w:r>
              <w:rPr>
                <w:rFonts w:hint="eastAsia"/>
                <w:lang w:val="en-US"/>
              </w:rPr>
              <w:t>n41</w:t>
            </w:r>
          </w:p>
        </w:tc>
        <w:tc>
          <w:tcPr>
            <w:tcW w:w="2952" w:type="dxa"/>
            <w:vAlign w:val="center"/>
          </w:tcPr>
          <w:p w14:paraId="69317795" w14:textId="77777777" w:rsidR="00251A1E" w:rsidRDefault="00251A1E" w:rsidP="00551498">
            <w:pPr>
              <w:pStyle w:val="TAC"/>
            </w:pPr>
            <w:r>
              <w:rPr>
                <w:lang w:val="en-US"/>
              </w:rPr>
              <w:t>0</w:t>
            </w:r>
            <w:r>
              <w:rPr>
                <w:rFonts w:hint="eastAsia"/>
                <w:lang w:val="en-US"/>
              </w:rPr>
              <w:t>.3</w:t>
            </w:r>
          </w:p>
        </w:tc>
      </w:tr>
      <w:tr w:rsidR="00251A1E" w14:paraId="5828172E" w14:textId="77777777" w:rsidTr="00551498">
        <w:trPr>
          <w:jc w:val="center"/>
        </w:trPr>
        <w:tc>
          <w:tcPr>
            <w:tcW w:w="2336" w:type="dxa"/>
            <w:vMerge/>
            <w:vAlign w:val="center"/>
          </w:tcPr>
          <w:p w14:paraId="17A8E921" w14:textId="77777777" w:rsidR="00251A1E" w:rsidRDefault="00251A1E" w:rsidP="00551498">
            <w:pPr>
              <w:pStyle w:val="TAC"/>
            </w:pPr>
          </w:p>
        </w:tc>
        <w:tc>
          <w:tcPr>
            <w:tcW w:w="2952" w:type="dxa"/>
          </w:tcPr>
          <w:p w14:paraId="46044512" w14:textId="77777777" w:rsidR="00251A1E" w:rsidRDefault="00251A1E" w:rsidP="00551498">
            <w:pPr>
              <w:pStyle w:val="TAC"/>
              <w:rPr>
                <w:lang w:eastAsia="ja-JP"/>
              </w:rPr>
            </w:pPr>
            <w:r>
              <w:rPr>
                <w:lang w:val="en-US" w:eastAsia="ja-JP"/>
              </w:rPr>
              <w:t>n7</w:t>
            </w:r>
            <w:r>
              <w:rPr>
                <w:rFonts w:hint="eastAsia"/>
                <w:lang w:val="en-US"/>
              </w:rPr>
              <w:t>8</w:t>
            </w:r>
          </w:p>
        </w:tc>
        <w:tc>
          <w:tcPr>
            <w:tcW w:w="2952" w:type="dxa"/>
            <w:vAlign w:val="center"/>
          </w:tcPr>
          <w:p w14:paraId="2CDA9237" w14:textId="77777777" w:rsidR="00251A1E" w:rsidRDefault="00251A1E" w:rsidP="00551498">
            <w:pPr>
              <w:pStyle w:val="TAC"/>
            </w:pPr>
            <w:r>
              <w:rPr>
                <w:lang w:val="en-US"/>
              </w:rPr>
              <w:t>0</w:t>
            </w:r>
            <w:r>
              <w:rPr>
                <w:rFonts w:hint="eastAsia"/>
                <w:lang w:val="en-US"/>
              </w:rPr>
              <w:t>.8</w:t>
            </w:r>
          </w:p>
        </w:tc>
      </w:tr>
      <w:tr w:rsidR="00251A1E" w14:paraId="64BBF2BE" w14:textId="77777777" w:rsidTr="00551498">
        <w:trPr>
          <w:jc w:val="center"/>
        </w:trPr>
        <w:tc>
          <w:tcPr>
            <w:tcW w:w="2336" w:type="dxa"/>
            <w:vMerge w:val="restart"/>
            <w:vAlign w:val="center"/>
          </w:tcPr>
          <w:p w14:paraId="150E1954" w14:textId="77777777" w:rsidR="00251A1E" w:rsidRDefault="00251A1E" w:rsidP="00551498">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58EE6848" w14:textId="77777777" w:rsidR="00251A1E" w:rsidRDefault="00251A1E" w:rsidP="00551498">
            <w:pPr>
              <w:pStyle w:val="TAC"/>
              <w:rPr>
                <w:lang w:eastAsia="ja-JP"/>
              </w:rPr>
            </w:pPr>
            <w:r>
              <w:rPr>
                <w:rFonts w:hint="eastAsia"/>
                <w:lang w:val="en-US" w:eastAsia="zh-CN"/>
              </w:rPr>
              <w:t>n41</w:t>
            </w:r>
          </w:p>
        </w:tc>
        <w:tc>
          <w:tcPr>
            <w:tcW w:w="2952" w:type="dxa"/>
            <w:vAlign w:val="center"/>
          </w:tcPr>
          <w:p w14:paraId="4D2377E9" w14:textId="77777777" w:rsidR="00251A1E" w:rsidRDefault="00251A1E" w:rsidP="00551498">
            <w:pPr>
              <w:pStyle w:val="TAC"/>
            </w:pPr>
            <w:r>
              <w:rPr>
                <w:rFonts w:hint="eastAsia"/>
                <w:lang w:val="en-US" w:eastAsia="zh-CN"/>
              </w:rPr>
              <w:t>0.3</w:t>
            </w:r>
          </w:p>
        </w:tc>
      </w:tr>
      <w:tr w:rsidR="00251A1E" w14:paraId="684BC233" w14:textId="77777777" w:rsidTr="00551498">
        <w:trPr>
          <w:jc w:val="center"/>
        </w:trPr>
        <w:tc>
          <w:tcPr>
            <w:tcW w:w="2336" w:type="dxa"/>
            <w:vMerge/>
            <w:vAlign w:val="center"/>
          </w:tcPr>
          <w:p w14:paraId="195C5FB5" w14:textId="77777777" w:rsidR="00251A1E" w:rsidRDefault="00251A1E" w:rsidP="00551498">
            <w:pPr>
              <w:pStyle w:val="TAC"/>
            </w:pPr>
          </w:p>
        </w:tc>
        <w:tc>
          <w:tcPr>
            <w:tcW w:w="2952" w:type="dxa"/>
          </w:tcPr>
          <w:p w14:paraId="07D05FD3" w14:textId="77777777" w:rsidR="00251A1E" w:rsidRDefault="00251A1E" w:rsidP="00551498">
            <w:pPr>
              <w:pStyle w:val="TAC"/>
              <w:rPr>
                <w:lang w:eastAsia="ja-JP"/>
              </w:rPr>
            </w:pPr>
            <w:r>
              <w:rPr>
                <w:rFonts w:hint="eastAsia"/>
                <w:lang w:val="en-US" w:eastAsia="zh-CN"/>
              </w:rPr>
              <w:t>n79</w:t>
            </w:r>
          </w:p>
        </w:tc>
        <w:tc>
          <w:tcPr>
            <w:tcW w:w="2952" w:type="dxa"/>
            <w:vAlign w:val="center"/>
          </w:tcPr>
          <w:p w14:paraId="5FF8D68D" w14:textId="77777777" w:rsidR="00251A1E" w:rsidRDefault="00251A1E" w:rsidP="00551498">
            <w:pPr>
              <w:pStyle w:val="TAC"/>
            </w:pPr>
            <w:r>
              <w:rPr>
                <w:rFonts w:hint="eastAsia"/>
                <w:lang w:val="en-US" w:eastAsia="zh-CN"/>
              </w:rPr>
              <w:t>0.8</w:t>
            </w:r>
          </w:p>
        </w:tc>
      </w:tr>
      <w:tr w:rsidR="00251A1E" w14:paraId="104277C8" w14:textId="77777777" w:rsidTr="00551498">
        <w:trPr>
          <w:jc w:val="center"/>
        </w:trPr>
        <w:tc>
          <w:tcPr>
            <w:tcW w:w="2336" w:type="dxa"/>
            <w:vMerge w:val="restart"/>
            <w:vAlign w:val="center"/>
          </w:tcPr>
          <w:p w14:paraId="3D661CB5" w14:textId="77777777" w:rsidR="00251A1E" w:rsidRDefault="00251A1E" w:rsidP="00551498">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168211A" w14:textId="77777777" w:rsidR="00251A1E" w:rsidRDefault="00251A1E" w:rsidP="00551498">
            <w:pPr>
              <w:pStyle w:val="TAC"/>
              <w:rPr>
                <w:lang w:eastAsia="ja-JP"/>
              </w:rPr>
            </w:pPr>
            <w:r>
              <w:rPr>
                <w:rFonts w:hint="eastAsia"/>
                <w:lang w:val="en-US" w:eastAsia="zh-CN"/>
              </w:rPr>
              <w:t>n48</w:t>
            </w:r>
          </w:p>
        </w:tc>
        <w:tc>
          <w:tcPr>
            <w:tcW w:w="2952" w:type="dxa"/>
            <w:vAlign w:val="center"/>
          </w:tcPr>
          <w:p w14:paraId="62CA91A6" w14:textId="77777777" w:rsidR="00251A1E" w:rsidRDefault="00251A1E" w:rsidP="00551498">
            <w:pPr>
              <w:pStyle w:val="TAC"/>
            </w:pPr>
            <w:r>
              <w:rPr>
                <w:rFonts w:hint="eastAsia"/>
                <w:lang w:val="en-US" w:eastAsia="zh-CN"/>
              </w:rPr>
              <w:t>0.8</w:t>
            </w:r>
          </w:p>
        </w:tc>
      </w:tr>
      <w:tr w:rsidR="00251A1E" w14:paraId="4CA52AF9" w14:textId="77777777" w:rsidTr="00551498">
        <w:trPr>
          <w:jc w:val="center"/>
        </w:trPr>
        <w:tc>
          <w:tcPr>
            <w:tcW w:w="2336" w:type="dxa"/>
            <w:vMerge/>
            <w:vAlign w:val="center"/>
          </w:tcPr>
          <w:p w14:paraId="60F9EB67" w14:textId="77777777" w:rsidR="00251A1E" w:rsidRDefault="00251A1E" w:rsidP="00551498">
            <w:pPr>
              <w:pStyle w:val="TAC"/>
            </w:pPr>
          </w:p>
        </w:tc>
        <w:tc>
          <w:tcPr>
            <w:tcW w:w="2952" w:type="dxa"/>
          </w:tcPr>
          <w:p w14:paraId="6EC8ADA6" w14:textId="77777777" w:rsidR="00251A1E" w:rsidRDefault="00251A1E" w:rsidP="00551498">
            <w:pPr>
              <w:pStyle w:val="TAC"/>
              <w:rPr>
                <w:lang w:eastAsia="ja-JP"/>
              </w:rPr>
            </w:pPr>
            <w:r>
              <w:rPr>
                <w:rFonts w:hint="eastAsia"/>
                <w:lang w:val="en-US" w:eastAsia="zh-CN"/>
              </w:rPr>
              <w:t>n66</w:t>
            </w:r>
          </w:p>
        </w:tc>
        <w:tc>
          <w:tcPr>
            <w:tcW w:w="2952" w:type="dxa"/>
            <w:vAlign w:val="center"/>
          </w:tcPr>
          <w:p w14:paraId="23BAB457" w14:textId="77777777" w:rsidR="00251A1E" w:rsidRDefault="00251A1E" w:rsidP="00551498">
            <w:pPr>
              <w:pStyle w:val="TAC"/>
            </w:pPr>
            <w:r>
              <w:rPr>
                <w:rFonts w:hint="eastAsia"/>
                <w:lang w:val="en-US" w:eastAsia="zh-CN"/>
              </w:rPr>
              <w:t>0.6</w:t>
            </w:r>
          </w:p>
        </w:tc>
      </w:tr>
      <w:tr w:rsidR="00251A1E" w14:paraId="3385B06C" w14:textId="77777777" w:rsidTr="00551498">
        <w:trPr>
          <w:jc w:val="center"/>
        </w:trPr>
        <w:tc>
          <w:tcPr>
            <w:tcW w:w="2336" w:type="dxa"/>
            <w:vMerge w:val="restart"/>
            <w:vAlign w:val="center"/>
          </w:tcPr>
          <w:p w14:paraId="776E633A" w14:textId="77777777" w:rsidR="00251A1E" w:rsidRDefault="00251A1E" w:rsidP="00551498">
            <w:pPr>
              <w:pStyle w:val="TAC"/>
            </w:pPr>
            <w:r>
              <w:rPr>
                <w:rFonts w:hint="eastAsia"/>
                <w:lang w:val="en-US" w:eastAsia="zh-CN"/>
              </w:rPr>
              <w:t>CA_n50-n78</w:t>
            </w:r>
          </w:p>
        </w:tc>
        <w:tc>
          <w:tcPr>
            <w:tcW w:w="2952" w:type="dxa"/>
          </w:tcPr>
          <w:p w14:paraId="60E1A0EE" w14:textId="77777777" w:rsidR="00251A1E" w:rsidRDefault="00251A1E" w:rsidP="00551498">
            <w:pPr>
              <w:pStyle w:val="TAC"/>
              <w:rPr>
                <w:lang w:eastAsia="ja-JP"/>
              </w:rPr>
            </w:pPr>
            <w:r>
              <w:rPr>
                <w:rFonts w:hint="eastAsia"/>
                <w:lang w:val="en-US" w:eastAsia="zh-CN"/>
              </w:rPr>
              <w:t>n50</w:t>
            </w:r>
          </w:p>
        </w:tc>
        <w:tc>
          <w:tcPr>
            <w:tcW w:w="2952" w:type="dxa"/>
            <w:vAlign w:val="center"/>
          </w:tcPr>
          <w:p w14:paraId="4AE7A3DA" w14:textId="77777777" w:rsidR="00251A1E" w:rsidRDefault="00251A1E" w:rsidP="00551498">
            <w:pPr>
              <w:pStyle w:val="TAC"/>
            </w:pPr>
            <w:r>
              <w:rPr>
                <w:lang w:val="en-US" w:eastAsia="zh-CN"/>
              </w:rPr>
              <w:t>0</w:t>
            </w:r>
            <w:r>
              <w:rPr>
                <w:vertAlign w:val="superscript"/>
                <w:lang w:val="en-US" w:eastAsia="zh-CN"/>
              </w:rPr>
              <w:t>2</w:t>
            </w:r>
          </w:p>
        </w:tc>
      </w:tr>
      <w:tr w:rsidR="00251A1E" w14:paraId="59680ADA" w14:textId="77777777" w:rsidTr="00551498">
        <w:trPr>
          <w:jc w:val="center"/>
        </w:trPr>
        <w:tc>
          <w:tcPr>
            <w:tcW w:w="2336" w:type="dxa"/>
            <w:vMerge/>
            <w:vAlign w:val="center"/>
          </w:tcPr>
          <w:p w14:paraId="2ACDEAFD" w14:textId="77777777" w:rsidR="00251A1E" w:rsidRDefault="00251A1E" w:rsidP="00551498">
            <w:pPr>
              <w:pStyle w:val="TAC"/>
            </w:pPr>
          </w:p>
        </w:tc>
        <w:tc>
          <w:tcPr>
            <w:tcW w:w="2952" w:type="dxa"/>
          </w:tcPr>
          <w:p w14:paraId="38BCB7E3" w14:textId="77777777" w:rsidR="00251A1E" w:rsidRDefault="00251A1E" w:rsidP="00551498">
            <w:pPr>
              <w:pStyle w:val="TAC"/>
              <w:rPr>
                <w:lang w:eastAsia="ja-JP"/>
              </w:rPr>
            </w:pPr>
            <w:r>
              <w:rPr>
                <w:rFonts w:hint="eastAsia"/>
                <w:lang w:val="en-US" w:eastAsia="zh-CN"/>
              </w:rPr>
              <w:t>n78</w:t>
            </w:r>
          </w:p>
        </w:tc>
        <w:tc>
          <w:tcPr>
            <w:tcW w:w="2952" w:type="dxa"/>
            <w:vAlign w:val="center"/>
          </w:tcPr>
          <w:p w14:paraId="3AE76059" w14:textId="77777777" w:rsidR="00251A1E" w:rsidRDefault="00251A1E" w:rsidP="00551498">
            <w:pPr>
              <w:pStyle w:val="TAC"/>
            </w:pPr>
            <w:r>
              <w:rPr>
                <w:lang w:val="en-US" w:eastAsia="zh-CN"/>
              </w:rPr>
              <w:t>0</w:t>
            </w:r>
            <w:r>
              <w:rPr>
                <w:vertAlign w:val="superscript"/>
                <w:lang w:val="en-US" w:eastAsia="zh-CN"/>
              </w:rPr>
              <w:t>2</w:t>
            </w:r>
          </w:p>
        </w:tc>
      </w:tr>
      <w:tr w:rsidR="00251A1E" w14:paraId="61AF7B6B" w14:textId="77777777" w:rsidTr="00551498">
        <w:trPr>
          <w:jc w:val="center"/>
        </w:trPr>
        <w:tc>
          <w:tcPr>
            <w:tcW w:w="2336" w:type="dxa"/>
            <w:vMerge/>
            <w:vAlign w:val="center"/>
          </w:tcPr>
          <w:p w14:paraId="077522D8" w14:textId="77777777" w:rsidR="00251A1E" w:rsidRDefault="00251A1E" w:rsidP="00551498">
            <w:pPr>
              <w:pStyle w:val="TAC"/>
            </w:pPr>
          </w:p>
        </w:tc>
        <w:tc>
          <w:tcPr>
            <w:tcW w:w="2952" w:type="dxa"/>
          </w:tcPr>
          <w:p w14:paraId="33C65D2F" w14:textId="77777777" w:rsidR="00251A1E" w:rsidRDefault="00251A1E" w:rsidP="00551498">
            <w:pPr>
              <w:pStyle w:val="TAC"/>
              <w:rPr>
                <w:lang w:eastAsia="ja-JP"/>
              </w:rPr>
            </w:pPr>
            <w:r>
              <w:rPr>
                <w:rFonts w:hint="eastAsia"/>
                <w:lang w:val="en-US" w:eastAsia="zh-CN"/>
              </w:rPr>
              <w:t>n50</w:t>
            </w:r>
          </w:p>
        </w:tc>
        <w:tc>
          <w:tcPr>
            <w:tcW w:w="2952" w:type="dxa"/>
            <w:vAlign w:val="center"/>
          </w:tcPr>
          <w:p w14:paraId="5BF1AE10" w14:textId="77777777" w:rsidR="00251A1E" w:rsidRDefault="00251A1E" w:rsidP="00551498">
            <w:pPr>
              <w:pStyle w:val="TAC"/>
            </w:pPr>
            <w:r>
              <w:rPr>
                <w:lang w:val="en-US" w:eastAsia="zh-CN"/>
              </w:rPr>
              <w:t>0.5</w:t>
            </w:r>
            <w:r>
              <w:rPr>
                <w:vertAlign w:val="superscript"/>
                <w:lang w:val="en-US" w:eastAsia="zh-CN"/>
              </w:rPr>
              <w:t>3</w:t>
            </w:r>
          </w:p>
        </w:tc>
      </w:tr>
      <w:tr w:rsidR="00251A1E" w14:paraId="27AA5474" w14:textId="77777777" w:rsidTr="00551498">
        <w:trPr>
          <w:jc w:val="center"/>
        </w:trPr>
        <w:tc>
          <w:tcPr>
            <w:tcW w:w="2336" w:type="dxa"/>
            <w:vMerge/>
            <w:vAlign w:val="center"/>
          </w:tcPr>
          <w:p w14:paraId="241EAF62" w14:textId="77777777" w:rsidR="00251A1E" w:rsidRDefault="00251A1E" w:rsidP="00551498">
            <w:pPr>
              <w:pStyle w:val="TAC"/>
            </w:pPr>
          </w:p>
        </w:tc>
        <w:tc>
          <w:tcPr>
            <w:tcW w:w="2952" w:type="dxa"/>
          </w:tcPr>
          <w:p w14:paraId="483B1193" w14:textId="77777777" w:rsidR="00251A1E" w:rsidRDefault="00251A1E" w:rsidP="00551498">
            <w:pPr>
              <w:pStyle w:val="TAC"/>
              <w:rPr>
                <w:lang w:eastAsia="ja-JP"/>
              </w:rPr>
            </w:pPr>
            <w:r>
              <w:rPr>
                <w:rFonts w:hint="eastAsia"/>
                <w:lang w:val="en-US" w:eastAsia="zh-CN"/>
              </w:rPr>
              <w:t>n78</w:t>
            </w:r>
          </w:p>
        </w:tc>
        <w:tc>
          <w:tcPr>
            <w:tcW w:w="2952" w:type="dxa"/>
            <w:vAlign w:val="center"/>
          </w:tcPr>
          <w:p w14:paraId="1D1E1F7A" w14:textId="77777777" w:rsidR="00251A1E" w:rsidRDefault="00251A1E" w:rsidP="00551498">
            <w:pPr>
              <w:pStyle w:val="TAC"/>
            </w:pPr>
            <w:r>
              <w:rPr>
                <w:lang w:val="en-US" w:eastAsia="zh-CN"/>
              </w:rPr>
              <w:t>0.5</w:t>
            </w:r>
            <w:r>
              <w:rPr>
                <w:vertAlign w:val="superscript"/>
                <w:lang w:val="en-US" w:eastAsia="zh-CN"/>
              </w:rPr>
              <w:t>3</w:t>
            </w:r>
          </w:p>
        </w:tc>
      </w:tr>
      <w:tr w:rsidR="00251A1E" w14:paraId="5CA8C8F5" w14:textId="77777777" w:rsidTr="00551498">
        <w:trPr>
          <w:jc w:val="center"/>
        </w:trPr>
        <w:tc>
          <w:tcPr>
            <w:tcW w:w="2336" w:type="dxa"/>
            <w:vMerge w:val="restart"/>
            <w:vAlign w:val="center"/>
          </w:tcPr>
          <w:p w14:paraId="4C76A468" w14:textId="77777777" w:rsidR="00251A1E" w:rsidRDefault="00251A1E" w:rsidP="00551498">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7E8E0172" w14:textId="77777777" w:rsidR="00251A1E" w:rsidRDefault="00251A1E" w:rsidP="00551498">
            <w:pPr>
              <w:pStyle w:val="TAC"/>
              <w:rPr>
                <w:lang w:eastAsia="ja-JP"/>
              </w:rPr>
            </w:pPr>
            <w:r>
              <w:rPr>
                <w:rFonts w:hint="eastAsia"/>
                <w:lang w:val="en-US" w:eastAsia="zh-CN"/>
              </w:rPr>
              <w:t>n66</w:t>
            </w:r>
          </w:p>
        </w:tc>
        <w:tc>
          <w:tcPr>
            <w:tcW w:w="2952" w:type="dxa"/>
            <w:vAlign w:val="center"/>
          </w:tcPr>
          <w:p w14:paraId="28DA6030" w14:textId="77777777" w:rsidR="00251A1E" w:rsidRDefault="00251A1E" w:rsidP="00551498">
            <w:pPr>
              <w:pStyle w:val="TAC"/>
            </w:pPr>
            <w:r>
              <w:rPr>
                <w:rFonts w:hint="eastAsia"/>
                <w:lang w:val="en-US" w:eastAsia="zh-CN"/>
              </w:rPr>
              <w:t>0.5</w:t>
            </w:r>
          </w:p>
        </w:tc>
      </w:tr>
      <w:tr w:rsidR="00251A1E" w14:paraId="1584A5D1" w14:textId="77777777" w:rsidTr="00551498">
        <w:trPr>
          <w:jc w:val="center"/>
        </w:trPr>
        <w:tc>
          <w:tcPr>
            <w:tcW w:w="2336" w:type="dxa"/>
            <w:vMerge/>
            <w:vAlign w:val="center"/>
          </w:tcPr>
          <w:p w14:paraId="52324FB2" w14:textId="77777777" w:rsidR="00251A1E" w:rsidRDefault="00251A1E" w:rsidP="00551498">
            <w:pPr>
              <w:pStyle w:val="TAC"/>
            </w:pPr>
          </w:p>
        </w:tc>
        <w:tc>
          <w:tcPr>
            <w:tcW w:w="2952" w:type="dxa"/>
          </w:tcPr>
          <w:p w14:paraId="6F2840B2" w14:textId="77777777" w:rsidR="00251A1E" w:rsidRDefault="00251A1E" w:rsidP="00551498">
            <w:pPr>
              <w:pStyle w:val="TAC"/>
              <w:rPr>
                <w:lang w:eastAsia="ja-JP"/>
              </w:rPr>
            </w:pPr>
            <w:r>
              <w:rPr>
                <w:rFonts w:hint="eastAsia"/>
                <w:lang w:val="en-US" w:eastAsia="zh-CN"/>
              </w:rPr>
              <w:t>n70</w:t>
            </w:r>
          </w:p>
        </w:tc>
        <w:tc>
          <w:tcPr>
            <w:tcW w:w="2952" w:type="dxa"/>
            <w:vAlign w:val="center"/>
          </w:tcPr>
          <w:p w14:paraId="7646CF1E" w14:textId="77777777" w:rsidR="00251A1E" w:rsidRDefault="00251A1E" w:rsidP="00551498">
            <w:pPr>
              <w:pStyle w:val="TAC"/>
            </w:pPr>
            <w:r>
              <w:rPr>
                <w:rFonts w:hint="eastAsia"/>
                <w:lang w:val="en-US" w:eastAsia="zh-CN"/>
              </w:rPr>
              <w:t>0.5</w:t>
            </w:r>
          </w:p>
        </w:tc>
      </w:tr>
      <w:tr w:rsidR="00251A1E" w14:paraId="19D483B0" w14:textId="77777777" w:rsidTr="00551498">
        <w:trPr>
          <w:jc w:val="center"/>
        </w:trPr>
        <w:tc>
          <w:tcPr>
            <w:tcW w:w="2336" w:type="dxa"/>
            <w:vMerge w:val="restart"/>
            <w:vAlign w:val="center"/>
          </w:tcPr>
          <w:p w14:paraId="1CD9F667" w14:textId="77777777" w:rsidR="00251A1E" w:rsidRDefault="00251A1E" w:rsidP="00551498">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70CE9F16" w14:textId="77777777" w:rsidR="00251A1E" w:rsidRDefault="00251A1E" w:rsidP="00551498">
            <w:pPr>
              <w:pStyle w:val="TAC"/>
              <w:rPr>
                <w:lang w:eastAsia="ja-JP"/>
              </w:rPr>
            </w:pPr>
            <w:r>
              <w:rPr>
                <w:rFonts w:hint="eastAsia"/>
                <w:lang w:val="en-US" w:eastAsia="zh-CN"/>
              </w:rPr>
              <w:t>n66</w:t>
            </w:r>
          </w:p>
        </w:tc>
        <w:tc>
          <w:tcPr>
            <w:tcW w:w="2952" w:type="dxa"/>
            <w:vAlign w:val="center"/>
          </w:tcPr>
          <w:p w14:paraId="41BA0EBF" w14:textId="77777777" w:rsidR="00251A1E" w:rsidRDefault="00251A1E" w:rsidP="00551498">
            <w:pPr>
              <w:pStyle w:val="TAC"/>
            </w:pPr>
            <w:r>
              <w:rPr>
                <w:rFonts w:hint="eastAsia"/>
                <w:lang w:val="en-US" w:eastAsia="zh-CN"/>
              </w:rPr>
              <w:t>0.3</w:t>
            </w:r>
          </w:p>
        </w:tc>
      </w:tr>
      <w:tr w:rsidR="00251A1E" w14:paraId="33FC043A" w14:textId="77777777" w:rsidTr="00551498">
        <w:trPr>
          <w:jc w:val="center"/>
        </w:trPr>
        <w:tc>
          <w:tcPr>
            <w:tcW w:w="2336" w:type="dxa"/>
            <w:vMerge/>
            <w:vAlign w:val="center"/>
          </w:tcPr>
          <w:p w14:paraId="08CCC9A9" w14:textId="77777777" w:rsidR="00251A1E" w:rsidRDefault="00251A1E" w:rsidP="00551498">
            <w:pPr>
              <w:pStyle w:val="TAC"/>
            </w:pPr>
          </w:p>
        </w:tc>
        <w:tc>
          <w:tcPr>
            <w:tcW w:w="2952" w:type="dxa"/>
          </w:tcPr>
          <w:p w14:paraId="33612040" w14:textId="77777777" w:rsidR="00251A1E" w:rsidRDefault="00251A1E" w:rsidP="00551498">
            <w:pPr>
              <w:pStyle w:val="TAC"/>
              <w:rPr>
                <w:lang w:eastAsia="ja-JP"/>
              </w:rPr>
            </w:pPr>
            <w:r>
              <w:rPr>
                <w:rFonts w:hint="eastAsia"/>
                <w:lang w:val="en-US" w:eastAsia="zh-CN"/>
              </w:rPr>
              <w:t>n71</w:t>
            </w:r>
          </w:p>
        </w:tc>
        <w:tc>
          <w:tcPr>
            <w:tcW w:w="2952" w:type="dxa"/>
            <w:vAlign w:val="center"/>
          </w:tcPr>
          <w:p w14:paraId="301F1882" w14:textId="77777777" w:rsidR="00251A1E" w:rsidRDefault="00251A1E" w:rsidP="00551498">
            <w:pPr>
              <w:pStyle w:val="TAC"/>
            </w:pPr>
            <w:r>
              <w:rPr>
                <w:rFonts w:hint="eastAsia"/>
                <w:lang w:val="en-US" w:eastAsia="zh-CN"/>
              </w:rPr>
              <w:t>0.3</w:t>
            </w:r>
          </w:p>
        </w:tc>
      </w:tr>
      <w:tr w:rsidR="00251A1E" w14:paraId="2ED98B30" w14:textId="77777777" w:rsidTr="00551498">
        <w:trPr>
          <w:jc w:val="center"/>
        </w:trPr>
        <w:tc>
          <w:tcPr>
            <w:tcW w:w="2336" w:type="dxa"/>
            <w:vMerge w:val="restart"/>
            <w:vAlign w:val="center"/>
          </w:tcPr>
          <w:p w14:paraId="663AE61B" w14:textId="77777777" w:rsidR="00251A1E" w:rsidRDefault="00251A1E" w:rsidP="00551498">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7C9A8D1F" w14:textId="77777777" w:rsidR="00251A1E" w:rsidRDefault="00251A1E" w:rsidP="00551498">
            <w:pPr>
              <w:pStyle w:val="TAC"/>
              <w:rPr>
                <w:lang w:val="en-US" w:eastAsia="zh-CN"/>
              </w:rPr>
            </w:pPr>
            <w:r>
              <w:rPr>
                <w:rFonts w:hint="eastAsia"/>
                <w:lang w:val="en-US" w:eastAsia="zh-CN"/>
              </w:rPr>
              <w:t>n66</w:t>
            </w:r>
          </w:p>
        </w:tc>
        <w:tc>
          <w:tcPr>
            <w:tcW w:w="2952" w:type="dxa"/>
            <w:vAlign w:val="center"/>
          </w:tcPr>
          <w:p w14:paraId="5024CD01" w14:textId="77777777" w:rsidR="00251A1E" w:rsidRDefault="00251A1E" w:rsidP="00551498">
            <w:pPr>
              <w:pStyle w:val="TAC"/>
              <w:rPr>
                <w:lang w:val="en-US" w:eastAsia="zh-CN"/>
              </w:rPr>
            </w:pPr>
            <w:r>
              <w:rPr>
                <w:rFonts w:hint="eastAsia"/>
                <w:lang w:val="en-US" w:eastAsia="zh-CN"/>
              </w:rPr>
              <w:t>0.6</w:t>
            </w:r>
          </w:p>
        </w:tc>
      </w:tr>
      <w:tr w:rsidR="00251A1E" w14:paraId="36EE16B6" w14:textId="77777777" w:rsidTr="00551498">
        <w:trPr>
          <w:jc w:val="center"/>
        </w:trPr>
        <w:tc>
          <w:tcPr>
            <w:tcW w:w="2336" w:type="dxa"/>
            <w:vMerge/>
            <w:vAlign w:val="center"/>
          </w:tcPr>
          <w:p w14:paraId="6ABD7286" w14:textId="77777777" w:rsidR="00251A1E" w:rsidRDefault="00251A1E" w:rsidP="00551498">
            <w:pPr>
              <w:pStyle w:val="TAC"/>
            </w:pPr>
          </w:p>
        </w:tc>
        <w:tc>
          <w:tcPr>
            <w:tcW w:w="2952" w:type="dxa"/>
          </w:tcPr>
          <w:p w14:paraId="00DF6077" w14:textId="77777777" w:rsidR="00251A1E" w:rsidRDefault="00251A1E" w:rsidP="00551498">
            <w:pPr>
              <w:pStyle w:val="TAC"/>
              <w:rPr>
                <w:lang w:val="en-US" w:eastAsia="zh-CN"/>
              </w:rPr>
            </w:pPr>
            <w:r>
              <w:rPr>
                <w:rFonts w:hint="eastAsia"/>
                <w:lang w:val="en-US" w:eastAsia="zh-CN"/>
              </w:rPr>
              <w:t>n78</w:t>
            </w:r>
          </w:p>
        </w:tc>
        <w:tc>
          <w:tcPr>
            <w:tcW w:w="2952" w:type="dxa"/>
            <w:vAlign w:val="center"/>
          </w:tcPr>
          <w:p w14:paraId="14846A48" w14:textId="77777777" w:rsidR="00251A1E" w:rsidRDefault="00251A1E" w:rsidP="00551498">
            <w:pPr>
              <w:pStyle w:val="TAC"/>
              <w:rPr>
                <w:lang w:val="en-US" w:eastAsia="zh-CN"/>
              </w:rPr>
            </w:pPr>
            <w:r>
              <w:rPr>
                <w:rFonts w:hint="eastAsia"/>
                <w:lang w:val="en-US" w:eastAsia="zh-CN"/>
              </w:rPr>
              <w:t>0.8</w:t>
            </w:r>
          </w:p>
        </w:tc>
      </w:tr>
      <w:tr w:rsidR="00251A1E" w14:paraId="2C5E2FCA" w14:textId="77777777" w:rsidTr="00551498">
        <w:trPr>
          <w:jc w:val="center"/>
        </w:trPr>
        <w:tc>
          <w:tcPr>
            <w:tcW w:w="2336" w:type="dxa"/>
            <w:vMerge w:val="restart"/>
            <w:vAlign w:val="center"/>
          </w:tcPr>
          <w:p w14:paraId="66EA1F31" w14:textId="77777777" w:rsidR="00251A1E" w:rsidRDefault="00251A1E" w:rsidP="00551498">
            <w:pPr>
              <w:pStyle w:val="TAC"/>
            </w:pPr>
            <w:r>
              <w:rPr>
                <w:rFonts w:hint="eastAsia"/>
                <w:lang w:val="en-US" w:eastAsia="zh-CN"/>
              </w:rPr>
              <w:t>CA_n70-n71</w:t>
            </w:r>
          </w:p>
        </w:tc>
        <w:tc>
          <w:tcPr>
            <w:tcW w:w="2952" w:type="dxa"/>
          </w:tcPr>
          <w:p w14:paraId="3EBB7F81" w14:textId="77777777" w:rsidR="00251A1E" w:rsidRDefault="00251A1E" w:rsidP="00551498">
            <w:pPr>
              <w:pStyle w:val="TAC"/>
              <w:rPr>
                <w:lang w:eastAsia="ja-JP"/>
              </w:rPr>
            </w:pPr>
            <w:r>
              <w:rPr>
                <w:rFonts w:hint="eastAsia"/>
                <w:lang w:val="en-US" w:eastAsia="zh-CN"/>
              </w:rPr>
              <w:t>n70</w:t>
            </w:r>
          </w:p>
        </w:tc>
        <w:tc>
          <w:tcPr>
            <w:tcW w:w="2952" w:type="dxa"/>
            <w:vAlign w:val="center"/>
          </w:tcPr>
          <w:p w14:paraId="3A175680" w14:textId="77777777" w:rsidR="00251A1E" w:rsidRDefault="00251A1E" w:rsidP="00551498">
            <w:pPr>
              <w:pStyle w:val="TAC"/>
            </w:pPr>
            <w:r>
              <w:rPr>
                <w:rFonts w:hint="eastAsia"/>
                <w:lang w:val="en-US" w:eastAsia="zh-CN"/>
              </w:rPr>
              <w:t>0.3</w:t>
            </w:r>
          </w:p>
        </w:tc>
      </w:tr>
      <w:tr w:rsidR="00251A1E" w14:paraId="1ADB82A9" w14:textId="77777777" w:rsidTr="00551498">
        <w:trPr>
          <w:jc w:val="center"/>
        </w:trPr>
        <w:tc>
          <w:tcPr>
            <w:tcW w:w="2336" w:type="dxa"/>
            <w:vMerge/>
            <w:vAlign w:val="center"/>
          </w:tcPr>
          <w:p w14:paraId="345C1035" w14:textId="77777777" w:rsidR="00251A1E" w:rsidRDefault="00251A1E" w:rsidP="00551498">
            <w:pPr>
              <w:pStyle w:val="TAC"/>
            </w:pPr>
          </w:p>
        </w:tc>
        <w:tc>
          <w:tcPr>
            <w:tcW w:w="2952" w:type="dxa"/>
          </w:tcPr>
          <w:p w14:paraId="4AE68118" w14:textId="77777777" w:rsidR="00251A1E" w:rsidRDefault="00251A1E" w:rsidP="00551498">
            <w:pPr>
              <w:pStyle w:val="TAC"/>
              <w:rPr>
                <w:lang w:eastAsia="ja-JP"/>
              </w:rPr>
            </w:pPr>
            <w:r>
              <w:rPr>
                <w:rFonts w:hint="eastAsia"/>
                <w:lang w:val="en-US" w:eastAsia="zh-CN"/>
              </w:rPr>
              <w:t>n71</w:t>
            </w:r>
          </w:p>
        </w:tc>
        <w:tc>
          <w:tcPr>
            <w:tcW w:w="2952" w:type="dxa"/>
            <w:vAlign w:val="center"/>
          </w:tcPr>
          <w:p w14:paraId="07F34645" w14:textId="77777777" w:rsidR="00251A1E" w:rsidRDefault="00251A1E" w:rsidP="00551498">
            <w:pPr>
              <w:pStyle w:val="TAC"/>
            </w:pPr>
            <w:r>
              <w:rPr>
                <w:rFonts w:hint="eastAsia"/>
                <w:lang w:val="en-US" w:eastAsia="zh-CN"/>
              </w:rPr>
              <w:t>0.6</w:t>
            </w:r>
          </w:p>
        </w:tc>
      </w:tr>
      <w:tr w:rsidR="00251A1E" w14:paraId="38B337FE" w14:textId="77777777" w:rsidTr="00551498">
        <w:trPr>
          <w:jc w:val="center"/>
        </w:trPr>
        <w:tc>
          <w:tcPr>
            <w:tcW w:w="2336" w:type="dxa"/>
            <w:vAlign w:val="center"/>
          </w:tcPr>
          <w:p w14:paraId="72304CB5" w14:textId="77777777" w:rsidR="00251A1E" w:rsidRDefault="00251A1E" w:rsidP="00551498">
            <w:pPr>
              <w:pStyle w:val="TAC"/>
            </w:pPr>
            <w:r>
              <w:rPr>
                <w:lang w:val="en-US"/>
              </w:rPr>
              <w:lastRenderedPageBreak/>
              <w:t>CA_</w:t>
            </w:r>
            <w:r>
              <w:rPr>
                <w:lang w:val="en-US" w:eastAsia="ja-JP"/>
              </w:rPr>
              <w:t>n75</w:t>
            </w:r>
            <w:r>
              <w:rPr>
                <w:lang w:val="en-US"/>
              </w:rPr>
              <w:t>-</w:t>
            </w:r>
            <w:r>
              <w:rPr>
                <w:lang w:val="en-US" w:eastAsia="ja-JP"/>
              </w:rPr>
              <w:t>n78</w:t>
            </w:r>
          </w:p>
        </w:tc>
        <w:tc>
          <w:tcPr>
            <w:tcW w:w="2952" w:type="dxa"/>
          </w:tcPr>
          <w:p w14:paraId="41FBA840" w14:textId="77777777" w:rsidR="00251A1E" w:rsidRDefault="00251A1E" w:rsidP="00551498">
            <w:pPr>
              <w:pStyle w:val="TAC"/>
              <w:rPr>
                <w:lang w:val="en-US" w:eastAsia="ja-JP"/>
              </w:rPr>
            </w:pPr>
            <w:r>
              <w:rPr>
                <w:lang w:eastAsia="ja-JP"/>
              </w:rPr>
              <w:t>n78</w:t>
            </w:r>
          </w:p>
        </w:tc>
        <w:tc>
          <w:tcPr>
            <w:tcW w:w="2952" w:type="dxa"/>
            <w:vAlign w:val="center"/>
          </w:tcPr>
          <w:p w14:paraId="6E7279B0" w14:textId="77777777" w:rsidR="00251A1E" w:rsidRDefault="00251A1E" w:rsidP="00551498">
            <w:pPr>
              <w:pStyle w:val="TAC"/>
              <w:rPr>
                <w:lang w:val="en-US"/>
              </w:rPr>
            </w:pPr>
            <w:r>
              <w:rPr>
                <w:rFonts w:hint="eastAsia"/>
                <w:lang w:eastAsia="zh-CN"/>
              </w:rPr>
              <w:t>0.8</w:t>
            </w:r>
          </w:p>
        </w:tc>
      </w:tr>
      <w:tr w:rsidR="00251A1E" w14:paraId="1CAFAAF5" w14:textId="77777777" w:rsidTr="00551498">
        <w:trPr>
          <w:jc w:val="center"/>
        </w:trPr>
        <w:tc>
          <w:tcPr>
            <w:tcW w:w="2336" w:type="dxa"/>
            <w:vAlign w:val="center"/>
          </w:tcPr>
          <w:p w14:paraId="4E77EA35" w14:textId="77777777" w:rsidR="00251A1E" w:rsidRDefault="00251A1E" w:rsidP="00551498">
            <w:pPr>
              <w:pStyle w:val="TAC"/>
            </w:pPr>
            <w:r>
              <w:rPr>
                <w:lang w:val="fr-FR"/>
              </w:rPr>
              <w:t>CA_</w:t>
            </w:r>
            <w:r>
              <w:t>n</w:t>
            </w:r>
            <w:r>
              <w:rPr>
                <w:lang w:val="en-US"/>
              </w:rPr>
              <w:t>76</w:t>
            </w:r>
            <w:r>
              <w:t>-n78</w:t>
            </w:r>
          </w:p>
        </w:tc>
        <w:tc>
          <w:tcPr>
            <w:tcW w:w="2952" w:type="dxa"/>
          </w:tcPr>
          <w:p w14:paraId="6960D269" w14:textId="77777777" w:rsidR="00251A1E" w:rsidRDefault="00251A1E" w:rsidP="00551498">
            <w:pPr>
              <w:pStyle w:val="TAC"/>
              <w:rPr>
                <w:lang w:val="en-US" w:eastAsia="ja-JP"/>
              </w:rPr>
            </w:pPr>
            <w:r>
              <w:rPr>
                <w:lang w:eastAsia="ja-JP"/>
              </w:rPr>
              <w:t>n78</w:t>
            </w:r>
          </w:p>
        </w:tc>
        <w:tc>
          <w:tcPr>
            <w:tcW w:w="2952" w:type="dxa"/>
            <w:vAlign w:val="center"/>
          </w:tcPr>
          <w:p w14:paraId="4274FA35" w14:textId="77777777" w:rsidR="00251A1E" w:rsidRDefault="00251A1E" w:rsidP="00551498">
            <w:pPr>
              <w:pStyle w:val="TAC"/>
              <w:rPr>
                <w:lang w:val="en-US"/>
              </w:rPr>
            </w:pPr>
            <w:r>
              <w:rPr>
                <w:rFonts w:hint="eastAsia"/>
                <w:lang w:eastAsia="zh-CN"/>
              </w:rPr>
              <w:t>0.8</w:t>
            </w:r>
          </w:p>
        </w:tc>
      </w:tr>
      <w:tr w:rsidR="00251A1E" w14:paraId="6D23DA8E" w14:textId="77777777" w:rsidTr="00551498">
        <w:trPr>
          <w:jc w:val="center"/>
        </w:trPr>
        <w:tc>
          <w:tcPr>
            <w:tcW w:w="2336" w:type="dxa"/>
            <w:vMerge w:val="restart"/>
            <w:vAlign w:val="center"/>
          </w:tcPr>
          <w:p w14:paraId="1A3E3B78" w14:textId="77777777" w:rsidR="00251A1E" w:rsidRDefault="00251A1E" w:rsidP="00551498">
            <w:pPr>
              <w:pStyle w:val="TAC"/>
            </w:pPr>
            <w:r>
              <w:t>CA n77-n79</w:t>
            </w:r>
          </w:p>
        </w:tc>
        <w:tc>
          <w:tcPr>
            <w:tcW w:w="2952" w:type="dxa"/>
          </w:tcPr>
          <w:p w14:paraId="607C227D" w14:textId="77777777" w:rsidR="00251A1E" w:rsidRDefault="00251A1E" w:rsidP="00551498">
            <w:pPr>
              <w:pStyle w:val="TAC"/>
              <w:rPr>
                <w:lang w:val="en-US" w:eastAsia="ja-JP"/>
              </w:rPr>
            </w:pPr>
            <w:r>
              <w:t>n77</w:t>
            </w:r>
          </w:p>
        </w:tc>
        <w:tc>
          <w:tcPr>
            <w:tcW w:w="2952" w:type="dxa"/>
          </w:tcPr>
          <w:p w14:paraId="15440295" w14:textId="77777777" w:rsidR="00251A1E" w:rsidRDefault="00251A1E" w:rsidP="00551498">
            <w:pPr>
              <w:pStyle w:val="TAC"/>
              <w:rPr>
                <w:lang w:val="en-US"/>
              </w:rPr>
            </w:pPr>
            <w:r>
              <w:t>0.5</w:t>
            </w:r>
          </w:p>
        </w:tc>
      </w:tr>
      <w:tr w:rsidR="00251A1E" w14:paraId="33C94B02" w14:textId="77777777" w:rsidTr="00551498">
        <w:trPr>
          <w:jc w:val="center"/>
        </w:trPr>
        <w:tc>
          <w:tcPr>
            <w:tcW w:w="2336" w:type="dxa"/>
            <w:vMerge/>
            <w:vAlign w:val="center"/>
          </w:tcPr>
          <w:p w14:paraId="13845DEB" w14:textId="77777777" w:rsidR="00251A1E" w:rsidRDefault="00251A1E" w:rsidP="00551498">
            <w:pPr>
              <w:pStyle w:val="TAC"/>
            </w:pPr>
          </w:p>
        </w:tc>
        <w:tc>
          <w:tcPr>
            <w:tcW w:w="2952" w:type="dxa"/>
          </w:tcPr>
          <w:p w14:paraId="5813BC3D" w14:textId="77777777" w:rsidR="00251A1E" w:rsidRDefault="00251A1E" w:rsidP="00551498">
            <w:pPr>
              <w:pStyle w:val="TAC"/>
              <w:rPr>
                <w:lang w:val="en-US" w:eastAsia="ja-JP"/>
              </w:rPr>
            </w:pPr>
            <w:r>
              <w:t>n79</w:t>
            </w:r>
          </w:p>
        </w:tc>
        <w:tc>
          <w:tcPr>
            <w:tcW w:w="2952" w:type="dxa"/>
          </w:tcPr>
          <w:p w14:paraId="08294F06" w14:textId="77777777" w:rsidR="00251A1E" w:rsidRDefault="00251A1E" w:rsidP="00551498">
            <w:pPr>
              <w:pStyle w:val="TAC"/>
              <w:rPr>
                <w:lang w:val="en-US"/>
              </w:rPr>
            </w:pPr>
            <w:r>
              <w:t>0.5</w:t>
            </w:r>
          </w:p>
        </w:tc>
      </w:tr>
      <w:tr w:rsidR="00251A1E" w14:paraId="7CB0F9BC" w14:textId="77777777" w:rsidTr="00551498">
        <w:trPr>
          <w:jc w:val="center"/>
        </w:trPr>
        <w:tc>
          <w:tcPr>
            <w:tcW w:w="2336" w:type="dxa"/>
            <w:vMerge w:val="restart"/>
            <w:vAlign w:val="center"/>
          </w:tcPr>
          <w:p w14:paraId="4C4F5D8C" w14:textId="77777777" w:rsidR="00251A1E" w:rsidRDefault="00251A1E" w:rsidP="00551498">
            <w:pPr>
              <w:pStyle w:val="TAC"/>
            </w:pPr>
            <w:r>
              <w:rPr>
                <w:lang w:val="en-US"/>
              </w:rPr>
              <w:t>CA_</w:t>
            </w:r>
            <w:r>
              <w:rPr>
                <w:lang w:val="en-US" w:eastAsia="ja-JP"/>
              </w:rPr>
              <w:t>n78</w:t>
            </w:r>
            <w:r>
              <w:rPr>
                <w:lang w:val="en-US"/>
              </w:rPr>
              <w:t>-</w:t>
            </w:r>
            <w:r>
              <w:rPr>
                <w:lang w:val="en-US" w:eastAsia="ja-JP"/>
              </w:rPr>
              <w:t>n79</w:t>
            </w:r>
          </w:p>
        </w:tc>
        <w:tc>
          <w:tcPr>
            <w:tcW w:w="2952" w:type="dxa"/>
            <w:vAlign w:val="center"/>
          </w:tcPr>
          <w:p w14:paraId="1BC4AB30" w14:textId="77777777" w:rsidR="00251A1E" w:rsidRDefault="00251A1E" w:rsidP="00551498">
            <w:pPr>
              <w:pStyle w:val="TAC"/>
            </w:pPr>
            <w:r>
              <w:rPr>
                <w:lang w:val="en-US" w:eastAsia="ja-JP"/>
              </w:rPr>
              <w:t>n78</w:t>
            </w:r>
          </w:p>
        </w:tc>
        <w:tc>
          <w:tcPr>
            <w:tcW w:w="2952" w:type="dxa"/>
            <w:vAlign w:val="center"/>
          </w:tcPr>
          <w:p w14:paraId="62E8166B" w14:textId="77777777" w:rsidR="00251A1E" w:rsidRPr="00495FE7" w:rsidRDefault="00251A1E" w:rsidP="00551498">
            <w:pPr>
              <w:pStyle w:val="TAC"/>
              <w:rPr>
                <w:rFonts w:cs="Arial"/>
              </w:rPr>
            </w:pPr>
            <w:r w:rsidRPr="00495FE7">
              <w:t>0.5</w:t>
            </w:r>
          </w:p>
        </w:tc>
      </w:tr>
      <w:tr w:rsidR="00251A1E" w14:paraId="3EBDFA87" w14:textId="77777777" w:rsidTr="00551498">
        <w:trPr>
          <w:jc w:val="center"/>
        </w:trPr>
        <w:tc>
          <w:tcPr>
            <w:tcW w:w="2336" w:type="dxa"/>
            <w:vMerge/>
            <w:vAlign w:val="center"/>
          </w:tcPr>
          <w:p w14:paraId="2C698C99" w14:textId="77777777" w:rsidR="00251A1E" w:rsidRDefault="00251A1E" w:rsidP="00551498">
            <w:pPr>
              <w:pStyle w:val="TAC"/>
            </w:pPr>
          </w:p>
        </w:tc>
        <w:tc>
          <w:tcPr>
            <w:tcW w:w="2952" w:type="dxa"/>
            <w:vAlign w:val="center"/>
          </w:tcPr>
          <w:p w14:paraId="68438140" w14:textId="77777777" w:rsidR="00251A1E" w:rsidRDefault="00251A1E" w:rsidP="00551498">
            <w:pPr>
              <w:pStyle w:val="TAC"/>
            </w:pPr>
            <w:r>
              <w:rPr>
                <w:lang w:val="en-US" w:eastAsia="ja-JP"/>
              </w:rPr>
              <w:t>n79</w:t>
            </w:r>
          </w:p>
        </w:tc>
        <w:tc>
          <w:tcPr>
            <w:tcW w:w="2952" w:type="dxa"/>
            <w:vAlign w:val="center"/>
          </w:tcPr>
          <w:p w14:paraId="00C272E2" w14:textId="77777777" w:rsidR="00251A1E" w:rsidRPr="00495FE7" w:rsidRDefault="00251A1E" w:rsidP="00551498">
            <w:pPr>
              <w:pStyle w:val="TAC"/>
              <w:rPr>
                <w:rFonts w:cs="Arial"/>
              </w:rPr>
            </w:pPr>
            <w:r w:rsidRPr="00495FE7">
              <w:t>0.5</w:t>
            </w:r>
          </w:p>
        </w:tc>
      </w:tr>
      <w:tr w:rsidR="00251A1E" w14:paraId="2FBECE44" w14:textId="77777777" w:rsidTr="00551498">
        <w:trPr>
          <w:jc w:val="center"/>
        </w:trPr>
        <w:tc>
          <w:tcPr>
            <w:tcW w:w="8240" w:type="dxa"/>
            <w:gridSpan w:val="3"/>
            <w:vAlign w:val="center"/>
          </w:tcPr>
          <w:p w14:paraId="1940F040" w14:textId="77777777" w:rsidR="00251A1E" w:rsidRDefault="00251A1E" w:rsidP="00551498">
            <w:pPr>
              <w:pStyle w:val="TAN"/>
              <w:rPr>
                <w:lang w:val="en-US" w:eastAsia="ja-JP"/>
              </w:rPr>
            </w:pPr>
            <w:r>
              <w:rPr>
                <w:lang w:val="en-US"/>
              </w:rPr>
              <w:t>NOTE 1:</w:t>
            </w:r>
            <w:r>
              <w:tab/>
            </w:r>
            <w:r>
              <w:rPr>
                <w:lang w:val="en-US" w:eastAsia="ja-JP"/>
              </w:rPr>
              <w:t xml:space="preserve">The requirements only apply when the sub-frame and </w:t>
            </w:r>
            <w:proofErr w:type="spellStart"/>
            <w:r>
              <w:rPr>
                <w:lang w:val="en-US" w:eastAsia="ja-JP"/>
              </w:rPr>
              <w:t>Tx</w:t>
            </w:r>
            <w:proofErr w:type="spellEnd"/>
            <w:r>
              <w:rPr>
                <w:lang w:val="en-US" w:eastAsia="ja-JP"/>
              </w:rPr>
              <w:t>-Rx timings are synchronized between the component carriers. In the absence of synchronization, the requirements are not within scope of these specifications.</w:t>
            </w:r>
          </w:p>
          <w:p w14:paraId="6B4D9912" w14:textId="77777777" w:rsidR="00251A1E" w:rsidRDefault="00251A1E" w:rsidP="00551498">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1AF62EDE" w14:textId="77777777" w:rsidR="00251A1E" w:rsidRDefault="00251A1E" w:rsidP="00551498">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p>
          <w:p w14:paraId="7170C0B4" w14:textId="77777777" w:rsidR="00251A1E" w:rsidRDefault="00251A1E" w:rsidP="00551498">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proofErr w:type="spellStart"/>
            <w:r>
              <w:t>MHz.</w:t>
            </w:r>
            <w:proofErr w:type="spellEnd"/>
            <w:r>
              <w:t xml:space="preserve"> </w:t>
            </w:r>
          </w:p>
          <w:p w14:paraId="0D9DB33A" w14:textId="77777777" w:rsidR="00251A1E" w:rsidRDefault="00251A1E" w:rsidP="00551498">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proofErr w:type="spellStart"/>
            <w:r>
              <w:t>MHz.</w:t>
            </w:r>
            <w:proofErr w:type="spellEnd"/>
          </w:p>
          <w:p w14:paraId="75F17908" w14:textId="77777777" w:rsidR="00251A1E" w:rsidRDefault="00251A1E" w:rsidP="00551498">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proofErr w:type="spellStart"/>
            <w:r>
              <w:rPr>
                <w:rFonts w:ascii="Arial" w:hAnsi="Arial" w:cs="Arial"/>
                <w:sz w:val="18"/>
              </w:rPr>
              <w:t>MHz.</w:t>
            </w:r>
            <w:proofErr w:type="spellEnd"/>
          </w:p>
          <w:p w14:paraId="4BBD1441" w14:textId="77777777" w:rsidR="00251A1E" w:rsidRDefault="00251A1E" w:rsidP="00551498">
            <w:pPr>
              <w:pStyle w:val="TAN"/>
              <w:rPr>
                <w:lang w:val="en-US"/>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proofErr w:type="spellStart"/>
            <w:r>
              <w:rPr>
                <w:rFonts w:cs="Arial"/>
              </w:rPr>
              <w:t>MHz.</w:t>
            </w:r>
            <w:proofErr w:type="spellEnd"/>
          </w:p>
        </w:tc>
      </w:tr>
    </w:tbl>
    <w:p w14:paraId="237B9C48" w14:textId="77777777" w:rsidR="00251A1E" w:rsidRDefault="00251A1E" w:rsidP="00251A1E">
      <w:pPr>
        <w:pStyle w:val="TH"/>
        <w:rPr>
          <w:rFonts w:cs="Arial"/>
          <w:bCs/>
        </w:rPr>
      </w:pPr>
    </w:p>
    <w:p w14:paraId="45FBD993" w14:textId="196107B5" w:rsidR="00251A1E" w:rsidRDefault="00251A1E" w:rsidP="00251A1E">
      <w:pPr>
        <w:pStyle w:val="TH"/>
        <w:rPr>
          <w:ins w:id="91" w:author="Huawei" w:date="2020-05-16T02:41:00Z"/>
          <w:rFonts w:cs="Arial"/>
          <w:bCs/>
        </w:rPr>
      </w:pPr>
      <w:ins w:id="92" w:author="Huawei" w:date="2020-05-16T02:39:00Z">
        <w:r w:rsidRPr="001C0CC4">
          <w:rPr>
            <w:rFonts w:cs="Arial"/>
            <w:bCs/>
          </w:rPr>
          <w:t>Table 6.2A.4.2.3-</w:t>
        </w:r>
        <w:r w:rsidRPr="00251A1E">
          <w:rPr>
            <w:rFonts w:cs="Arial"/>
            <w:bCs/>
          </w:rPr>
          <w:t>2</w:t>
        </w:r>
        <w:r w:rsidRPr="001C0CC4">
          <w:rPr>
            <w:rFonts w:cs="Arial"/>
            <w:bCs/>
          </w:rPr>
          <w:t>:</w:t>
        </w:r>
      </w:ins>
      <w:ins w:id="93" w:author="Huawei" w:date="2020-05-16T02:41:00Z">
        <w:r>
          <w:rPr>
            <w:rFonts w:cs="Arial"/>
            <w:bCs/>
          </w:rPr>
          <w:t xml:space="preserve"> Void</w:t>
        </w:r>
      </w:ins>
    </w:p>
    <w:p w14:paraId="7771F944" w14:textId="59DFA042" w:rsidR="00251A1E" w:rsidRPr="00251A1E" w:rsidDel="00251A1E" w:rsidRDefault="00251A1E" w:rsidP="00251A1E">
      <w:pPr>
        <w:pStyle w:val="TH"/>
        <w:rPr>
          <w:del w:id="94" w:author="Huawei" w:date="2020-05-16T02:41:00Z"/>
          <w:rFonts w:cs="Arial"/>
          <w:bCs/>
        </w:rPr>
      </w:pPr>
      <w:ins w:id="95" w:author="Huawei" w:date="2020-05-16T02:41:00Z">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ins>
    </w:p>
    <w:p w14:paraId="25E6DDF8" w14:textId="73FBC06C" w:rsidR="00251A1E" w:rsidRPr="00251A1E" w:rsidRDefault="00251A1E" w:rsidP="00251A1E">
      <w:pPr>
        <w:pStyle w:val="5"/>
        <w:ind w:left="0" w:firstLine="0"/>
        <w:rPr>
          <w:ins w:id="96" w:author="Huawei" w:date="2020-05-16T02:39:00Z"/>
        </w:rPr>
        <w:pPrChange w:id="97" w:author="Huawei" w:date="2020-05-16T02:39:00Z">
          <w:pPr>
            <w:pStyle w:val="TH"/>
          </w:pPr>
        </w:pPrChange>
      </w:pPr>
      <w:ins w:id="98" w:author="Huawei" w:date="2020-05-16T02:39:00Z">
        <w:r w:rsidRPr="001C0CC4">
          <w:t>6.2A.4.2.</w:t>
        </w:r>
        <w:r>
          <w:t>4</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ins>
      <w:ins w:id="99" w:author="Huawei" w:date="2020-05-16T02:42:00Z">
        <w:r>
          <w:t>t</w:t>
        </w:r>
      </w:ins>
      <w:ins w:id="100" w:author="Huawei" w:date="2020-05-16T02:39:00Z">
        <w:r>
          <w:t>hree</w:t>
        </w:r>
        <w:r w:rsidRPr="001C0CC4">
          <w:t xml:space="preserve"> bands)</w:t>
        </w:r>
      </w:ins>
    </w:p>
    <w:p w14:paraId="69D6B231" w14:textId="40F07071" w:rsidR="00251A1E" w:rsidRPr="001C0CC4" w:rsidRDefault="00251A1E" w:rsidP="00251A1E">
      <w:pPr>
        <w:pStyle w:val="TH"/>
        <w:rPr>
          <w:rFonts w:cs="Arial"/>
          <w:bCs/>
        </w:rPr>
      </w:pPr>
      <w:r w:rsidRPr="001C0CC4">
        <w:rPr>
          <w:rFonts w:cs="Arial"/>
          <w:bCs/>
        </w:rPr>
        <w:t>Table 6.2A.4.2.</w:t>
      </w:r>
      <w:del w:id="101" w:author="Huawei" w:date="2020-05-16T02:40:00Z">
        <w:r w:rsidRPr="001C0CC4" w:rsidDel="00251A1E">
          <w:rPr>
            <w:rFonts w:cs="Arial"/>
            <w:bCs/>
          </w:rPr>
          <w:delText>3</w:delText>
        </w:r>
      </w:del>
      <w:ins w:id="102" w:author="Huawei" w:date="2020-05-16T02:40:00Z">
        <w:r>
          <w:rPr>
            <w:rFonts w:cs="Arial"/>
            <w:bCs/>
          </w:rPr>
          <w:t>4</w:t>
        </w:r>
      </w:ins>
      <w:r w:rsidRPr="001C0CC4">
        <w:rPr>
          <w:rFonts w:cs="Arial"/>
          <w:bCs/>
        </w:rPr>
        <w:t>-</w:t>
      </w:r>
      <w:del w:id="103" w:author="Huawei" w:date="2020-05-16T02:40:00Z">
        <w:r w:rsidRPr="001C0CC4" w:rsidDel="00251A1E">
          <w:rPr>
            <w:rFonts w:cs="Arial"/>
            <w:bCs/>
            <w:lang w:val="en-US" w:eastAsia="zh-CN"/>
          </w:rPr>
          <w:delText>2</w:delText>
        </w:r>
      </w:del>
      <w:ins w:id="104" w:author="Huawei" w:date="2020-05-16T02:40:00Z">
        <w:r>
          <w:rPr>
            <w:rFonts w:cs="Arial"/>
            <w:bCs/>
            <w:lang w:val="en-US" w:eastAsia="zh-CN"/>
          </w:rPr>
          <w:t>1</w:t>
        </w:r>
      </w:ins>
      <w:r w:rsidRPr="001C0CC4">
        <w:rPr>
          <w:rFonts w:cs="Arial"/>
          <w:bCs/>
        </w:rPr>
        <w:t xml:space="preserve">: </w:t>
      </w:r>
      <w:proofErr w:type="spellStart"/>
      <w:r w:rsidRPr="001C0CC4">
        <w:rPr>
          <w:rFonts w:cs="Arial"/>
          <w:bCs/>
        </w:rPr>
        <w:t>ΔT</w:t>
      </w:r>
      <w:r w:rsidRPr="001C0CC4">
        <w:rPr>
          <w:rStyle w:val="TAHCar"/>
          <w:rFonts w:cs="Arial"/>
          <w:bCs/>
          <w:vertAlign w:val="subscript"/>
        </w:rPr>
        <w:t>IB</w:t>
      </w:r>
      <w:proofErr w:type="gramStart"/>
      <w:r w:rsidRPr="001C0CC4">
        <w:rPr>
          <w:rStyle w:val="TAHCar"/>
          <w:rFonts w:cs="Arial"/>
          <w:bCs/>
          <w:vertAlign w:val="subscript"/>
        </w:rPr>
        <w:t>,c</w:t>
      </w:r>
      <w:proofErr w:type="spellEnd"/>
      <w:proofErr w:type="gramEnd"/>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51A1E" w:rsidRPr="00414DAE" w14:paraId="3CC77B43" w14:textId="77777777" w:rsidTr="00551498">
        <w:trPr>
          <w:jc w:val="center"/>
        </w:trPr>
        <w:tc>
          <w:tcPr>
            <w:tcW w:w="2336" w:type="dxa"/>
          </w:tcPr>
          <w:p w14:paraId="6C7F012D" w14:textId="77777777" w:rsidR="00251A1E" w:rsidRPr="00414DAE" w:rsidRDefault="00251A1E" w:rsidP="00551498">
            <w:pPr>
              <w:pStyle w:val="TAH"/>
            </w:pPr>
            <w:r w:rsidRPr="00414DAE">
              <w:lastRenderedPageBreak/>
              <w:t xml:space="preserve">Inter-band </w:t>
            </w:r>
            <w:r w:rsidRPr="00414DAE">
              <w:rPr>
                <w:lang w:eastAsia="zh-CN"/>
              </w:rPr>
              <w:t>CA</w:t>
            </w:r>
            <w:r w:rsidRPr="00414DAE">
              <w:t xml:space="preserve"> combination</w:t>
            </w:r>
          </w:p>
        </w:tc>
        <w:tc>
          <w:tcPr>
            <w:tcW w:w="2952" w:type="dxa"/>
          </w:tcPr>
          <w:p w14:paraId="5F5D1375" w14:textId="77777777" w:rsidR="00251A1E" w:rsidRPr="00414DAE" w:rsidRDefault="00251A1E" w:rsidP="00551498">
            <w:pPr>
              <w:pStyle w:val="TAH"/>
            </w:pPr>
            <w:r w:rsidRPr="00414DAE">
              <w:t>NR Band</w:t>
            </w:r>
          </w:p>
        </w:tc>
        <w:tc>
          <w:tcPr>
            <w:tcW w:w="2952" w:type="dxa"/>
          </w:tcPr>
          <w:p w14:paraId="10C04FF1" w14:textId="77777777" w:rsidR="00251A1E" w:rsidRPr="00414DAE" w:rsidRDefault="00251A1E" w:rsidP="00551498">
            <w:pPr>
              <w:pStyle w:val="TAH"/>
            </w:pPr>
            <w:proofErr w:type="spellStart"/>
            <w:r w:rsidRPr="00414DAE">
              <w:t>ΔT</w:t>
            </w:r>
            <w:r w:rsidRPr="00414DAE">
              <w:rPr>
                <w:vertAlign w:val="subscript"/>
              </w:rPr>
              <w:t>IB,c</w:t>
            </w:r>
            <w:proofErr w:type="spellEnd"/>
            <w:r w:rsidRPr="00414DAE">
              <w:t xml:space="preserve"> (dB)</w:t>
            </w:r>
          </w:p>
        </w:tc>
      </w:tr>
      <w:tr w:rsidR="00251A1E" w:rsidRPr="00DF0289" w14:paraId="2A337B3E" w14:textId="77777777" w:rsidTr="00551498">
        <w:trPr>
          <w:jc w:val="center"/>
        </w:trPr>
        <w:tc>
          <w:tcPr>
            <w:tcW w:w="2336" w:type="dxa"/>
            <w:vMerge w:val="restart"/>
            <w:vAlign w:val="center"/>
          </w:tcPr>
          <w:p w14:paraId="4BD08158"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18FEFC2A"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91CA004" w14:textId="77777777" w:rsidR="00251A1E" w:rsidRPr="00DF0289" w:rsidRDefault="00251A1E" w:rsidP="00551498">
            <w:pPr>
              <w:pStyle w:val="TAC"/>
              <w:rPr>
                <w:lang w:val="en-US" w:eastAsia="zh-CN"/>
              </w:rPr>
            </w:pPr>
            <w:r>
              <w:rPr>
                <w:color w:val="000000"/>
                <w:lang w:val="en-US" w:eastAsia="zh-CN"/>
              </w:rPr>
              <w:t>0.3</w:t>
            </w:r>
          </w:p>
        </w:tc>
      </w:tr>
      <w:tr w:rsidR="00251A1E" w:rsidRPr="00DF0289" w14:paraId="1BE4AE7C" w14:textId="77777777" w:rsidTr="00551498">
        <w:trPr>
          <w:jc w:val="center"/>
        </w:trPr>
        <w:tc>
          <w:tcPr>
            <w:tcW w:w="2336" w:type="dxa"/>
            <w:vMerge/>
            <w:vAlign w:val="center"/>
          </w:tcPr>
          <w:p w14:paraId="140BBF6F" w14:textId="77777777" w:rsidR="00251A1E" w:rsidRPr="00414DAE" w:rsidRDefault="00251A1E" w:rsidP="00551498">
            <w:pPr>
              <w:pStyle w:val="TAC"/>
              <w:rPr>
                <w:lang w:val="en-US" w:eastAsia="zh-CN"/>
              </w:rPr>
            </w:pPr>
          </w:p>
        </w:tc>
        <w:tc>
          <w:tcPr>
            <w:tcW w:w="2952" w:type="dxa"/>
            <w:vAlign w:val="center"/>
          </w:tcPr>
          <w:p w14:paraId="21BBCADC"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3C6222FA" w14:textId="77777777" w:rsidR="00251A1E" w:rsidRPr="00DF0289" w:rsidRDefault="00251A1E" w:rsidP="00551498">
            <w:pPr>
              <w:pStyle w:val="TAC"/>
              <w:rPr>
                <w:lang w:val="en-US" w:eastAsia="zh-CN"/>
              </w:rPr>
            </w:pPr>
            <w:r>
              <w:rPr>
                <w:color w:val="000000"/>
                <w:lang w:val="en-US" w:eastAsia="zh-CN"/>
              </w:rPr>
              <w:t>0.3</w:t>
            </w:r>
          </w:p>
        </w:tc>
      </w:tr>
      <w:tr w:rsidR="00251A1E" w:rsidRPr="00DF0289" w14:paraId="3A58897D" w14:textId="77777777" w:rsidTr="00551498">
        <w:trPr>
          <w:jc w:val="center"/>
        </w:trPr>
        <w:tc>
          <w:tcPr>
            <w:tcW w:w="2336" w:type="dxa"/>
            <w:vMerge/>
            <w:vAlign w:val="center"/>
          </w:tcPr>
          <w:p w14:paraId="2F068079" w14:textId="77777777" w:rsidR="00251A1E" w:rsidRPr="00414DAE" w:rsidRDefault="00251A1E" w:rsidP="00551498">
            <w:pPr>
              <w:pStyle w:val="TAC"/>
              <w:rPr>
                <w:lang w:val="en-US" w:eastAsia="zh-CN"/>
              </w:rPr>
            </w:pPr>
          </w:p>
        </w:tc>
        <w:tc>
          <w:tcPr>
            <w:tcW w:w="2952" w:type="dxa"/>
            <w:vAlign w:val="center"/>
          </w:tcPr>
          <w:p w14:paraId="277B68FE" w14:textId="77777777" w:rsidR="00251A1E" w:rsidRPr="00DF0289" w:rsidRDefault="00251A1E" w:rsidP="00551498">
            <w:pPr>
              <w:pStyle w:val="TAC"/>
              <w:rPr>
                <w:lang w:val="en-US" w:eastAsia="zh-CN"/>
              </w:rPr>
            </w:pPr>
            <w:r>
              <w:rPr>
                <w:rFonts w:hint="eastAsia"/>
                <w:color w:val="000000"/>
                <w:lang w:val="en-US" w:eastAsia="zh-CN"/>
              </w:rPr>
              <w:t>n8</w:t>
            </w:r>
          </w:p>
        </w:tc>
        <w:tc>
          <w:tcPr>
            <w:tcW w:w="2952" w:type="dxa"/>
            <w:vAlign w:val="center"/>
          </w:tcPr>
          <w:p w14:paraId="4477933E" w14:textId="77777777" w:rsidR="00251A1E" w:rsidRPr="00DF0289" w:rsidRDefault="00251A1E" w:rsidP="00551498">
            <w:pPr>
              <w:pStyle w:val="TAC"/>
              <w:rPr>
                <w:lang w:val="en-US" w:eastAsia="zh-CN"/>
              </w:rPr>
            </w:pPr>
            <w:r>
              <w:rPr>
                <w:color w:val="000000"/>
                <w:lang w:val="en-US" w:eastAsia="zh-CN"/>
              </w:rPr>
              <w:t>0.3</w:t>
            </w:r>
          </w:p>
        </w:tc>
      </w:tr>
      <w:tr w:rsidR="00251A1E" w:rsidRPr="00DF0289" w14:paraId="0F1B7867" w14:textId="77777777" w:rsidTr="00551498">
        <w:trPr>
          <w:jc w:val="center"/>
        </w:trPr>
        <w:tc>
          <w:tcPr>
            <w:tcW w:w="2336" w:type="dxa"/>
            <w:vMerge w:val="restart"/>
            <w:vAlign w:val="center"/>
          </w:tcPr>
          <w:p w14:paraId="719F63B0"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0AC04AA1"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DFBC75A" w14:textId="77777777" w:rsidR="00251A1E" w:rsidRPr="00DF0289" w:rsidRDefault="00251A1E" w:rsidP="00551498">
            <w:pPr>
              <w:pStyle w:val="TAC"/>
              <w:rPr>
                <w:lang w:val="en-US" w:eastAsia="zh-CN"/>
              </w:rPr>
            </w:pPr>
            <w:r>
              <w:rPr>
                <w:color w:val="000000"/>
                <w:lang w:val="en-US" w:eastAsia="zh-CN"/>
              </w:rPr>
              <w:t>0.3</w:t>
            </w:r>
          </w:p>
        </w:tc>
      </w:tr>
      <w:tr w:rsidR="00251A1E" w:rsidRPr="00DF0289" w14:paraId="2A9370F8" w14:textId="77777777" w:rsidTr="00551498">
        <w:trPr>
          <w:jc w:val="center"/>
        </w:trPr>
        <w:tc>
          <w:tcPr>
            <w:tcW w:w="2336" w:type="dxa"/>
            <w:vMerge/>
            <w:vAlign w:val="center"/>
          </w:tcPr>
          <w:p w14:paraId="2BE6BD71" w14:textId="77777777" w:rsidR="00251A1E" w:rsidRPr="00414DAE" w:rsidRDefault="00251A1E" w:rsidP="00551498">
            <w:pPr>
              <w:pStyle w:val="TAC"/>
              <w:rPr>
                <w:lang w:val="en-US" w:eastAsia="zh-CN"/>
              </w:rPr>
            </w:pPr>
          </w:p>
        </w:tc>
        <w:tc>
          <w:tcPr>
            <w:tcW w:w="2952" w:type="dxa"/>
            <w:vAlign w:val="center"/>
          </w:tcPr>
          <w:p w14:paraId="4DFE7077"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352D6BF5" w14:textId="77777777" w:rsidR="00251A1E" w:rsidRPr="00DF0289" w:rsidRDefault="00251A1E" w:rsidP="00551498">
            <w:pPr>
              <w:pStyle w:val="TAC"/>
              <w:rPr>
                <w:lang w:val="en-US" w:eastAsia="zh-CN"/>
              </w:rPr>
            </w:pPr>
            <w:r>
              <w:rPr>
                <w:color w:val="000000"/>
                <w:lang w:val="en-US" w:eastAsia="zh-CN"/>
              </w:rPr>
              <w:t>0.3</w:t>
            </w:r>
          </w:p>
        </w:tc>
      </w:tr>
      <w:tr w:rsidR="00251A1E" w:rsidRPr="00DF0289" w14:paraId="3F1F2494" w14:textId="77777777" w:rsidTr="00551498">
        <w:trPr>
          <w:jc w:val="center"/>
        </w:trPr>
        <w:tc>
          <w:tcPr>
            <w:tcW w:w="2336" w:type="dxa"/>
            <w:vMerge/>
            <w:vAlign w:val="center"/>
          </w:tcPr>
          <w:p w14:paraId="7561A133" w14:textId="77777777" w:rsidR="00251A1E" w:rsidRPr="00414DAE" w:rsidRDefault="00251A1E" w:rsidP="00551498">
            <w:pPr>
              <w:pStyle w:val="TAC"/>
              <w:rPr>
                <w:lang w:val="en-US" w:eastAsia="zh-CN"/>
              </w:rPr>
            </w:pPr>
          </w:p>
        </w:tc>
        <w:tc>
          <w:tcPr>
            <w:tcW w:w="2952" w:type="dxa"/>
            <w:vAlign w:val="center"/>
          </w:tcPr>
          <w:p w14:paraId="3D7209D4"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5AEFDDDC" w14:textId="77777777" w:rsidR="00251A1E" w:rsidRPr="00DF0289" w:rsidRDefault="00251A1E" w:rsidP="00551498">
            <w:pPr>
              <w:pStyle w:val="TAC"/>
              <w:rPr>
                <w:lang w:val="en-US" w:eastAsia="zh-CN"/>
              </w:rPr>
            </w:pPr>
            <w:r>
              <w:rPr>
                <w:color w:val="000000"/>
                <w:lang w:val="en-US" w:eastAsia="zh-CN"/>
              </w:rPr>
              <w:t>0.6</w:t>
            </w:r>
          </w:p>
        </w:tc>
      </w:tr>
      <w:tr w:rsidR="00251A1E" w:rsidRPr="00DF0289" w14:paraId="12ABD23D" w14:textId="77777777" w:rsidTr="00551498">
        <w:trPr>
          <w:jc w:val="center"/>
        </w:trPr>
        <w:tc>
          <w:tcPr>
            <w:tcW w:w="2336" w:type="dxa"/>
            <w:vMerge w:val="restart"/>
            <w:vAlign w:val="center"/>
          </w:tcPr>
          <w:p w14:paraId="28CB0B92"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1087B6A9"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tcPr>
          <w:p w14:paraId="417723F9" w14:textId="77777777" w:rsidR="00251A1E" w:rsidRPr="00DF0289" w:rsidRDefault="00251A1E" w:rsidP="00551498">
            <w:pPr>
              <w:pStyle w:val="TAC"/>
              <w:rPr>
                <w:lang w:val="en-US" w:eastAsia="zh-CN"/>
              </w:rPr>
            </w:pPr>
            <w:r>
              <w:rPr>
                <w:rFonts w:cs="Arial" w:hint="eastAsia"/>
                <w:lang w:eastAsia="zh-CN"/>
              </w:rPr>
              <w:t>0.5</w:t>
            </w:r>
          </w:p>
        </w:tc>
      </w:tr>
      <w:tr w:rsidR="00251A1E" w:rsidRPr="00DF0289" w14:paraId="4183B894" w14:textId="77777777" w:rsidTr="00551498">
        <w:trPr>
          <w:jc w:val="center"/>
        </w:trPr>
        <w:tc>
          <w:tcPr>
            <w:tcW w:w="2336" w:type="dxa"/>
            <w:vMerge/>
            <w:vAlign w:val="center"/>
          </w:tcPr>
          <w:p w14:paraId="64AD2C46" w14:textId="77777777" w:rsidR="00251A1E" w:rsidRPr="00414DAE" w:rsidRDefault="00251A1E" w:rsidP="00551498">
            <w:pPr>
              <w:pStyle w:val="TAC"/>
              <w:rPr>
                <w:lang w:val="en-US" w:eastAsia="zh-CN"/>
              </w:rPr>
            </w:pPr>
          </w:p>
        </w:tc>
        <w:tc>
          <w:tcPr>
            <w:tcW w:w="2952" w:type="dxa"/>
            <w:vAlign w:val="center"/>
          </w:tcPr>
          <w:p w14:paraId="62886985"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tcPr>
          <w:p w14:paraId="26450955" w14:textId="77777777" w:rsidR="00251A1E" w:rsidRPr="00DF0289" w:rsidRDefault="00251A1E" w:rsidP="00551498">
            <w:pPr>
              <w:pStyle w:val="TAC"/>
              <w:rPr>
                <w:lang w:val="en-US" w:eastAsia="zh-CN"/>
              </w:rPr>
            </w:pPr>
            <w:r>
              <w:rPr>
                <w:rFonts w:cs="Arial" w:hint="eastAsia"/>
                <w:lang w:eastAsia="zh-CN"/>
              </w:rPr>
              <w:t>0.</w:t>
            </w:r>
            <w:r>
              <w:rPr>
                <w:rFonts w:cs="Arial"/>
                <w:lang w:eastAsia="zh-CN"/>
              </w:rPr>
              <w:t>5</w:t>
            </w:r>
          </w:p>
        </w:tc>
      </w:tr>
      <w:tr w:rsidR="00251A1E" w:rsidRPr="00DF0289" w14:paraId="18B727DC" w14:textId="77777777" w:rsidTr="00551498">
        <w:trPr>
          <w:jc w:val="center"/>
        </w:trPr>
        <w:tc>
          <w:tcPr>
            <w:tcW w:w="2336" w:type="dxa"/>
            <w:vMerge/>
            <w:vAlign w:val="center"/>
          </w:tcPr>
          <w:p w14:paraId="754CD02B" w14:textId="77777777" w:rsidR="00251A1E" w:rsidRPr="00414DAE" w:rsidRDefault="00251A1E" w:rsidP="00551498">
            <w:pPr>
              <w:pStyle w:val="TAC"/>
              <w:rPr>
                <w:lang w:val="en-US" w:eastAsia="zh-CN"/>
              </w:rPr>
            </w:pPr>
          </w:p>
        </w:tc>
        <w:tc>
          <w:tcPr>
            <w:tcW w:w="2952" w:type="dxa"/>
            <w:vMerge w:val="restart"/>
            <w:vAlign w:val="center"/>
          </w:tcPr>
          <w:p w14:paraId="1EDAE9A0" w14:textId="77777777" w:rsidR="00251A1E" w:rsidRPr="00887006" w:rsidRDefault="00251A1E" w:rsidP="00551498">
            <w:pPr>
              <w:pStyle w:val="TAC"/>
              <w:rPr>
                <w:color w:val="000000"/>
                <w:lang w:val="en-US" w:eastAsia="zh-CN"/>
              </w:rPr>
            </w:pPr>
            <w:r>
              <w:rPr>
                <w:rFonts w:hint="eastAsia"/>
                <w:color w:val="000000"/>
                <w:lang w:val="en-US" w:eastAsia="zh-CN"/>
              </w:rPr>
              <w:t>n41</w:t>
            </w:r>
          </w:p>
        </w:tc>
        <w:tc>
          <w:tcPr>
            <w:tcW w:w="2952" w:type="dxa"/>
          </w:tcPr>
          <w:p w14:paraId="4F415719" w14:textId="77777777" w:rsidR="00251A1E" w:rsidRPr="00DF0289" w:rsidRDefault="00251A1E" w:rsidP="00551498">
            <w:pPr>
              <w:pStyle w:val="TAC"/>
              <w:rPr>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251A1E" w:rsidRPr="00DF0289" w14:paraId="6C223409" w14:textId="77777777" w:rsidTr="00551498">
        <w:trPr>
          <w:jc w:val="center"/>
        </w:trPr>
        <w:tc>
          <w:tcPr>
            <w:tcW w:w="2336" w:type="dxa"/>
            <w:vMerge/>
            <w:vAlign w:val="center"/>
          </w:tcPr>
          <w:p w14:paraId="4580EB3A" w14:textId="77777777" w:rsidR="00251A1E" w:rsidRPr="00414DAE" w:rsidRDefault="00251A1E" w:rsidP="00551498">
            <w:pPr>
              <w:pStyle w:val="TAC"/>
              <w:rPr>
                <w:lang w:val="en-US" w:eastAsia="zh-CN"/>
              </w:rPr>
            </w:pPr>
          </w:p>
        </w:tc>
        <w:tc>
          <w:tcPr>
            <w:tcW w:w="2952" w:type="dxa"/>
            <w:vMerge/>
            <w:vAlign w:val="center"/>
          </w:tcPr>
          <w:p w14:paraId="7DCCF4C5" w14:textId="77777777" w:rsidR="00251A1E" w:rsidRPr="00DF0289" w:rsidRDefault="00251A1E" w:rsidP="00551498">
            <w:pPr>
              <w:pStyle w:val="TAC"/>
              <w:rPr>
                <w:lang w:val="en-US" w:eastAsia="zh-CN"/>
              </w:rPr>
            </w:pPr>
          </w:p>
        </w:tc>
        <w:tc>
          <w:tcPr>
            <w:tcW w:w="2952" w:type="dxa"/>
          </w:tcPr>
          <w:p w14:paraId="3AD72E91" w14:textId="77777777" w:rsidR="00251A1E" w:rsidRPr="00DF0289" w:rsidRDefault="00251A1E" w:rsidP="00551498">
            <w:pPr>
              <w:pStyle w:val="TAC"/>
              <w:rPr>
                <w:lang w:val="en-US" w:eastAsia="zh-CN"/>
              </w:rPr>
            </w:pPr>
            <w:r w:rsidRPr="00DB0222">
              <w:rPr>
                <w:rFonts w:cs="Arial" w:hint="eastAsia"/>
                <w:lang w:eastAsia="zh-CN"/>
              </w:rPr>
              <w:t>0.8</w:t>
            </w:r>
            <w:r w:rsidRPr="00EA24EF">
              <w:rPr>
                <w:rFonts w:cs="Arial"/>
                <w:vertAlign w:val="superscript"/>
                <w:lang w:eastAsia="zh-CN"/>
              </w:rPr>
              <w:t>6</w:t>
            </w:r>
          </w:p>
        </w:tc>
      </w:tr>
      <w:tr w:rsidR="00251A1E" w:rsidRPr="00DF0289" w14:paraId="3EE1917E" w14:textId="77777777" w:rsidTr="00551498">
        <w:trPr>
          <w:jc w:val="center"/>
        </w:trPr>
        <w:tc>
          <w:tcPr>
            <w:tcW w:w="2336" w:type="dxa"/>
            <w:vMerge w:val="restart"/>
            <w:vAlign w:val="center"/>
          </w:tcPr>
          <w:p w14:paraId="7733226B"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7FBC6B76"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7A739329" w14:textId="77777777" w:rsidR="00251A1E" w:rsidRPr="00DF0289" w:rsidRDefault="00251A1E" w:rsidP="00551498">
            <w:pPr>
              <w:pStyle w:val="TAC"/>
              <w:rPr>
                <w:lang w:val="en-US" w:eastAsia="zh-CN"/>
              </w:rPr>
            </w:pPr>
            <w:r>
              <w:rPr>
                <w:color w:val="000000"/>
                <w:lang w:val="en-US" w:eastAsia="zh-CN"/>
              </w:rPr>
              <w:t>0.6</w:t>
            </w:r>
          </w:p>
        </w:tc>
      </w:tr>
      <w:tr w:rsidR="00251A1E" w:rsidRPr="00DF0289" w14:paraId="7E04609E" w14:textId="77777777" w:rsidTr="00551498">
        <w:trPr>
          <w:jc w:val="center"/>
        </w:trPr>
        <w:tc>
          <w:tcPr>
            <w:tcW w:w="2336" w:type="dxa"/>
            <w:vMerge/>
            <w:vAlign w:val="center"/>
          </w:tcPr>
          <w:p w14:paraId="6E976384" w14:textId="77777777" w:rsidR="00251A1E" w:rsidRPr="00414DAE" w:rsidRDefault="00251A1E" w:rsidP="00551498">
            <w:pPr>
              <w:pStyle w:val="TAC"/>
              <w:rPr>
                <w:lang w:val="en-US" w:eastAsia="zh-CN"/>
              </w:rPr>
            </w:pPr>
          </w:p>
        </w:tc>
        <w:tc>
          <w:tcPr>
            <w:tcW w:w="2952" w:type="dxa"/>
            <w:vAlign w:val="center"/>
          </w:tcPr>
          <w:p w14:paraId="40D1A980" w14:textId="77777777" w:rsidR="00251A1E" w:rsidRPr="00DF0289" w:rsidRDefault="00251A1E" w:rsidP="00551498">
            <w:pPr>
              <w:pStyle w:val="TAC"/>
              <w:rPr>
                <w:lang w:val="en-US" w:eastAsia="zh-CN"/>
              </w:rPr>
            </w:pPr>
            <w:r w:rsidRPr="00887006">
              <w:rPr>
                <w:rFonts w:hint="eastAsia"/>
                <w:color w:val="000000"/>
                <w:lang w:val="en-US" w:eastAsia="zh-CN"/>
              </w:rPr>
              <w:t>n3</w:t>
            </w:r>
          </w:p>
        </w:tc>
        <w:tc>
          <w:tcPr>
            <w:tcW w:w="2952" w:type="dxa"/>
            <w:vAlign w:val="center"/>
          </w:tcPr>
          <w:p w14:paraId="466078BA" w14:textId="77777777" w:rsidR="00251A1E" w:rsidRPr="00DF0289" w:rsidRDefault="00251A1E" w:rsidP="00551498">
            <w:pPr>
              <w:pStyle w:val="TAC"/>
              <w:rPr>
                <w:lang w:val="en-US" w:eastAsia="zh-CN"/>
              </w:rPr>
            </w:pPr>
            <w:r>
              <w:rPr>
                <w:color w:val="000000"/>
                <w:lang w:val="en-US" w:eastAsia="zh-CN"/>
              </w:rPr>
              <w:t>0.6</w:t>
            </w:r>
          </w:p>
        </w:tc>
      </w:tr>
      <w:tr w:rsidR="00251A1E" w:rsidRPr="00DF0289" w14:paraId="280D3638" w14:textId="77777777" w:rsidTr="00551498">
        <w:trPr>
          <w:jc w:val="center"/>
        </w:trPr>
        <w:tc>
          <w:tcPr>
            <w:tcW w:w="2336" w:type="dxa"/>
            <w:vMerge/>
            <w:vAlign w:val="center"/>
          </w:tcPr>
          <w:p w14:paraId="08FB8091" w14:textId="77777777" w:rsidR="00251A1E" w:rsidRPr="00414DAE" w:rsidRDefault="00251A1E" w:rsidP="00551498">
            <w:pPr>
              <w:pStyle w:val="TAC"/>
              <w:rPr>
                <w:lang w:val="en-US" w:eastAsia="zh-CN"/>
              </w:rPr>
            </w:pPr>
          </w:p>
        </w:tc>
        <w:tc>
          <w:tcPr>
            <w:tcW w:w="2952" w:type="dxa"/>
            <w:vAlign w:val="center"/>
          </w:tcPr>
          <w:p w14:paraId="337FF532"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4EEE53AF" w14:textId="77777777" w:rsidR="00251A1E" w:rsidRPr="00DF0289" w:rsidRDefault="00251A1E" w:rsidP="00551498">
            <w:pPr>
              <w:pStyle w:val="TAC"/>
              <w:rPr>
                <w:lang w:val="en-US" w:eastAsia="zh-CN"/>
              </w:rPr>
            </w:pPr>
            <w:r>
              <w:rPr>
                <w:color w:val="000000"/>
                <w:lang w:val="en-US" w:eastAsia="zh-CN"/>
              </w:rPr>
              <w:t>0.8</w:t>
            </w:r>
          </w:p>
        </w:tc>
      </w:tr>
      <w:tr w:rsidR="00251A1E" w:rsidRPr="00DF0289" w14:paraId="24B28893" w14:textId="77777777" w:rsidTr="00551498">
        <w:trPr>
          <w:jc w:val="center"/>
        </w:trPr>
        <w:tc>
          <w:tcPr>
            <w:tcW w:w="2336" w:type="dxa"/>
            <w:vMerge w:val="restart"/>
            <w:vAlign w:val="center"/>
          </w:tcPr>
          <w:p w14:paraId="1DE5CD6D"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1406823A"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58BEA450" w14:textId="77777777" w:rsidR="00251A1E" w:rsidRPr="00DF0289" w:rsidRDefault="00251A1E" w:rsidP="00551498">
            <w:pPr>
              <w:pStyle w:val="TAC"/>
              <w:rPr>
                <w:lang w:val="en-US" w:eastAsia="zh-CN"/>
              </w:rPr>
            </w:pPr>
            <w:r w:rsidRPr="001727F4">
              <w:rPr>
                <w:color w:val="000000"/>
                <w:lang w:val="en-US" w:eastAsia="zh-CN"/>
              </w:rPr>
              <w:t>0.3</w:t>
            </w:r>
          </w:p>
        </w:tc>
      </w:tr>
      <w:tr w:rsidR="00251A1E" w:rsidRPr="00DF0289" w14:paraId="18308C49" w14:textId="77777777" w:rsidTr="00551498">
        <w:trPr>
          <w:jc w:val="center"/>
        </w:trPr>
        <w:tc>
          <w:tcPr>
            <w:tcW w:w="2336" w:type="dxa"/>
            <w:vMerge/>
            <w:vAlign w:val="center"/>
          </w:tcPr>
          <w:p w14:paraId="702E3E60" w14:textId="77777777" w:rsidR="00251A1E" w:rsidRPr="00414DAE" w:rsidRDefault="00251A1E" w:rsidP="00551498">
            <w:pPr>
              <w:pStyle w:val="TAC"/>
              <w:rPr>
                <w:lang w:val="en-US" w:eastAsia="zh-CN"/>
              </w:rPr>
            </w:pPr>
          </w:p>
        </w:tc>
        <w:tc>
          <w:tcPr>
            <w:tcW w:w="2952" w:type="dxa"/>
            <w:vAlign w:val="center"/>
          </w:tcPr>
          <w:p w14:paraId="391BD3F3" w14:textId="77777777" w:rsidR="00251A1E" w:rsidRPr="00DF0289" w:rsidRDefault="00251A1E" w:rsidP="00551498">
            <w:pPr>
              <w:pStyle w:val="TAC"/>
              <w:rPr>
                <w:lang w:val="en-US" w:eastAsia="zh-CN"/>
              </w:rPr>
            </w:pPr>
            <w:r>
              <w:rPr>
                <w:rFonts w:hint="eastAsia"/>
                <w:color w:val="000000"/>
                <w:lang w:val="en-US" w:eastAsia="zh-CN"/>
              </w:rPr>
              <w:t>n8</w:t>
            </w:r>
          </w:p>
        </w:tc>
        <w:tc>
          <w:tcPr>
            <w:tcW w:w="2952" w:type="dxa"/>
            <w:vAlign w:val="center"/>
          </w:tcPr>
          <w:p w14:paraId="7B9EDA7B" w14:textId="77777777" w:rsidR="00251A1E" w:rsidRPr="00DF0289" w:rsidRDefault="00251A1E" w:rsidP="00551498">
            <w:pPr>
              <w:pStyle w:val="TAC"/>
              <w:rPr>
                <w:lang w:val="en-US" w:eastAsia="zh-CN"/>
              </w:rPr>
            </w:pPr>
            <w:r w:rsidRPr="001727F4">
              <w:rPr>
                <w:color w:val="000000"/>
                <w:lang w:val="en-US" w:eastAsia="zh-CN"/>
              </w:rPr>
              <w:t>0.6</w:t>
            </w:r>
          </w:p>
        </w:tc>
      </w:tr>
      <w:tr w:rsidR="00251A1E" w:rsidRPr="00DF0289" w14:paraId="27DBA28D" w14:textId="77777777" w:rsidTr="00551498">
        <w:trPr>
          <w:jc w:val="center"/>
        </w:trPr>
        <w:tc>
          <w:tcPr>
            <w:tcW w:w="2336" w:type="dxa"/>
            <w:vMerge/>
            <w:vAlign w:val="center"/>
          </w:tcPr>
          <w:p w14:paraId="198279B4" w14:textId="77777777" w:rsidR="00251A1E" w:rsidRPr="00414DAE" w:rsidRDefault="00251A1E" w:rsidP="00551498">
            <w:pPr>
              <w:pStyle w:val="TAC"/>
              <w:rPr>
                <w:lang w:val="en-US" w:eastAsia="zh-CN"/>
              </w:rPr>
            </w:pPr>
          </w:p>
        </w:tc>
        <w:tc>
          <w:tcPr>
            <w:tcW w:w="2952" w:type="dxa"/>
            <w:vAlign w:val="center"/>
          </w:tcPr>
          <w:p w14:paraId="3D83B62C"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00F09047" w14:textId="77777777" w:rsidR="00251A1E" w:rsidRPr="00DF0289" w:rsidRDefault="00251A1E" w:rsidP="00551498">
            <w:pPr>
              <w:pStyle w:val="TAC"/>
              <w:rPr>
                <w:lang w:val="en-US" w:eastAsia="zh-CN"/>
              </w:rPr>
            </w:pPr>
            <w:r w:rsidRPr="001727F4">
              <w:rPr>
                <w:color w:val="000000"/>
                <w:lang w:val="en-US" w:eastAsia="zh-CN"/>
              </w:rPr>
              <w:t>0.8</w:t>
            </w:r>
          </w:p>
        </w:tc>
      </w:tr>
      <w:tr w:rsidR="00251A1E" w:rsidRPr="00DF0289" w14:paraId="0BB81F0A" w14:textId="77777777" w:rsidTr="00551498">
        <w:trPr>
          <w:jc w:val="center"/>
        </w:trPr>
        <w:tc>
          <w:tcPr>
            <w:tcW w:w="2336" w:type="dxa"/>
            <w:vMerge w:val="restart"/>
            <w:vAlign w:val="center"/>
          </w:tcPr>
          <w:p w14:paraId="2FF7BBE3" w14:textId="77777777" w:rsidR="00251A1E" w:rsidRPr="00414DAE" w:rsidRDefault="00251A1E" w:rsidP="00551498">
            <w:pPr>
              <w:pStyle w:val="TAC"/>
              <w:rPr>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4DEFCF70" w14:textId="77777777" w:rsidR="00251A1E" w:rsidRPr="00DF0289" w:rsidRDefault="00251A1E" w:rsidP="00551498">
            <w:pPr>
              <w:pStyle w:val="TAC"/>
              <w:rPr>
                <w:lang w:val="en-US" w:eastAsia="zh-CN"/>
              </w:rPr>
            </w:pPr>
            <w:r w:rsidRPr="00887006">
              <w:rPr>
                <w:rFonts w:hint="eastAsia"/>
                <w:color w:val="000000"/>
                <w:lang w:val="en-US" w:eastAsia="zh-CN"/>
              </w:rPr>
              <w:t>n1</w:t>
            </w:r>
          </w:p>
        </w:tc>
        <w:tc>
          <w:tcPr>
            <w:tcW w:w="2952" w:type="dxa"/>
            <w:vAlign w:val="center"/>
          </w:tcPr>
          <w:p w14:paraId="03F5E753" w14:textId="77777777" w:rsidR="00251A1E" w:rsidRPr="00DF0289" w:rsidRDefault="00251A1E" w:rsidP="00551498">
            <w:pPr>
              <w:pStyle w:val="TAC"/>
              <w:rPr>
                <w:lang w:val="en-US" w:eastAsia="zh-CN"/>
              </w:rPr>
            </w:pPr>
            <w:r w:rsidRPr="001727F4">
              <w:rPr>
                <w:color w:val="000000"/>
                <w:lang w:val="en-US" w:eastAsia="zh-CN"/>
              </w:rPr>
              <w:t>0.3</w:t>
            </w:r>
          </w:p>
        </w:tc>
      </w:tr>
      <w:tr w:rsidR="00251A1E" w:rsidRPr="00DF0289" w14:paraId="27B344F3" w14:textId="77777777" w:rsidTr="00551498">
        <w:trPr>
          <w:jc w:val="center"/>
        </w:trPr>
        <w:tc>
          <w:tcPr>
            <w:tcW w:w="2336" w:type="dxa"/>
            <w:vMerge/>
            <w:vAlign w:val="center"/>
          </w:tcPr>
          <w:p w14:paraId="318B8BD7" w14:textId="77777777" w:rsidR="00251A1E" w:rsidRPr="00414DAE" w:rsidRDefault="00251A1E" w:rsidP="00551498">
            <w:pPr>
              <w:pStyle w:val="TAC"/>
              <w:rPr>
                <w:lang w:val="en-US" w:eastAsia="zh-CN"/>
              </w:rPr>
            </w:pPr>
          </w:p>
        </w:tc>
        <w:tc>
          <w:tcPr>
            <w:tcW w:w="2952" w:type="dxa"/>
            <w:vAlign w:val="center"/>
          </w:tcPr>
          <w:p w14:paraId="51807C57"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492EE926" w14:textId="77777777" w:rsidR="00251A1E" w:rsidRPr="00DF0289" w:rsidRDefault="00251A1E" w:rsidP="00551498">
            <w:pPr>
              <w:pStyle w:val="TAC"/>
              <w:rPr>
                <w:lang w:val="en-US" w:eastAsia="zh-CN"/>
              </w:rPr>
            </w:pPr>
            <w:r w:rsidRPr="001727F4">
              <w:rPr>
                <w:color w:val="000000"/>
                <w:lang w:val="en-US" w:eastAsia="zh-CN"/>
              </w:rPr>
              <w:t>0.6</w:t>
            </w:r>
          </w:p>
        </w:tc>
      </w:tr>
      <w:tr w:rsidR="00251A1E" w:rsidRPr="00DF0289" w14:paraId="05956568" w14:textId="77777777" w:rsidTr="00551498">
        <w:trPr>
          <w:jc w:val="center"/>
        </w:trPr>
        <w:tc>
          <w:tcPr>
            <w:tcW w:w="2336" w:type="dxa"/>
            <w:vMerge/>
            <w:vAlign w:val="center"/>
          </w:tcPr>
          <w:p w14:paraId="2368F891" w14:textId="77777777" w:rsidR="00251A1E" w:rsidRPr="00414DAE" w:rsidRDefault="00251A1E" w:rsidP="00551498">
            <w:pPr>
              <w:pStyle w:val="TAC"/>
              <w:rPr>
                <w:lang w:val="en-US" w:eastAsia="zh-CN"/>
              </w:rPr>
            </w:pPr>
          </w:p>
        </w:tc>
        <w:tc>
          <w:tcPr>
            <w:tcW w:w="2952" w:type="dxa"/>
            <w:vAlign w:val="center"/>
          </w:tcPr>
          <w:p w14:paraId="0D14A7CC"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6C75FDC5" w14:textId="77777777" w:rsidR="00251A1E" w:rsidRPr="00DF0289" w:rsidRDefault="00251A1E" w:rsidP="00551498">
            <w:pPr>
              <w:pStyle w:val="TAC"/>
              <w:rPr>
                <w:lang w:val="en-US" w:eastAsia="zh-CN"/>
              </w:rPr>
            </w:pPr>
            <w:r w:rsidRPr="001727F4">
              <w:rPr>
                <w:color w:val="000000"/>
                <w:lang w:val="en-US" w:eastAsia="zh-CN"/>
              </w:rPr>
              <w:t>0.8</w:t>
            </w:r>
          </w:p>
        </w:tc>
      </w:tr>
      <w:tr w:rsidR="00251A1E" w:rsidRPr="00414DAE" w14:paraId="4C1477CF" w14:textId="77777777" w:rsidTr="00551498">
        <w:trPr>
          <w:jc w:val="center"/>
        </w:trPr>
        <w:tc>
          <w:tcPr>
            <w:tcW w:w="2336" w:type="dxa"/>
            <w:vMerge w:val="restart"/>
            <w:vAlign w:val="center"/>
          </w:tcPr>
          <w:p w14:paraId="4F5FFD8E" w14:textId="77777777" w:rsidR="00251A1E" w:rsidRPr="00414DAE" w:rsidRDefault="00251A1E" w:rsidP="00551498">
            <w:pPr>
              <w:pStyle w:val="TAC"/>
              <w:rPr>
                <w:lang w:val="en-US" w:eastAsia="zh-CN"/>
              </w:rPr>
            </w:pPr>
            <w:r w:rsidRPr="00DF0289">
              <w:rPr>
                <w:lang w:val="en-US" w:eastAsia="zh-CN"/>
              </w:rPr>
              <w:t>CA_n3-n8-n78</w:t>
            </w:r>
          </w:p>
        </w:tc>
        <w:tc>
          <w:tcPr>
            <w:tcW w:w="2952" w:type="dxa"/>
            <w:vAlign w:val="center"/>
          </w:tcPr>
          <w:p w14:paraId="308F01F6"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794AF7E1" w14:textId="77777777" w:rsidR="00251A1E" w:rsidRPr="00DF0289" w:rsidRDefault="00251A1E" w:rsidP="00551498">
            <w:pPr>
              <w:pStyle w:val="TAC"/>
              <w:rPr>
                <w:lang w:val="en-US" w:eastAsia="zh-CN"/>
              </w:rPr>
            </w:pPr>
            <w:r w:rsidRPr="00DF0289">
              <w:rPr>
                <w:lang w:val="en-US" w:eastAsia="zh-CN"/>
              </w:rPr>
              <w:t>0.6</w:t>
            </w:r>
          </w:p>
        </w:tc>
      </w:tr>
      <w:tr w:rsidR="00251A1E" w:rsidRPr="00414DAE" w14:paraId="14BBCB70" w14:textId="77777777" w:rsidTr="00551498">
        <w:trPr>
          <w:jc w:val="center"/>
        </w:trPr>
        <w:tc>
          <w:tcPr>
            <w:tcW w:w="2336" w:type="dxa"/>
            <w:vMerge/>
            <w:vAlign w:val="center"/>
          </w:tcPr>
          <w:p w14:paraId="484530D1" w14:textId="77777777" w:rsidR="00251A1E" w:rsidRPr="00414DAE" w:rsidRDefault="00251A1E" w:rsidP="00551498">
            <w:pPr>
              <w:pStyle w:val="TAC"/>
              <w:rPr>
                <w:lang w:val="en-US" w:eastAsia="zh-CN"/>
              </w:rPr>
            </w:pPr>
          </w:p>
        </w:tc>
        <w:tc>
          <w:tcPr>
            <w:tcW w:w="2952" w:type="dxa"/>
            <w:vAlign w:val="center"/>
          </w:tcPr>
          <w:p w14:paraId="216E9BFE" w14:textId="77777777" w:rsidR="00251A1E" w:rsidRPr="00DF0289" w:rsidRDefault="00251A1E" w:rsidP="00551498">
            <w:pPr>
              <w:pStyle w:val="TAC"/>
              <w:rPr>
                <w:lang w:val="en-US" w:eastAsia="zh-CN"/>
              </w:rPr>
            </w:pPr>
            <w:r w:rsidRPr="00DF0289">
              <w:rPr>
                <w:lang w:val="en-US" w:eastAsia="zh-CN"/>
              </w:rPr>
              <w:t>n8</w:t>
            </w:r>
          </w:p>
        </w:tc>
        <w:tc>
          <w:tcPr>
            <w:tcW w:w="2952" w:type="dxa"/>
            <w:vAlign w:val="center"/>
          </w:tcPr>
          <w:p w14:paraId="2B631F7D" w14:textId="77777777" w:rsidR="00251A1E" w:rsidRPr="00DF0289" w:rsidRDefault="00251A1E" w:rsidP="00551498">
            <w:pPr>
              <w:pStyle w:val="TAC"/>
              <w:rPr>
                <w:lang w:val="en-US" w:eastAsia="zh-CN"/>
              </w:rPr>
            </w:pPr>
            <w:r w:rsidRPr="00DF0289">
              <w:rPr>
                <w:lang w:val="en-US" w:eastAsia="zh-CN"/>
              </w:rPr>
              <w:t>0.6</w:t>
            </w:r>
          </w:p>
        </w:tc>
      </w:tr>
      <w:tr w:rsidR="00251A1E" w:rsidRPr="00414DAE" w14:paraId="5C41BED9" w14:textId="77777777" w:rsidTr="00551498">
        <w:trPr>
          <w:jc w:val="center"/>
        </w:trPr>
        <w:tc>
          <w:tcPr>
            <w:tcW w:w="2336" w:type="dxa"/>
            <w:vMerge/>
            <w:vAlign w:val="center"/>
          </w:tcPr>
          <w:p w14:paraId="0378570A" w14:textId="77777777" w:rsidR="00251A1E" w:rsidRPr="00414DAE" w:rsidRDefault="00251A1E" w:rsidP="00551498">
            <w:pPr>
              <w:pStyle w:val="TAC"/>
              <w:rPr>
                <w:lang w:val="en-US" w:eastAsia="zh-CN"/>
              </w:rPr>
            </w:pPr>
          </w:p>
        </w:tc>
        <w:tc>
          <w:tcPr>
            <w:tcW w:w="2952" w:type="dxa"/>
            <w:vAlign w:val="center"/>
          </w:tcPr>
          <w:p w14:paraId="3AAFDBD2" w14:textId="77777777" w:rsidR="00251A1E" w:rsidRPr="00DF0289" w:rsidRDefault="00251A1E" w:rsidP="00551498">
            <w:pPr>
              <w:pStyle w:val="TAC"/>
              <w:rPr>
                <w:lang w:val="en-US" w:eastAsia="zh-CN"/>
              </w:rPr>
            </w:pPr>
            <w:r w:rsidRPr="00DF0289">
              <w:rPr>
                <w:lang w:val="en-US" w:eastAsia="zh-CN"/>
              </w:rPr>
              <w:t>n78</w:t>
            </w:r>
          </w:p>
        </w:tc>
        <w:tc>
          <w:tcPr>
            <w:tcW w:w="2952" w:type="dxa"/>
            <w:vAlign w:val="center"/>
          </w:tcPr>
          <w:p w14:paraId="0790E22E" w14:textId="77777777" w:rsidR="00251A1E" w:rsidRPr="00DF0289" w:rsidRDefault="00251A1E" w:rsidP="00551498">
            <w:pPr>
              <w:pStyle w:val="TAC"/>
              <w:rPr>
                <w:lang w:val="en-US" w:eastAsia="zh-CN"/>
              </w:rPr>
            </w:pPr>
            <w:r w:rsidRPr="00DF0289">
              <w:rPr>
                <w:lang w:val="en-US" w:eastAsia="zh-CN"/>
              </w:rPr>
              <w:t>0.8</w:t>
            </w:r>
          </w:p>
        </w:tc>
      </w:tr>
      <w:tr w:rsidR="00251A1E" w:rsidRPr="00414DAE" w14:paraId="1ED64553" w14:textId="77777777" w:rsidTr="00551498">
        <w:trPr>
          <w:jc w:val="center"/>
        </w:trPr>
        <w:tc>
          <w:tcPr>
            <w:tcW w:w="2336" w:type="dxa"/>
            <w:vMerge w:val="restart"/>
            <w:vAlign w:val="center"/>
          </w:tcPr>
          <w:p w14:paraId="61437740" w14:textId="77777777" w:rsidR="00251A1E" w:rsidRDefault="00251A1E" w:rsidP="00551498">
            <w:pPr>
              <w:pStyle w:val="TAC"/>
              <w:rPr>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7442CC15" w14:textId="77777777" w:rsidR="00251A1E" w:rsidRDefault="00251A1E" w:rsidP="00551498">
            <w:pPr>
              <w:pStyle w:val="TAC"/>
              <w:rPr>
                <w:lang w:val="en-US" w:eastAsia="zh-CN"/>
              </w:rPr>
            </w:pPr>
            <w:r>
              <w:rPr>
                <w:color w:val="000000"/>
                <w:lang w:val="en-US" w:eastAsia="zh-CN"/>
              </w:rPr>
              <w:t>n1</w:t>
            </w:r>
          </w:p>
        </w:tc>
        <w:tc>
          <w:tcPr>
            <w:tcW w:w="2952" w:type="dxa"/>
            <w:vAlign w:val="center"/>
          </w:tcPr>
          <w:p w14:paraId="419C28CE" w14:textId="77777777" w:rsidR="00251A1E" w:rsidRDefault="00251A1E" w:rsidP="00551498">
            <w:pPr>
              <w:pStyle w:val="TAC"/>
              <w:rPr>
                <w:lang w:val="en-US" w:eastAsia="zh-CN"/>
              </w:rPr>
            </w:pPr>
            <w:r>
              <w:rPr>
                <w:color w:val="000000"/>
                <w:lang w:val="en-US" w:eastAsia="zh-CN"/>
              </w:rPr>
              <w:t>0.5</w:t>
            </w:r>
          </w:p>
        </w:tc>
      </w:tr>
      <w:tr w:rsidR="00251A1E" w:rsidRPr="00414DAE" w14:paraId="4058DFD0" w14:textId="77777777" w:rsidTr="00551498">
        <w:trPr>
          <w:jc w:val="center"/>
        </w:trPr>
        <w:tc>
          <w:tcPr>
            <w:tcW w:w="2336" w:type="dxa"/>
            <w:vMerge/>
            <w:vAlign w:val="center"/>
          </w:tcPr>
          <w:p w14:paraId="1D2E3681" w14:textId="77777777" w:rsidR="00251A1E" w:rsidRPr="00414DAE" w:rsidRDefault="00251A1E" w:rsidP="00551498">
            <w:pPr>
              <w:pStyle w:val="TAC"/>
              <w:rPr>
                <w:lang w:val="en-US" w:eastAsia="zh-CN"/>
              </w:rPr>
            </w:pPr>
          </w:p>
        </w:tc>
        <w:tc>
          <w:tcPr>
            <w:tcW w:w="2952" w:type="dxa"/>
            <w:vAlign w:val="center"/>
          </w:tcPr>
          <w:p w14:paraId="10EDB2EE" w14:textId="77777777" w:rsidR="00251A1E" w:rsidRPr="00DF0289" w:rsidRDefault="00251A1E" w:rsidP="00551498">
            <w:pPr>
              <w:pStyle w:val="TAC"/>
              <w:rPr>
                <w:lang w:val="en-US" w:eastAsia="zh-CN"/>
              </w:rPr>
            </w:pPr>
            <w:r>
              <w:rPr>
                <w:color w:val="000000"/>
                <w:lang w:val="en-US" w:eastAsia="zh-CN"/>
              </w:rPr>
              <w:t>n7</w:t>
            </w:r>
          </w:p>
        </w:tc>
        <w:tc>
          <w:tcPr>
            <w:tcW w:w="2952" w:type="dxa"/>
            <w:vAlign w:val="center"/>
          </w:tcPr>
          <w:p w14:paraId="09F6138E" w14:textId="77777777" w:rsidR="00251A1E" w:rsidRPr="00DF0289" w:rsidRDefault="00251A1E" w:rsidP="00551498">
            <w:pPr>
              <w:pStyle w:val="TAC"/>
              <w:rPr>
                <w:lang w:val="en-US" w:eastAsia="zh-CN"/>
              </w:rPr>
            </w:pPr>
            <w:r>
              <w:rPr>
                <w:color w:val="000000"/>
                <w:lang w:val="en-US" w:eastAsia="zh-CN"/>
              </w:rPr>
              <w:t>0.6</w:t>
            </w:r>
          </w:p>
        </w:tc>
      </w:tr>
      <w:tr w:rsidR="00251A1E" w:rsidRPr="00414DAE" w14:paraId="6F0010B0" w14:textId="77777777" w:rsidTr="00551498">
        <w:trPr>
          <w:jc w:val="center"/>
        </w:trPr>
        <w:tc>
          <w:tcPr>
            <w:tcW w:w="2336" w:type="dxa"/>
            <w:vMerge/>
            <w:vAlign w:val="center"/>
          </w:tcPr>
          <w:p w14:paraId="2C8F155E" w14:textId="77777777" w:rsidR="00251A1E" w:rsidRPr="00414DAE" w:rsidRDefault="00251A1E" w:rsidP="00551498">
            <w:pPr>
              <w:pStyle w:val="TAC"/>
              <w:rPr>
                <w:lang w:val="en-US" w:eastAsia="zh-CN"/>
              </w:rPr>
            </w:pPr>
          </w:p>
        </w:tc>
        <w:tc>
          <w:tcPr>
            <w:tcW w:w="2952" w:type="dxa"/>
            <w:vAlign w:val="center"/>
          </w:tcPr>
          <w:p w14:paraId="083372B8" w14:textId="77777777" w:rsidR="00251A1E" w:rsidRPr="00DF0289" w:rsidRDefault="00251A1E" w:rsidP="00551498">
            <w:pPr>
              <w:pStyle w:val="TAC"/>
              <w:rPr>
                <w:lang w:val="en-US" w:eastAsia="zh-CN"/>
              </w:rPr>
            </w:pPr>
            <w:r>
              <w:rPr>
                <w:color w:val="000000"/>
                <w:lang w:val="en-US" w:eastAsia="zh-CN"/>
              </w:rPr>
              <w:t>n28</w:t>
            </w:r>
          </w:p>
        </w:tc>
        <w:tc>
          <w:tcPr>
            <w:tcW w:w="2952" w:type="dxa"/>
            <w:vAlign w:val="center"/>
          </w:tcPr>
          <w:p w14:paraId="38C4BFD5" w14:textId="77777777" w:rsidR="00251A1E" w:rsidRPr="00DF0289" w:rsidRDefault="00251A1E" w:rsidP="00551498">
            <w:pPr>
              <w:pStyle w:val="TAC"/>
              <w:rPr>
                <w:lang w:val="en-US" w:eastAsia="zh-CN"/>
              </w:rPr>
            </w:pPr>
            <w:r>
              <w:rPr>
                <w:color w:val="000000"/>
                <w:lang w:val="en-US" w:eastAsia="zh-CN"/>
              </w:rPr>
              <w:t>0.6</w:t>
            </w:r>
          </w:p>
        </w:tc>
      </w:tr>
      <w:tr w:rsidR="00251A1E" w:rsidRPr="00414DAE" w14:paraId="115E6280" w14:textId="77777777" w:rsidTr="00551498">
        <w:trPr>
          <w:jc w:val="center"/>
        </w:trPr>
        <w:tc>
          <w:tcPr>
            <w:tcW w:w="2336" w:type="dxa"/>
            <w:vMerge w:val="restart"/>
            <w:vAlign w:val="center"/>
          </w:tcPr>
          <w:p w14:paraId="708D269F" w14:textId="77777777" w:rsidR="00251A1E" w:rsidRDefault="00251A1E" w:rsidP="00551498">
            <w:pPr>
              <w:pStyle w:val="TAC"/>
              <w:rPr>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720F972C" w14:textId="77777777" w:rsidR="00251A1E" w:rsidRDefault="00251A1E" w:rsidP="00551498">
            <w:pPr>
              <w:pStyle w:val="TAC"/>
              <w:rPr>
                <w:lang w:val="en-US" w:eastAsia="zh-CN"/>
              </w:rPr>
            </w:pPr>
            <w:r>
              <w:rPr>
                <w:color w:val="000000"/>
                <w:lang w:val="en-US" w:eastAsia="zh-CN"/>
              </w:rPr>
              <w:t>n1</w:t>
            </w:r>
          </w:p>
        </w:tc>
        <w:tc>
          <w:tcPr>
            <w:tcW w:w="2952" w:type="dxa"/>
            <w:vAlign w:val="center"/>
          </w:tcPr>
          <w:p w14:paraId="5B276519" w14:textId="77777777" w:rsidR="00251A1E" w:rsidRDefault="00251A1E" w:rsidP="00551498">
            <w:pPr>
              <w:pStyle w:val="TAC"/>
              <w:rPr>
                <w:lang w:val="en-US" w:eastAsia="zh-CN"/>
              </w:rPr>
            </w:pPr>
            <w:r>
              <w:rPr>
                <w:color w:val="000000"/>
                <w:lang w:val="en-US" w:eastAsia="zh-CN"/>
              </w:rPr>
              <w:t>0.6</w:t>
            </w:r>
          </w:p>
        </w:tc>
      </w:tr>
      <w:tr w:rsidR="00251A1E" w:rsidRPr="00414DAE" w14:paraId="0FA36D46" w14:textId="77777777" w:rsidTr="00551498">
        <w:trPr>
          <w:jc w:val="center"/>
        </w:trPr>
        <w:tc>
          <w:tcPr>
            <w:tcW w:w="2336" w:type="dxa"/>
            <w:vMerge/>
            <w:vAlign w:val="center"/>
          </w:tcPr>
          <w:p w14:paraId="6CF589FC" w14:textId="77777777" w:rsidR="00251A1E" w:rsidRPr="00414DAE" w:rsidRDefault="00251A1E" w:rsidP="00551498">
            <w:pPr>
              <w:pStyle w:val="TAC"/>
              <w:rPr>
                <w:lang w:val="en-US" w:eastAsia="zh-CN"/>
              </w:rPr>
            </w:pPr>
          </w:p>
        </w:tc>
        <w:tc>
          <w:tcPr>
            <w:tcW w:w="2952" w:type="dxa"/>
            <w:vAlign w:val="center"/>
          </w:tcPr>
          <w:p w14:paraId="22BB7F4F" w14:textId="77777777" w:rsidR="00251A1E" w:rsidRPr="00DF0289" w:rsidRDefault="00251A1E" w:rsidP="00551498">
            <w:pPr>
              <w:pStyle w:val="TAC"/>
              <w:rPr>
                <w:lang w:val="en-US" w:eastAsia="zh-CN"/>
              </w:rPr>
            </w:pPr>
            <w:r>
              <w:rPr>
                <w:color w:val="000000"/>
                <w:lang w:val="en-US" w:eastAsia="zh-CN"/>
              </w:rPr>
              <w:t>n7</w:t>
            </w:r>
          </w:p>
        </w:tc>
        <w:tc>
          <w:tcPr>
            <w:tcW w:w="2952" w:type="dxa"/>
            <w:vAlign w:val="center"/>
          </w:tcPr>
          <w:p w14:paraId="0E0FCFCC" w14:textId="77777777" w:rsidR="00251A1E" w:rsidRPr="00DF0289" w:rsidRDefault="00251A1E" w:rsidP="00551498">
            <w:pPr>
              <w:pStyle w:val="TAC"/>
              <w:rPr>
                <w:lang w:val="en-US" w:eastAsia="zh-CN"/>
              </w:rPr>
            </w:pPr>
            <w:r>
              <w:rPr>
                <w:color w:val="000000"/>
                <w:lang w:val="en-US" w:eastAsia="zh-CN"/>
              </w:rPr>
              <w:t>0.6</w:t>
            </w:r>
          </w:p>
        </w:tc>
      </w:tr>
      <w:tr w:rsidR="00251A1E" w:rsidRPr="00414DAE" w14:paraId="2F2F1271" w14:textId="77777777" w:rsidTr="00551498">
        <w:trPr>
          <w:jc w:val="center"/>
        </w:trPr>
        <w:tc>
          <w:tcPr>
            <w:tcW w:w="2336" w:type="dxa"/>
            <w:vMerge/>
            <w:vAlign w:val="center"/>
          </w:tcPr>
          <w:p w14:paraId="0BA3D7B2" w14:textId="77777777" w:rsidR="00251A1E" w:rsidRPr="00414DAE" w:rsidRDefault="00251A1E" w:rsidP="00551498">
            <w:pPr>
              <w:pStyle w:val="TAC"/>
              <w:rPr>
                <w:lang w:val="en-US" w:eastAsia="zh-CN"/>
              </w:rPr>
            </w:pPr>
          </w:p>
        </w:tc>
        <w:tc>
          <w:tcPr>
            <w:tcW w:w="2952" w:type="dxa"/>
            <w:vAlign w:val="center"/>
          </w:tcPr>
          <w:p w14:paraId="27968329" w14:textId="77777777" w:rsidR="00251A1E" w:rsidRPr="00DF0289" w:rsidRDefault="00251A1E" w:rsidP="00551498">
            <w:pPr>
              <w:pStyle w:val="TAC"/>
              <w:rPr>
                <w:lang w:val="en-US" w:eastAsia="zh-CN"/>
              </w:rPr>
            </w:pPr>
            <w:r>
              <w:rPr>
                <w:color w:val="000000"/>
                <w:lang w:val="en-US" w:eastAsia="zh-CN"/>
              </w:rPr>
              <w:t>n78</w:t>
            </w:r>
          </w:p>
        </w:tc>
        <w:tc>
          <w:tcPr>
            <w:tcW w:w="2952" w:type="dxa"/>
            <w:vAlign w:val="center"/>
          </w:tcPr>
          <w:p w14:paraId="543277E9" w14:textId="77777777" w:rsidR="00251A1E" w:rsidRPr="00DF0289" w:rsidRDefault="00251A1E" w:rsidP="00551498">
            <w:pPr>
              <w:pStyle w:val="TAC"/>
              <w:rPr>
                <w:lang w:val="en-US" w:eastAsia="zh-CN"/>
              </w:rPr>
            </w:pPr>
            <w:r>
              <w:rPr>
                <w:color w:val="000000"/>
                <w:lang w:val="en-US" w:eastAsia="zh-CN"/>
              </w:rPr>
              <w:t>0.8</w:t>
            </w:r>
          </w:p>
        </w:tc>
      </w:tr>
      <w:tr w:rsidR="00251A1E" w:rsidRPr="00DF0289" w14:paraId="68F29F49" w14:textId="77777777" w:rsidTr="00551498">
        <w:trPr>
          <w:jc w:val="center"/>
        </w:trPr>
        <w:tc>
          <w:tcPr>
            <w:tcW w:w="2336" w:type="dxa"/>
            <w:vMerge w:val="restart"/>
            <w:vAlign w:val="center"/>
          </w:tcPr>
          <w:p w14:paraId="3BE34900" w14:textId="77777777" w:rsidR="00251A1E" w:rsidRPr="00414DAE" w:rsidRDefault="00251A1E" w:rsidP="00551498">
            <w:pPr>
              <w:pStyle w:val="TAC"/>
              <w:rPr>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19745793"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1F505C53" w14:textId="77777777" w:rsidR="00251A1E" w:rsidRPr="00DF0289" w:rsidRDefault="00251A1E" w:rsidP="00551498">
            <w:pPr>
              <w:pStyle w:val="TAC"/>
              <w:rPr>
                <w:lang w:val="en-US" w:eastAsia="zh-CN"/>
              </w:rPr>
            </w:pPr>
            <w:r>
              <w:rPr>
                <w:rFonts w:hint="eastAsia"/>
              </w:rPr>
              <w:t>0</w:t>
            </w:r>
            <w:r>
              <w:t>.6</w:t>
            </w:r>
          </w:p>
        </w:tc>
      </w:tr>
      <w:tr w:rsidR="00251A1E" w:rsidRPr="00DF0289" w14:paraId="2C152C43" w14:textId="77777777" w:rsidTr="00551498">
        <w:trPr>
          <w:jc w:val="center"/>
        </w:trPr>
        <w:tc>
          <w:tcPr>
            <w:tcW w:w="2336" w:type="dxa"/>
            <w:vMerge/>
            <w:vAlign w:val="center"/>
          </w:tcPr>
          <w:p w14:paraId="3ED5AA22" w14:textId="77777777" w:rsidR="00251A1E" w:rsidRPr="00414DAE" w:rsidRDefault="00251A1E" w:rsidP="00551498">
            <w:pPr>
              <w:pStyle w:val="TAC"/>
              <w:rPr>
                <w:lang w:val="en-US" w:eastAsia="zh-CN"/>
              </w:rPr>
            </w:pPr>
          </w:p>
        </w:tc>
        <w:tc>
          <w:tcPr>
            <w:tcW w:w="2952" w:type="dxa"/>
            <w:vAlign w:val="center"/>
          </w:tcPr>
          <w:p w14:paraId="25ECA26F" w14:textId="77777777" w:rsidR="00251A1E" w:rsidRPr="00DF0289" w:rsidRDefault="00251A1E" w:rsidP="00551498">
            <w:pPr>
              <w:pStyle w:val="TAC"/>
              <w:rPr>
                <w:lang w:val="en-US" w:eastAsia="zh-CN"/>
              </w:rPr>
            </w:pPr>
            <w:r>
              <w:rPr>
                <w:rFonts w:hint="eastAsia"/>
                <w:lang w:val="en-US" w:eastAsia="zh-CN"/>
              </w:rPr>
              <w:t>n2</w:t>
            </w:r>
            <w:r w:rsidRPr="00DF0289">
              <w:rPr>
                <w:lang w:val="en-US" w:eastAsia="zh-CN"/>
              </w:rPr>
              <w:t>8</w:t>
            </w:r>
          </w:p>
        </w:tc>
        <w:tc>
          <w:tcPr>
            <w:tcW w:w="2952" w:type="dxa"/>
            <w:vAlign w:val="center"/>
          </w:tcPr>
          <w:p w14:paraId="02204C20" w14:textId="77777777" w:rsidR="00251A1E" w:rsidRPr="00DF0289" w:rsidRDefault="00251A1E" w:rsidP="00551498">
            <w:pPr>
              <w:pStyle w:val="TAC"/>
              <w:rPr>
                <w:lang w:val="en-US" w:eastAsia="zh-CN"/>
              </w:rPr>
            </w:pPr>
            <w:r>
              <w:rPr>
                <w:rFonts w:hint="eastAsia"/>
              </w:rPr>
              <w:t>0</w:t>
            </w:r>
            <w:r>
              <w:t>.5</w:t>
            </w:r>
          </w:p>
        </w:tc>
      </w:tr>
      <w:tr w:rsidR="00251A1E" w:rsidRPr="00DF0289" w14:paraId="280888DC" w14:textId="77777777" w:rsidTr="00551498">
        <w:trPr>
          <w:jc w:val="center"/>
        </w:trPr>
        <w:tc>
          <w:tcPr>
            <w:tcW w:w="2336" w:type="dxa"/>
            <w:vMerge/>
            <w:vAlign w:val="center"/>
          </w:tcPr>
          <w:p w14:paraId="434FC881" w14:textId="77777777" w:rsidR="00251A1E" w:rsidRPr="00414DAE" w:rsidRDefault="00251A1E" w:rsidP="00551498">
            <w:pPr>
              <w:pStyle w:val="TAC"/>
              <w:rPr>
                <w:lang w:val="en-US" w:eastAsia="zh-CN"/>
              </w:rPr>
            </w:pPr>
          </w:p>
        </w:tc>
        <w:tc>
          <w:tcPr>
            <w:tcW w:w="2952" w:type="dxa"/>
            <w:vAlign w:val="center"/>
          </w:tcPr>
          <w:p w14:paraId="66CBD640" w14:textId="77777777" w:rsidR="00251A1E" w:rsidRPr="00DF0289" w:rsidRDefault="00251A1E" w:rsidP="00551498">
            <w:pPr>
              <w:pStyle w:val="TAC"/>
              <w:rPr>
                <w:lang w:val="en-US" w:eastAsia="zh-CN"/>
              </w:rPr>
            </w:pPr>
            <w:r w:rsidRPr="00DF0289">
              <w:rPr>
                <w:lang w:val="en-US" w:eastAsia="zh-CN"/>
              </w:rPr>
              <w:t>n7</w:t>
            </w:r>
            <w:r>
              <w:rPr>
                <w:rFonts w:hint="eastAsia"/>
                <w:lang w:val="en-US" w:eastAsia="zh-CN"/>
              </w:rPr>
              <w:t>7</w:t>
            </w:r>
          </w:p>
        </w:tc>
        <w:tc>
          <w:tcPr>
            <w:tcW w:w="2952" w:type="dxa"/>
            <w:vAlign w:val="center"/>
          </w:tcPr>
          <w:p w14:paraId="34E749D7" w14:textId="77777777" w:rsidR="00251A1E" w:rsidRPr="00DF0289" w:rsidRDefault="00251A1E" w:rsidP="00551498">
            <w:pPr>
              <w:pStyle w:val="TAC"/>
              <w:rPr>
                <w:lang w:val="en-US" w:eastAsia="zh-CN"/>
              </w:rPr>
            </w:pPr>
            <w:r>
              <w:rPr>
                <w:rFonts w:hint="eastAsia"/>
              </w:rPr>
              <w:t>0</w:t>
            </w:r>
            <w:r>
              <w:t>.8</w:t>
            </w:r>
          </w:p>
        </w:tc>
      </w:tr>
      <w:tr w:rsidR="00251A1E" w:rsidRPr="00DF0289" w14:paraId="6D34BEE5" w14:textId="77777777" w:rsidTr="00551498">
        <w:trPr>
          <w:jc w:val="center"/>
        </w:trPr>
        <w:tc>
          <w:tcPr>
            <w:tcW w:w="2336" w:type="dxa"/>
            <w:vMerge w:val="restart"/>
            <w:vAlign w:val="center"/>
          </w:tcPr>
          <w:p w14:paraId="6A772BE6" w14:textId="77777777" w:rsidR="00251A1E" w:rsidRPr="00414DAE" w:rsidRDefault="00251A1E" w:rsidP="00551498">
            <w:pPr>
              <w:pStyle w:val="TAC"/>
              <w:rPr>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78DBF76F" w14:textId="77777777" w:rsidR="00251A1E" w:rsidRPr="00DF0289" w:rsidRDefault="00251A1E" w:rsidP="00551498">
            <w:pPr>
              <w:pStyle w:val="TAC"/>
              <w:rPr>
                <w:lang w:val="en-US" w:eastAsia="zh-CN"/>
              </w:rPr>
            </w:pPr>
            <w:r>
              <w:rPr>
                <w:rFonts w:hint="eastAsia"/>
                <w:color w:val="000000"/>
                <w:lang w:val="en-US" w:eastAsia="zh-CN"/>
              </w:rPr>
              <w:t>n3</w:t>
            </w:r>
          </w:p>
        </w:tc>
        <w:tc>
          <w:tcPr>
            <w:tcW w:w="2952" w:type="dxa"/>
            <w:vAlign w:val="center"/>
          </w:tcPr>
          <w:p w14:paraId="29B05835" w14:textId="77777777" w:rsidR="00251A1E" w:rsidRPr="00DF0289" w:rsidRDefault="00251A1E" w:rsidP="00551498">
            <w:pPr>
              <w:pStyle w:val="TAC"/>
              <w:rPr>
                <w:lang w:val="en-US" w:eastAsia="zh-CN"/>
              </w:rPr>
            </w:pPr>
            <w:r w:rsidRPr="00337848">
              <w:rPr>
                <w:rFonts w:cs="Arial"/>
                <w:szCs w:val="18"/>
                <w:lang w:eastAsia="zh-CN"/>
              </w:rPr>
              <w:t>0.5</w:t>
            </w:r>
          </w:p>
        </w:tc>
      </w:tr>
      <w:tr w:rsidR="00251A1E" w:rsidRPr="00DF0289" w14:paraId="1B43F490" w14:textId="77777777" w:rsidTr="00551498">
        <w:trPr>
          <w:jc w:val="center"/>
        </w:trPr>
        <w:tc>
          <w:tcPr>
            <w:tcW w:w="2336" w:type="dxa"/>
            <w:vMerge/>
            <w:vAlign w:val="center"/>
          </w:tcPr>
          <w:p w14:paraId="1B8C48A3" w14:textId="77777777" w:rsidR="00251A1E" w:rsidRPr="00414DAE" w:rsidRDefault="00251A1E" w:rsidP="00551498">
            <w:pPr>
              <w:pStyle w:val="TAC"/>
              <w:rPr>
                <w:lang w:val="en-US" w:eastAsia="zh-CN"/>
              </w:rPr>
            </w:pPr>
          </w:p>
        </w:tc>
        <w:tc>
          <w:tcPr>
            <w:tcW w:w="2952" w:type="dxa"/>
            <w:vAlign w:val="center"/>
          </w:tcPr>
          <w:p w14:paraId="6FCB48FD" w14:textId="77777777" w:rsidR="00251A1E" w:rsidRPr="00DF0289" w:rsidRDefault="00251A1E" w:rsidP="00551498">
            <w:pPr>
              <w:pStyle w:val="TAC"/>
              <w:rPr>
                <w:lang w:val="en-US" w:eastAsia="zh-CN"/>
              </w:rPr>
            </w:pPr>
            <w:r>
              <w:rPr>
                <w:rFonts w:hint="eastAsia"/>
                <w:color w:val="000000"/>
                <w:lang w:val="en-US" w:eastAsia="zh-CN"/>
              </w:rPr>
              <w:t>n28</w:t>
            </w:r>
          </w:p>
        </w:tc>
        <w:tc>
          <w:tcPr>
            <w:tcW w:w="2952" w:type="dxa"/>
            <w:vAlign w:val="center"/>
          </w:tcPr>
          <w:p w14:paraId="64BBFF74" w14:textId="77777777" w:rsidR="00251A1E" w:rsidRPr="00DF0289" w:rsidRDefault="00251A1E" w:rsidP="00551498">
            <w:pPr>
              <w:pStyle w:val="TAC"/>
              <w:rPr>
                <w:lang w:val="en-US" w:eastAsia="zh-CN"/>
              </w:rPr>
            </w:pPr>
            <w:r w:rsidRPr="00337848">
              <w:rPr>
                <w:rFonts w:cs="Arial"/>
                <w:szCs w:val="18"/>
                <w:lang w:eastAsia="zh-CN"/>
              </w:rPr>
              <w:t>0.3</w:t>
            </w:r>
          </w:p>
        </w:tc>
      </w:tr>
      <w:tr w:rsidR="00251A1E" w:rsidRPr="00DF0289" w14:paraId="0B46A0E4" w14:textId="77777777" w:rsidTr="00551498">
        <w:trPr>
          <w:jc w:val="center"/>
        </w:trPr>
        <w:tc>
          <w:tcPr>
            <w:tcW w:w="2336" w:type="dxa"/>
            <w:vMerge/>
            <w:vAlign w:val="center"/>
          </w:tcPr>
          <w:p w14:paraId="1909EF9D" w14:textId="77777777" w:rsidR="00251A1E" w:rsidRPr="00414DAE" w:rsidRDefault="00251A1E" w:rsidP="00551498">
            <w:pPr>
              <w:pStyle w:val="TAC"/>
              <w:rPr>
                <w:lang w:val="en-US" w:eastAsia="zh-CN"/>
              </w:rPr>
            </w:pPr>
          </w:p>
        </w:tc>
        <w:tc>
          <w:tcPr>
            <w:tcW w:w="2952" w:type="dxa"/>
            <w:vAlign w:val="center"/>
          </w:tcPr>
          <w:p w14:paraId="2D3A0F76" w14:textId="77777777" w:rsidR="00251A1E" w:rsidRPr="00DF0289" w:rsidRDefault="00251A1E" w:rsidP="00551498">
            <w:pPr>
              <w:pStyle w:val="TAC"/>
              <w:rPr>
                <w:lang w:val="en-US" w:eastAsia="zh-CN"/>
              </w:rPr>
            </w:pPr>
            <w:r w:rsidRPr="00887006">
              <w:rPr>
                <w:rFonts w:hint="eastAsia"/>
                <w:color w:val="000000"/>
                <w:lang w:val="en-US" w:eastAsia="zh-CN"/>
              </w:rPr>
              <w:t>n78</w:t>
            </w:r>
          </w:p>
        </w:tc>
        <w:tc>
          <w:tcPr>
            <w:tcW w:w="2952" w:type="dxa"/>
            <w:vAlign w:val="center"/>
          </w:tcPr>
          <w:p w14:paraId="276FE8E7" w14:textId="77777777" w:rsidR="00251A1E" w:rsidRPr="00DF0289" w:rsidRDefault="00251A1E" w:rsidP="00551498">
            <w:pPr>
              <w:pStyle w:val="TAC"/>
              <w:rPr>
                <w:lang w:val="en-US" w:eastAsia="zh-CN"/>
              </w:rPr>
            </w:pPr>
            <w:r w:rsidRPr="00337848">
              <w:rPr>
                <w:rFonts w:cs="Arial"/>
                <w:szCs w:val="18"/>
                <w:lang w:eastAsia="zh-CN"/>
              </w:rPr>
              <w:t>0.8</w:t>
            </w:r>
          </w:p>
        </w:tc>
      </w:tr>
      <w:tr w:rsidR="00251A1E" w:rsidRPr="00DF0289" w14:paraId="2AA34E0E" w14:textId="77777777" w:rsidTr="00551498">
        <w:trPr>
          <w:jc w:val="center"/>
        </w:trPr>
        <w:tc>
          <w:tcPr>
            <w:tcW w:w="2336" w:type="dxa"/>
            <w:vMerge w:val="restart"/>
            <w:vAlign w:val="center"/>
          </w:tcPr>
          <w:p w14:paraId="2F96FC6F" w14:textId="77777777" w:rsidR="00251A1E" w:rsidRPr="00414DAE" w:rsidRDefault="00251A1E" w:rsidP="00551498">
            <w:pPr>
              <w:pStyle w:val="TAC"/>
              <w:rPr>
                <w:lang w:val="en-US" w:eastAsia="zh-CN"/>
              </w:rPr>
            </w:pPr>
            <w:r>
              <w:rPr>
                <w:rFonts w:cs="Arial" w:hint="eastAsia"/>
                <w:szCs w:val="22"/>
                <w:lang w:val="en-US" w:eastAsia="zh-CN"/>
              </w:rPr>
              <w:t>CA_n3-n40-n41</w:t>
            </w:r>
          </w:p>
        </w:tc>
        <w:tc>
          <w:tcPr>
            <w:tcW w:w="2952" w:type="dxa"/>
            <w:vAlign w:val="center"/>
          </w:tcPr>
          <w:p w14:paraId="4E5EEB3E" w14:textId="77777777" w:rsidR="00251A1E" w:rsidRPr="00DF0289" w:rsidRDefault="00251A1E" w:rsidP="00551498">
            <w:pPr>
              <w:pStyle w:val="TAC"/>
              <w:rPr>
                <w:lang w:val="en-US" w:eastAsia="zh-CN"/>
              </w:rPr>
            </w:pPr>
            <w:r w:rsidRPr="00DF0289">
              <w:rPr>
                <w:lang w:val="en-US" w:eastAsia="zh-CN"/>
              </w:rPr>
              <w:t>n3</w:t>
            </w:r>
          </w:p>
        </w:tc>
        <w:tc>
          <w:tcPr>
            <w:tcW w:w="2952" w:type="dxa"/>
            <w:vAlign w:val="center"/>
          </w:tcPr>
          <w:p w14:paraId="2A7376DA"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p>
        </w:tc>
      </w:tr>
      <w:tr w:rsidR="00251A1E" w:rsidRPr="00DF0289" w14:paraId="2A4538BA" w14:textId="77777777" w:rsidTr="00551498">
        <w:trPr>
          <w:jc w:val="center"/>
        </w:trPr>
        <w:tc>
          <w:tcPr>
            <w:tcW w:w="2336" w:type="dxa"/>
            <w:vMerge/>
            <w:vAlign w:val="center"/>
          </w:tcPr>
          <w:p w14:paraId="55F64627" w14:textId="77777777" w:rsidR="00251A1E" w:rsidRPr="00414DAE" w:rsidRDefault="00251A1E" w:rsidP="00551498">
            <w:pPr>
              <w:pStyle w:val="TAC"/>
              <w:rPr>
                <w:lang w:val="en-US" w:eastAsia="zh-CN"/>
              </w:rPr>
            </w:pPr>
          </w:p>
        </w:tc>
        <w:tc>
          <w:tcPr>
            <w:tcW w:w="2952" w:type="dxa"/>
            <w:vAlign w:val="center"/>
          </w:tcPr>
          <w:p w14:paraId="63EE228D" w14:textId="77777777" w:rsidR="00251A1E" w:rsidRPr="00DF0289" w:rsidRDefault="00251A1E" w:rsidP="00551498">
            <w:pPr>
              <w:pStyle w:val="TAC"/>
              <w:rPr>
                <w:lang w:val="en-US" w:eastAsia="zh-CN"/>
              </w:rPr>
            </w:pPr>
            <w:r>
              <w:rPr>
                <w:rFonts w:hint="eastAsia"/>
                <w:lang w:val="en-US" w:eastAsia="zh-CN"/>
              </w:rPr>
              <w:t>n40</w:t>
            </w:r>
          </w:p>
        </w:tc>
        <w:tc>
          <w:tcPr>
            <w:tcW w:w="2952" w:type="dxa"/>
            <w:vAlign w:val="center"/>
          </w:tcPr>
          <w:p w14:paraId="41B07A00"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p>
        </w:tc>
      </w:tr>
      <w:tr w:rsidR="00251A1E" w:rsidRPr="00DF0289" w14:paraId="79E14DB0" w14:textId="77777777" w:rsidTr="00551498">
        <w:trPr>
          <w:jc w:val="center"/>
        </w:trPr>
        <w:tc>
          <w:tcPr>
            <w:tcW w:w="2336" w:type="dxa"/>
            <w:vMerge/>
            <w:vAlign w:val="center"/>
          </w:tcPr>
          <w:p w14:paraId="3C9E1289" w14:textId="77777777" w:rsidR="00251A1E" w:rsidRPr="00414DAE" w:rsidRDefault="00251A1E" w:rsidP="00551498">
            <w:pPr>
              <w:pStyle w:val="TAC"/>
              <w:rPr>
                <w:lang w:val="en-US" w:eastAsia="zh-CN"/>
              </w:rPr>
            </w:pPr>
          </w:p>
        </w:tc>
        <w:tc>
          <w:tcPr>
            <w:tcW w:w="2952" w:type="dxa"/>
            <w:vMerge w:val="restart"/>
            <w:vAlign w:val="center"/>
          </w:tcPr>
          <w:p w14:paraId="1739D8E1" w14:textId="77777777" w:rsidR="00251A1E" w:rsidRDefault="00251A1E" w:rsidP="00551498">
            <w:pPr>
              <w:pStyle w:val="TAC"/>
              <w:rPr>
                <w:lang w:val="en-US" w:eastAsia="zh-CN"/>
              </w:rPr>
            </w:pPr>
            <w:r>
              <w:rPr>
                <w:rFonts w:hint="eastAsia"/>
                <w:lang w:val="en-US" w:eastAsia="zh-CN"/>
              </w:rPr>
              <w:t>n41</w:t>
            </w:r>
          </w:p>
        </w:tc>
        <w:tc>
          <w:tcPr>
            <w:tcW w:w="2952" w:type="dxa"/>
            <w:vAlign w:val="center"/>
          </w:tcPr>
          <w:p w14:paraId="2141F1AD" w14:textId="77777777" w:rsidR="00251A1E" w:rsidRPr="00DF0289" w:rsidRDefault="00251A1E" w:rsidP="00551498">
            <w:pPr>
              <w:pStyle w:val="TAC"/>
              <w:rPr>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251A1E" w:rsidRPr="00DF0289" w14:paraId="623EF7A5" w14:textId="77777777" w:rsidTr="00551498">
        <w:trPr>
          <w:jc w:val="center"/>
        </w:trPr>
        <w:tc>
          <w:tcPr>
            <w:tcW w:w="2336" w:type="dxa"/>
            <w:vMerge/>
            <w:vAlign w:val="center"/>
          </w:tcPr>
          <w:p w14:paraId="536E62F4" w14:textId="77777777" w:rsidR="00251A1E" w:rsidRPr="00414DAE" w:rsidRDefault="00251A1E" w:rsidP="00551498">
            <w:pPr>
              <w:pStyle w:val="TAC"/>
              <w:rPr>
                <w:lang w:val="en-US" w:eastAsia="zh-CN"/>
              </w:rPr>
            </w:pPr>
          </w:p>
        </w:tc>
        <w:tc>
          <w:tcPr>
            <w:tcW w:w="2952" w:type="dxa"/>
            <w:vMerge/>
            <w:vAlign w:val="center"/>
          </w:tcPr>
          <w:p w14:paraId="4CD71AF5" w14:textId="77777777" w:rsidR="00251A1E" w:rsidRPr="00DF0289" w:rsidRDefault="00251A1E" w:rsidP="00551498">
            <w:pPr>
              <w:pStyle w:val="TAC"/>
              <w:rPr>
                <w:lang w:val="en-US" w:eastAsia="zh-CN"/>
              </w:rPr>
            </w:pPr>
          </w:p>
        </w:tc>
        <w:tc>
          <w:tcPr>
            <w:tcW w:w="2952" w:type="dxa"/>
            <w:vAlign w:val="center"/>
          </w:tcPr>
          <w:p w14:paraId="73320D8E" w14:textId="77777777" w:rsidR="00251A1E" w:rsidRPr="00DF0289" w:rsidRDefault="00251A1E" w:rsidP="00551498">
            <w:pPr>
              <w:pStyle w:val="TAC"/>
              <w:rPr>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251A1E" w:rsidRPr="00414DAE" w14:paraId="77FAE6DE" w14:textId="77777777" w:rsidTr="00551498">
        <w:trPr>
          <w:jc w:val="center"/>
        </w:trPr>
        <w:tc>
          <w:tcPr>
            <w:tcW w:w="2336" w:type="dxa"/>
            <w:vMerge w:val="restart"/>
            <w:vAlign w:val="center"/>
          </w:tcPr>
          <w:p w14:paraId="24AF66E9" w14:textId="77777777" w:rsidR="00251A1E" w:rsidRPr="00414DAE" w:rsidRDefault="00251A1E" w:rsidP="00551498">
            <w:pPr>
              <w:pStyle w:val="TAC"/>
              <w:rPr>
                <w:lang w:val="en-US" w:eastAsia="zh-CN"/>
              </w:rPr>
            </w:pPr>
            <w:r w:rsidRPr="00414DAE">
              <w:rPr>
                <w:rFonts w:hint="eastAsia"/>
                <w:lang w:val="en-US" w:eastAsia="zh-CN"/>
              </w:rPr>
              <w:t>CA_n3-n41-n79</w:t>
            </w:r>
          </w:p>
        </w:tc>
        <w:tc>
          <w:tcPr>
            <w:tcW w:w="2952" w:type="dxa"/>
            <w:vAlign w:val="center"/>
          </w:tcPr>
          <w:p w14:paraId="780BB6AF" w14:textId="77777777" w:rsidR="00251A1E" w:rsidRPr="00414DAE" w:rsidRDefault="00251A1E" w:rsidP="00551498">
            <w:pPr>
              <w:pStyle w:val="TAC"/>
              <w:rPr>
                <w:rFonts w:cs="Arial"/>
                <w:lang w:val="en-US" w:eastAsia="zh-CN"/>
              </w:rPr>
            </w:pPr>
            <w:r w:rsidRPr="00414DAE">
              <w:rPr>
                <w:rFonts w:cs="Arial" w:hint="eastAsia"/>
                <w:lang w:val="en-US" w:eastAsia="zh-CN"/>
              </w:rPr>
              <w:t>n3</w:t>
            </w:r>
          </w:p>
        </w:tc>
        <w:tc>
          <w:tcPr>
            <w:tcW w:w="2952" w:type="dxa"/>
            <w:vAlign w:val="center"/>
          </w:tcPr>
          <w:p w14:paraId="746C40B2" w14:textId="77777777" w:rsidR="00251A1E" w:rsidRPr="00414DAE" w:rsidRDefault="00251A1E" w:rsidP="00551498">
            <w:pPr>
              <w:pStyle w:val="TAC"/>
              <w:rPr>
                <w:rFonts w:cs="Arial"/>
                <w:lang w:val="en-US" w:eastAsia="zh-CN"/>
              </w:rPr>
            </w:pPr>
            <w:r w:rsidRPr="00414DAE">
              <w:rPr>
                <w:lang w:val="en-US" w:eastAsia="ja-JP"/>
              </w:rPr>
              <w:t>0.3</w:t>
            </w:r>
          </w:p>
        </w:tc>
      </w:tr>
      <w:tr w:rsidR="00251A1E" w:rsidRPr="00414DAE" w14:paraId="438F4E62" w14:textId="77777777" w:rsidTr="00551498">
        <w:trPr>
          <w:trHeight w:val="103"/>
          <w:jc w:val="center"/>
        </w:trPr>
        <w:tc>
          <w:tcPr>
            <w:tcW w:w="2336" w:type="dxa"/>
            <w:vMerge/>
            <w:vAlign w:val="center"/>
          </w:tcPr>
          <w:p w14:paraId="6F77DCBD" w14:textId="77777777" w:rsidR="00251A1E" w:rsidRPr="00414DAE" w:rsidRDefault="00251A1E" w:rsidP="00551498">
            <w:pPr>
              <w:pStyle w:val="TAC"/>
              <w:rPr>
                <w:lang w:val="en-US"/>
              </w:rPr>
            </w:pPr>
          </w:p>
        </w:tc>
        <w:tc>
          <w:tcPr>
            <w:tcW w:w="2952" w:type="dxa"/>
            <w:vMerge w:val="restart"/>
            <w:vAlign w:val="center"/>
          </w:tcPr>
          <w:p w14:paraId="645C35DF" w14:textId="77777777" w:rsidR="00251A1E" w:rsidRPr="00414DAE" w:rsidRDefault="00251A1E" w:rsidP="00551498">
            <w:pPr>
              <w:pStyle w:val="TAC"/>
              <w:rPr>
                <w:rFonts w:cs="Arial"/>
                <w:lang w:val="en-US" w:eastAsia="zh-CN"/>
              </w:rPr>
            </w:pPr>
            <w:r w:rsidRPr="00414DAE">
              <w:rPr>
                <w:rFonts w:cs="Arial" w:hint="eastAsia"/>
                <w:lang w:val="en-US" w:eastAsia="zh-CN"/>
              </w:rPr>
              <w:t>n41</w:t>
            </w:r>
          </w:p>
        </w:tc>
        <w:tc>
          <w:tcPr>
            <w:tcW w:w="2952" w:type="dxa"/>
            <w:vAlign w:val="center"/>
          </w:tcPr>
          <w:p w14:paraId="408B858D" w14:textId="77777777" w:rsidR="00251A1E" w:rsidRPr="00414DAE" w:rsidRDefault="00251A1E" w:rsidP="00551498">
            <w:pPr>
              <w:pStyle w:val="TAC"/>
              <w:rPr>
                <w:rFonts w:cs="Arial"/>
                <w:lang w:val="en-US" w:eastAsia="zh-CN"/>
              </w:rPr>
            </w:pPr>
            <w:r w:rsidRPr="00414DAE">
              <w:rPr>
                <w:lang w:val="en-US" w:eastAsia="ja-JP"/>
              </w:rPr>
              <w:t>0.3</w:t>
            </w:r>
            <w:r w:rsidRPr="00414DAE">
              <w:rPr>
                <w:vertAlign w:val="superscript"/>
                <w:lang w:val="en-US" w:eastAsia="ja-JP"/>
              </w:rPr>
              <w:t>1</w:t>
            </w:r>
          </w:p>
        </w:tc>
      </w:tr>
      <w:tr w:rsidR="00251A1E" w:rsidRPr="00414DAE" w14:paraId="4765EC33" w14:textId="77777777" w:rsidTr="00551498">
        <w:trPr>
          <w:trHeight w:val="103"/>
          <w:jc w:val="center"/>
        </w:trPr>
        <w:tc>
          <w:tcPr>
            <w:tcW w:w="2336" w:type="dxa"/>
            <w:vMerge/>
            <w:vAlign w:val="center"/>
          </w:tcPr>
          <w:p w14:paraId="6BBEEF79" w14:textId="77777777" w:rsidR="00251A1E" w:rsidRPr="00414DAE" w:rsidRDefault="00251A1E" w:rsidP="00551498">
            <w:pPr>
              <w:pStyle w:val="TAC"/>
              <w:rPr>
                <w:lang w:val="en-US"/>
              </w:rPr>
            </w:pPr>
          </w:p>
        </w:tc>
        <w:tc>
          <w:tcPr>
            <w:tcW w:w="2952" w:type="dxa"/>
            <w:vMerge/>
            <w:vAlign w:val="center"/>
          </w:tcPr>
          <w:p w14:paraId="16F5E80D" w14:textId="77777777" w:rsidR="00251A1E" w:rsidRPr="00414DAE" w:rsidRDefault="00251A1E" w:rsidP="00551498">
            <w:pPr>
              <w:pStyle w:val="TAC"/>
              <w:rPr>
                <w:rFonts w:cs="Arial"/>
                <w:lang w:val="en-US" w:eastAsia="zh-CN"/>
              </w:rPr>
            </w:pPr>
          </w:p>
        </w:tc>
        <w:tc>
          <w:tcPr>
            <w:tcW w:w="2952" w:type="dxa"/>
            <w:vAlign w:val="center"/>
          </w:tcPr>
          <w:p w14:paraId="72D3EE32" w14:textId="77777777" w:rsidR="00251A1E" w:rsidRPr="00414DAE" w:rsidRDefault="00251A1E" w:rsidP="00551498">
            <w:pPr>
              <w:pStyle w:val="TAC"/>
              <w:rPr>
                <w:rFonts w:cs="Arial"/>
                <w:lang w:val="en-US" w:eastAsia="zh-CN"/>
              </w:rPr>
            </w:pPr>
            <w:r w:rsidRPr="00414DAE">
              <w:rPr>
                <w:lang w:val="en-US" w:eastAsia="ja-JP"/>
              </w:rPr>
              <w:t>0.8</w:t>
            </w:r>
            <w:r w:rsidRPr="00414DAE">
              <w:rPr>
                <w:vertAlign w:val="superscript"/>
                <w:lang w:val="en-US" w:eastAsia="ja-JP"/>
              </w:rPr>
              <w:t>2</w:t>
            </w:r>
          </w:p>
        </w:tc>
      </w:tr>
      <w:tr w:rsidR="00251A1E" w:rsidRPr="00414DAE" w14:paraId="2EBF8EA0" w14:textId="77777777" w:rsidTr="00551498">
        <w:trPr>
          <w:jc w:val="center"/>
        </w:trPr>
        <w:tc>
          <w:tcPr>
            <w:tcW w:w="2336" w:type="dxa"/>
            <w:vMerge/>
            <w:vAlign w:val="center"/>
          </w:tcPr>
          <w:p w14:paraId="2C233A11" w14:textId="77777777" w:rsidR="00251A1E" w:rsidRPr="00414DAE" w:rsidRDefault="00251A1E" w:rsidP="00551498">
            <w:pPr>
              <w:pStyle w:val="TAC"/>
              <w:rPr>
                <w:lang w:val="en-US"/>
              </w:rPr>
            </w:pPr>
          </w:p>
        </w:tc>
        <w:tc>
          <w:tcPr>
            <w:tcW w:w="2952" w:type="dxa"/>
            <w:vAlign w:val="center"/>
          </w:tcPr>
          <w:p w14:paraId="5E777A56" w14:textId="77777777" w:rsidR="00251A1E" w:rsidRPr="00414DAE" w:rsidRDefault="00251A1E" w:rsidP="00551498">
            <w:pPr>
              <w:pStyle w:val="TAC"/>
              <w:rPr>
                <w:rFonts w:cs="Arial"/>
                <w:lang w:val="en-US" w:eastAsia="zh-CN"/>
              </w:rPr>
            </w:pPr>
            <w:r w:rsidRPr="00414DAE">
              <w:rPr>
                <w:rFonts w:cs="Arial" w:hint="eastAsia"/>
                <w:lang w:val="en-US" w:eastAsia="zh-CN"/>
              </w:rPr>
              <w:t>n79</w:t>
            </w:r>
          </w:p>
        </w:tc>
        <w:tc>
          <w:tcPr>
            <w:tcW w:w="2952" w:type="dxa"/>
            <w:vAlign w:val="center"/>
          </w:tcPr>
          <w:p w14:paraId="289D1F1E" w14:textId="77777777" w:rsidR="00251A1E" w:rsidRPr="00414DAE" w:rsidRDefault="00251A1E" w:rsidP="00551498">
            <w:pPr>
              <w:pStyle w:val="TAC"/>
              <w:rPr>
                <w:rFonts w:cs="Arial"/>
                <w:lang w:val="en-US" w:eastAsia="zh-CN"/>
              </w:rPr>
            </w:pPr>
            <w:r w:rsidRPr="00414DAE">
              <w:rPr>
                <w:lang w:val="en-US" w:eastAsia="ja-JP"/>
              </w:rPr>
              <w:t>0.8</w:t>
            </w:r>
          </w:p>
        </w:tc>
      </w:tr>
      <w:tr w:rsidR="00251A1E" w:rsidRPr="00414DAE" w14:paraId="6898456C" w14:textId="77777777" w:rsidTr="00551498">
        <w:trPr>
          <w:jc w:val="center"/>
        </w:trPr>
        <w:tc>
          <w:tcPr>
            <w:tcW w:w="2336" w:type="dxa"/>
            <w:vMerge w:val="restart"/>
            <w:vAlign w:val="center"/>
          </w:tcPr>
          <w:p w14:paraId="05CF69F8" w14:textId="77777777" w:rsidR="00251A1E" w:rsidRDefault="00251A1E" w:rsidP="00551498">
            <w:pPr>
              <w:pStyle w:val="TAC"/>
              <w:rPr>
                <w:lang w:val="en-US" w:eastAsia="zh-CN"/>
              </w:rPr>
            </w:pPr>
            <w:r>
              <w:rPr>
                <w:rFonts w:cs="Arial"/>
                <w:szCs w:val="22"/>
                <w:lang w:val="en-US" w:eastAsia="zh-CN"/>
              </w:rPr>
              <w:t>CA_n5_n66-n78</w:t>
            </w:r>
          </w:p>
        </w:tc>
        <w:tc>
          <w:tcPr>
            <w:tcW w:w="2952" w:type="dxa"/>
            <w:vAlign w:val="center"/>
          </w:tcPr>
          <w:p w14:paraId="0120FA68" w14:textId="77777777" w:rsidR="00251A1E" w:rsidRDefault="00251A1E" w:rsidP="00551498">
            <w:pPr>
              <w:pStyle w:val="TAC"/>
              <w:rPr>
                <w:lang w:val="en-US" w:eastAsia="zh-CN"/>
              </w:rPr>
            </w:pPr>
            <w:r>
              <w:rPr>
                <w:lang w:val="en-US" w:eastAsia="zh-CN"/>
              </w:rPr>
              <w:t>n5</w:t>
            </w:r>
          </w:p>
        </w:tc>
        <w:tc>
          <w:tcPr>
            <w:tcW w:w="2952" w:type="dxa"/>
            <w:vAlign w:val="center"/>
          </w:tcPr>
          <w:p w14:paraId="69331ACE" w14:textId="77777777" w:rsidR="00251A1E" w:rsidRDefault="00251A1E" w:rsidP="00551498">
            <w:pPr>
              <w:pStyle w:val="TAC"/>
              <w:rPr>
                <w:lang w:val="en-US" w:eastAsia="zh-CN"/>
              </w:rPr>
            </w:pPr>
            <w:r>
              <w:rPr>
                <w:lang w:val="en-US" w:eastAsia="zh-CN"/>
              </w:rPr>
              <w:t>0.6</w:t>
            </w:r>
          </w:p>
        </w:tc>
      </w:tr>
      <w:tr w:rsidR="00251A1E" w:rsidRPr="00414DAE" w14:paraId="58C306B1" w14:textId="77777777" w:rsidTr="00551498">
        <w:trPr>
          <w:jc w:val="center"/>
        </w:trPr>
        <w:tc>
          <w:tcPr>
            <w:tcW w:w="2336" w:type="dxa"/>
            <w:vMerge/>
            <w:vAlign w:val="center"/>
          </w:tcPr>
          <w:p w14:paraId="34AC3DD1" w14:textId="77777777" w:rsidR="00251A1E" w:rsidRPr="00414DAE" w:rsidRDefault="00251A1E" w:rsidP="00551498">
            <w:pPr>
              <w:pStyle w:val="TAC"/>
              <w:rPr>
                <w:lang w:val="en-US"/>
              </w:rPr>
            </w:pPr>
          </w:p>
        </w:tc>
        <w:tc>
          <w:tcPr>
            <w:tcW w:w="2952" w:type="dxa"/>
            <w:vAlign w:val="center"/>
          </w:tcPr>
          <w:p w14:paraId="4ECC3EE3"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0C955AA4" w14:textId="77777777" w:rsidR="00251A1E" w:rsidRPr="00414DAE" w:rsidRDefault="00251A1E" w:rsidP="00551498">
            <w:pPr>
              <w:pStyle w:val="TAC"/>
              <w:rPr>
                <w:lang w:val="en-US" w:eastAsia="ja-JP"/>
              </w:rPr>
            </w:pPr>
            <w:r>
              <w:rPr>
                <w:lang w:val="en-US" w:eastAsia="zh-CN"/>
              </w:rPr>
              <w:t>0.6</w:t>
            </w:r>
          </w:p>
        </w:tc>
      </w:tr>
      <w:tr w:rsidR="00251A1E" w:rsidRPr="00414DAE" w14:paraId="38CF626F" w14:textId="77777777" w:rsidTr="00551498">
        <w:trPr>
          <w:jc w:val="center"/>
        </w:trPr>
        <w:tc>
          <w:tcPr>
            <w:tcW w:w="2336" w:type="dxa"/>
            <w:vMerge/>
            <w:vAlign w:val="center"/>
          </w:tcPr>
          <w:p w14:paraId="4CE48838" w14:textId="77777777" w:rsidR="00251A1E" w:rsidRPr="00414DAE" w:rsidRDefault="00251A1E" w:rsidP="00551498">
            <w:pPr>
              <w:pStyle w:val="TAC"/>
              <w:rPr>
                <w:lang w:val="en-US"/>
              </w:rPr>
            </w:pPr>
          </w:p>
        </w:tc>
        <w:tc>
          <w:tcPr>
            <w:tcW w:w="2952" w:type="dxa"/>
            <w:vAlign w:val="center"/>
          </w:tcPr>
          <w:p w14:paraId="764AB6F7" w14:textId="77777777" w:rsidR="00251A1E" w:rsidRPr="00414DAE" w:rsidRDefault="00251A1E" w:rsidP="00551498">
            <w:pPr>
              <w:pStyle w:val="TAC"/>
              <w:rPr>
                <w:rFonts w:cs="Arial"/>
                <w:lang w:val="en-US" w:eastAsia="zh-CN"/>
              </w:rPr>
            </w:pPr>
            <w:r>
              <w:rPr>
                <w:lang w:val="en-US" w:eastAsia="zh-CN"/>
              </w:rPr>
              <w:t>n78</w:t>
            </w:r>
          </w:p>
        </w:tc>
        <w:tc>
          <w:tcPr>
            <w:tcW w:w="2952" w:type="dxa"/>
            <w:vAlign w:val="center"/>
          </w:tcPr>
          <w:p w14:paraId="2B5A0DC7" w14:textId="77777777" w:rsidR="00251A1E" w:rsidRPr="00414DAE" w:rsidRDefault="00251A1E" w:rsidP="00551498">
            <w:pPr>
              <w:pStyle w:val="TAC"/>
              <w:rPr>
                <w:lang w:val="en-US" w:eastAsia="ja-JP"/>
              </w:rPr>
            </w:pPr>
            <w:r>
              <w:rPr>
                <w:lang w:val="en-US" w:eastAsia="zh-CN"/>
              </w:rPr>
              <w:t>0.8</w:t>
            </w:r>
          </w:p>
        </w:tc>
      </w:tr>
      <w:tr w:rsidR="00251A1E" w:rsidRPr="00414DAE" w14:paraId="69F8442B" w14:textId="77777777" w:rsidTr="00551498">
        <w:trPr>
          <w:jc w:val="center"/>
        </w:trPr>
        <w:tc>
          <w:tcPr>
            <w:tcW w:w="2336" w:type="dxa"/>
            <w:vMerge w:val="restart"/>
            <w:vAlign w:val="center"/>
          </w:tcPr>
          <w:p w14:paraId="07001FAF" w14:textId="77777777" w:rsidR="00251A1E" w:rsidRDefault="00251A1E" w:rsidP="00551498">
            <w:pPr>
              <w:pStyle w:val="TAC"/>
              <w:rPr>
                <w:lang w:val="en-US" w:eastAsia="zh-CN"/>
              </w:rPr>
            </w:pPr>
            <w:r>
              <w:rPr>
                <w:rFonts w:cs="Arial"/>
                <w:szCs w:val="22"/>
                <w:lang w:val="en-US" w:eastAsia="zh-CN"/>
              </w:rPr>
              <w:t>CA_n7_n25-n66</w:t>
            </w:r>
          </w:p>
        </w:tc>
        <w:tc>
          <w:tcPr>
            <w:tcW w:w="2952" w:type="dxa"/>
            <w:vAlign w:val="center"/>
          </w:tcPr>
          <w:p w14:paraId="2ACC2A82" w14:textId="77777777" w:rsidR="00251A1E" w:rsidRDefault="00251A1E" w:rsidP="00551498">
            <w:pPr>
              <w:pStyle w:val="TAC"/>
              <w:rPr>
                <w:lang w:val="en-US" w:eastAsia="zh-CN"/>
              </w:rPr>
            </w:pPr>
            <w:r>
              <w:rPr>
                <w:lang w:val="en-US" w:eastAsia="zh-CN"/>
              </w:rPr>
              <w:t>n7</w:t>
            </w:r>
          </w:p>
        </w:tc>
        <w:tc>
          <w:tcPr>
            <w:tcW w:w="2952" w:type="dxa"/>
            <w:vAlign w:val="center"/>
          </w:tcPr>
          <w:p w14:paraId="75877DF6" w14:textId="77777777" w:rsidR="00251A1E" w:rsidRDefault="00251A1E" w:rsidP="00551498">
            <w:pPr>
              <w:pStyle w:val="TAC"/>
              <w:rPr>
                <w:lang w:val="en-US" w:eastAsia="zh-CN"/>
              </w:rPr>
            </w:pPr>
            <w:r>
              <w:rPr>
                <w:lang w:val="en-US" w:eastAsia="zh-CN"/>
              </w:rPr>
              <w:t>0.5</w:t>
            </w:r>
          </w:p>
        </w:tc>
      </w:tr>
      <w:tr w:rsidR="00251A1E" w:rsidRPr="00414DAE" w14:paraId="02E1CE09" w14:textId="77777777" w:rsidTr="00551498">
        <w:trPr>
          <w:jc w:val="center"/>
        </w:trPr>
        <w:tc>
          <w:tcPr>
            <w:tcW w:w="2336" w:type="dxa"/>
            <w:vMerge/>
            <w:vAlign w:val="center"/>
          </w:tcPr>
          <w:p w14:paraId="745C24EC" w14:textId="77777777" w:rsidR="00251A1E" w:rsidRPr="00414DAE" w:rsidRDefault="00251A1E" w:rsidP="00551498">
            <w:pPr>
              <w:pStyle w:val="TAC"/>
              <w:rPr>
                <w:lang w:val="en-US"/>
              </w:rPr>
            </w:pPr>
          </w:p>
        </w:tc>
        <w:tc>
          <w:tcPr>
            <w:tcW w:w="2952" w:type="dxa"/>
            <w:vAlign w:val="center"/>
          </w:tcPr>
          <w:p w14:paraId="0E0162E1" w14:textId="77777777" w:rsidR="00251A1E" w:rsidRPr="00414DAE" w:rsidRDefault="00251A1E" w:rsidP="00551498">
            <w:pPr>
              <w:pStyle w:val="TAC"/>
              <w:rPr>
                <w:rFonts w:cs="Arial"/>
                <w:lang w:val="en-US" w:eastAsia="zh-CN"/>
              </w:rPr>
            </w:pPr>
            <w:r>
              <w:rPr>
                <w:lang w:val="en-US" w:eastAsia="zh-CN"/>
              </w:rPr>
              <w:t>n25</w:t>
            </w:r>
          </w:p>
        </w:tc>
        <w:tc>
          <w:tcPr>
            <w:tcW w:w="2952" w:type="dxa"/>
            <w:vAlign w:val="center"/>
          </w:tcPr>
          <w:p w14:paraId="663B1000" w14:textId="77777777" w:rsidR="00251A1E" w:rsidRPr="00414DAE" w:rsidRDefault="00251A1E" w:rsidP="00551498">
            <w:pPr>
              <w:pStyle w:val="TAC"/>
              <w:rPr>
                <w:lang w:val="en-US" w:eastAsia="ja-JP"/>
              </w:rPr>
            </w:pPr>
            <w:r>
              <w:rPr>
                <w:lang w:val="en-US" w:eastAsia="zh-CN"/>
              </w:rPr>
              <w:t>0.5</w:t>
            </w:r>
          </w:p>
        </w:tc>
      </w:tr>
      <w:tr w:rsidR="00251A1E" w:rsidRPr="00414DAE" w14:paraId="192E47C0" w14:textId="77777777" w:rsidTr="00551498">
        <w:trPr>
          <w:jc w:val="center"/>
        </w:trPr>
        <w:tc>
          <w:tcPr>
            <w:tcW w:w="2336" w:type="dxa"/>
            <w:vMerge/>
            <w:vAlign w:val="center"/>
          </w:tcPr>
          <w:p w14:paraId="2BA9D051" w14:textId="77777777" w:rsidR="00251A1E" w:rsidRPr="00414DAE" w:rsidRDefault="00251A1E" w:rsidP="00551498">
            <w:pPr>
              <w:pStyle w:val="TAC"/>
              <w:rPr>
                <w:lang w:val="en-US"/>
              </w:rPr>
            </w:pPr>
          </w:p>
        </w:tc>
        <w:tc>
          <w:tcPr>
            <w:tcW w:w="2952" w:type="dxa"/>
            <w:vAlign w:val="center"/>
          </w:tcPr>
          <w:p w14:paraId="2CA96AE0"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7A75EDBC" w14:textId="77777777" w:rsidR="00251A1E" w:rsidRPr="00414DAE" w:rsidRDefault="00251A1E" w:rsidP="00551498">
            <w:pPr>
              <w:pStyle w:val="TAC"/>
              <w:rPr>
                <w:lang w:val="en-US" w:eastAsia="ja-JP"/>
              </w:rPr>
            </w:pPr>
            <w:r>
              <w:rPr>
                <w:lang w:val="en-US" w:eastAsia="zh-CN"/>
              </w:rPr>
              <w:t>0.5</w:t>
            </w:r>
          </w:p>
        </w:tc>
      </w:tr>
      <w:tr w:rsidR="00251A1E" w:rsidRPr="00414DAE" w14:paraId="07371979" w14:textId="77777777" w:rsidTr="00551498">
        <w:trPr>
          <w:jc w:val="center"/>
        </w:trPr>
        <w:tc>
          <w:tcPr>
            <w:tcW w:w="2336" w:type="dxa"/>
            <w:vMerge w:val="restart"/>
            <w:vAlign w:val="center"/>
          </w:tcPr>
          <w:p w14:paraId="1F834D5F" w14:textId="77777777" w:rsidR="00251A1E" w:rsidRDefault="00251A1E" w:rsidP="00551498">
            <w:pPr>
              <w:pStyle w:val="TAC"/>
              <w:rPr>
                <w:lang w:val="en-US" w:eastAsia="zh-CN"/>
              </w:rPr>
            </w:pPr>
            <w:r>
              <w:rPr>
                <w:rFonts w:cs="Arial"/>
                <w:szCs w:val="22"/>
                <w:lang w:val="en-US" w:eastAsia="zh-CN"/>
              </w:rPr>
              <w:t>CA_n7_n66-n78</w:t>
            </w:r>
          </w:p>
        </w:tc>
        <w:tc>
          <w:tcPr>
            <w:tcW w:w="2952" w:type="dxa"/>
            <w:vAlign w:val="center"/>
          </w:tcPr>
          <w:p w14:paraId="0B3BE6F8" w14:textId="77777777" w:rsidR="00251A1E" w:rsidRDefault="00251A1E" w:rsidP="00551498">
            <w:pPr>
              <w:pStyle w:val="TAC"/>
              <w:rPr>
                <w:lang w:val="en-US" w:eastAsia="zh-CN"/>
              </w:rPr>
            </w:pPr>
            <w:r>
              <w:rPr>
                <w:lang w:val="en-US" w:eastAsia="zh-CN"/>
              </w:rPr>
              <w:t>n7</w:t>
            </w:r>
          </w:p>
        </w:tc>
        <w:tc>
          <w:tcPr>
            <w:tcW w:w="2952" w:type="dxa"/>
            <w:vAlign w:val="center"/>
          </w:tcPr>
          <w:p w14:paraId="14186714" w14:textId="77777777" w:rsidR="00251A1E" w:rsidRDefault="00251A1E" w:rsidP="00551498">
            <w:pPr>
              <w:pStyle w:val="TAC"/>
              <w:rPr>
                <w:lang w:val="en-US" w:eastAsia="zh-CN"/>
              </w:rPr>
            </w:pPr>
            <w:r>
              <w:rPr>
                <w:lang w:val="en-US" w:eastAsia="zh-CN"/>
              </w:rPr>
              <w:t>0.5</w:t>
            </w:r>
          </w:p>
        </w:tc>
      </w:tr>
      <w:tr w:rsidR="00251A1E" w:rsidRPr="00414DAE" w14:paraId="1E3B14C9" w14:textId="77777777" w:rsidTr="00551498">
        <w:trPr>
          <w:jc w:val="center"/>
        </w:trPr>
        <w:tc>
          <w:tcPr>
            <w:tcW w:w="2336" w:type="dxa"/>
            <w:vMerge/>
            <w:vAlign w:val="center"/>
          </w:tcPr>
          <w:p w14:paraId="67D8FB11" w14:textId="77777777" w:rsidR="00251A1E" w:rsidRPr="00414DAE" w:rsidRDefault="00251A1E" w:rsidP="00551498">
            <w:pPr>
              <w:pStyle w:val="TAC"/>
              <w:rPr>
                <w:lang w:val="en-US"/>
              </w:rPr>
            </w:pPr>
          </w:p>
        </w:tc>
        <w:tc>
          <w:tcPr>
            <w:tcW w:w="2952" w:type="dxa"/>
            <w:vAlign w:val="center"/>
          </w:tcPr>
          <w:p w14:paraId="0A24994A" w14:textId="77777777" w:rsidR="00251A1E" w:rsidRPr="00414DAE" w:rsidRDefault="00251A1E" w:rsidP="00551498">
            <w:pPr>
              <w:pStyle w:val="TAC"/>
              <w:rPr>
                <w:rFonts w:cs="Arial"/>
                <w:lang w:val="en-US" w:eastAsia="zh-CN"/>
              </w:rPr>
            </w:pPr>
            <w:r>
              <w:rPr>
                <w:lang w:val="en-US" w:eastAsia="zh-CN"/>
              </w:rPr>
              <w:t>n66</w:t>
            </w:r>
          </w:p>
        </w:tc>
        <w:tc>
          <w:tcPr>
            <w:tcW w:w="2952" w:type="dxa"/>
            <w:vAlign w:val="center"/>
          </w:tcPr>
          <w:p w14:paraId="391964C1" w14:textId="77777777" w:rsidR="00251A1E" w:rsidRPr="00414DAE" w:rsidRDefault="00251A1E" w:rsidP="00551498">
            <w:pPr>
              <w:pStyle w:val="TAC"/>
              <w:rPr>
                <w:lang w:val="en-US" w:eastAsia="ja-JP"/>
              </w:rPr>
            </w:pPr>
            <w:r>
              <w:rPr>
                <w:lang w:val="en-US" w:eastAsia="zh-CN"/>
              </w:rPr>
              <w:t>0.6</w:t>
            </w:r>
          </w:p>
        </w:tc>
      </w:tr>
      <w:tr w:rsidR="00251A1E" w:rsidRPr="00414DAE" w14:paraId="652B9E70" w14:textId="77777777" w:rsidTr="00551498">
        <w:trPr>
          <w:jc w:val="center"/>
        </w:trPr>
        <w:tc>
          <w:tcPr>
            <w:tcW w:w="2336" w:type="dxa"/>
            <w:vMerge/>
            <w:vAlign w:val="center"/>
          </w:tcPr>
          <w:p w14:paraId="5B99203C" w14:textId="77777777" w:rsidR="00251A1E" w:rsidRPr="00414DAE" w:rsidRDefault="00251A1E" w:rsidP="00551498">
            <w:pPr>
              <w:pStyle w:val="TAC"/>
              <w:rPr>
                <w:lang w:val="en-US"/>
              </w:rPr>
            </w:pPr>
          </w:p>
        </w:tc>
        <w:tc>
          <w:tcPr>
            <w:tcW w:w="2952" w:type="dxa"/>
            <w:vAlign w:val="center"/>
          </w:tcPr>
          <w:p w14:paraId="1C768700" w14:textId="77777777" w:rsidR="00251A1E" w:rsidRPr="00414DAE" w:rsidRDefault="00251A1E" w:rsidP="00551498">
            <w:pPr>
              <w:pStyle w:val="TAC"/>
              <w:rPr>
                <w:rFonts w:cs="Arial"/>
                <w:lang w:val="en-US" w:eastAsia="zh-CN"/>
              </w:rPr>
            </w:pPr>
            <w:r>
              <w:rPr>
                <w:lang w:val="en-US" w:eastAsia="zh-CN"/>
              </w:rPr>
              <w:t>n78</w:t>
            </w:r>
          </w:p>
        </w:tc>
        <w:tc>
          <w:tcPr>
            <w:tcW w:w="2952" w:type="dxa"/>
            <w:vAlign w:val="center"/>
          </w:tcPr>
          <w:p w14:paraId="0A25BF61" w14:textId="77777777" w:rsidR="00251A1E" w:rsidRPr="00414DAE" w:rsidRDefault="00251A1E" w:rsidP="00551498">
            <w:pPr>
              <w:pStyle w:val="TAC"/>
              <w:rPr>
                <w:lang w:val="en-US" w:eastAsia="ja-JP"/>
              </w:rPr>
            </w:pPr>
            <w:r>
              <w:rPr>
                <w:lang w:val="en-US" w:eastAsia="zh-CN"/>
              </w:rPr>
              <w:t>0.8</w:t>
            </w:r>
          </w:p>
        </w:tc>
      </w:tr>
      <w:tr w:rsidR="00251A1E" w:rsidRPr="00DF0289" w14:paraId="4FE606D4" w14:textId="77777777" w:rsidTr="00551498">
        <w:trPr>
          <w:jc w:val="center"/>
        </w:trPr>
        <w:tc>
          <w:tcPr>
            <w:tcW w:w="2336" w:type="dxa"/>
            <w:vMerge w:val="restart"/>
            <w:vAlign w:val="center"/>
          </w:tcPr>
          <w:p w14:paraId="556A235A" w14:textId="77777777" w:rsidR="00251A1E" w:rsidRPr="00414DAE" w:rsidRDefault="00251A1E" w:rsidP="00551498">
            <w:pPr>
              <w:pStyle w:val="TAC"/>
              <w:rPr>
                <w:lang w:val="en-US" w:eastAsia="zh-CN"/>
              </w:rPr>
            </w:pPr>
            <w:r>
              <w:rPr>
                <w:rFonts w:cs="Arial" w:hint="eastAsia"/>
                <w:szCs w:val="22"/>
                <w:lang w:val="en-US" w:eastAsia="zh-CN"/>
              </w:rPr>
              <w:t>CA_n8-n39-n41</w:t>
            </w:r>
          </w:p>
        </w:tc>
        <w:tc>
          <w:tcPr>
            <w:tcW w:w="2952" w:type="dxa"/>
            <w:vAlign w:val="center"/>
          </w:tcPr>
          <w:p w14:paraId="63DB066A" w14:textId="77777777" w:rsidR="00251A1E" w:rsidRPr="00DF0289" w:rsidRDefault="00251A1E" w:rsidP="00551498">
            <w:pPr>
              <w:pStyle w:val="TAC"/>
              <w:rPr>
                <w:lang w:val="en-US" w:eastAsia="zh-CN"/>
              </w:rPr>
            </w:pPr>
            <w:r>
              <w:rPr>
                <w:rFonts w:hint="eastAsia"/>
                <w:lang w:val="en-US" w:eastAsia="zh-CN"/>
              </w:rPr>
              <w:t>n8</w:t>
            </w:r>
          </w:p>
        </w:tc>
        <w:tc>
          <w:tcPr>
            <w:tcW w:w="2952" w:type="dxa"/>
            <w:vAlign w:val="center"/>
          </w:tcPr>
          <w:p w14:paraId="6491FEBA" w14:textId="77777777" w:rsidR="00251A1E" w:rsidRPr="00DF0289" w:rsidRDefault="00251A1E" w:rsidP="00551498">
            <w:pPr>
              <w:pStyle w:val="TAC"/>
              <w:rPr>
                <w:lang w:val="en-US" w:eastAsia="zh-CN"/>
              </w:rPr>
            </w:pPr>
            <w:r>
              <w:rPr>
                <w:rFonts w:hint="eastAsia"/>
                <w:color w:val="000000"/>
                <w:lang w:val="en-US" w:eastAsia="zh-CN"/>
              </w:rPr>
              <w:t>0.6</w:t>
            </w:r>
          </w:p>
        </w:tc>
      </w:tr>
      <w:tr w:rsidR="00251A1E" w:rsidRPr="00DF0289" w14:paraId="6EB05BF3" w14:textId="77777777" w:rsidTr="00551498">
        <w:trPr>
          <w:jc w:val="center"/>
        </w:trPr>
        <w:tc>
          <w:tcPr>
            <w:tcW w:w="2336" w:type="dxa"/>
            <w:vMerge/>
            <w:vAlign w:val="center"/>
          </w:tcPr>
          <w:p w14:paraId="46A0C403" w14:textId="77777777" w:rsidR="00251A1E" w:rsidRPr="00414DAE" w:rsidRDefault="00251A1E" w:rsidP="00551498">
            <w:pPr>
              <w:pStyle w:val="TAC"/>
              <w:rPr>
                <w:lang w:val="en-US" w:eastAsia="zh-CN"/>
              </w:rPr>
            </w:pPr>
          </w:p>
        </w:tc>
        <w:tc>
          <w:tcPr>
            <w:tcW w:w="2952" w:type="dxa"/>
            <w:vAlign w:val="center"/>
          </w:tcPr>
          <w:p w14:paraId="208C8E7E" w14:textId="77777777" w:rsidR="00251A1E" w:rsidRPr="00DF0289" w:rsidRDefault="00251A1E" w:rsidP="00551498">
            <w:pPr>
              <w:pStyle w:val="TAC"/>
              <w:rPr>
                <w:lang w:val="en-US" w:eastAsia="zh-CN"/>
              </w:rPr>
            </w:pPr>
            <w:r>
              <w:rPr>
                <w:rFonts w:hint="eastAsia"/>
                <w:lang w:val="en-US" w:eastAsia="zh-CN"/>
              </w:rPr>
              <w:t>n39</w:t>
            </w:r>
          </w:p>
        </w:tc>
        <w:tc>
          <w:tcPr>
            <w:tcW w:w="2952" w:type="dxa"/>
            <w:vAlign w:val="center"/>
          </w:tcPr>
          <w:p w14:paraId="4B4344B9" w14:textId="77777777" w:rsidR="00251A1E" w:rsidRPr="00EA24EF" w:rsidRDefault="00251A1E" w:rsidP="00551498">
            <w:pPr>
              <w:pStyle w:val="TAC"/>
              <w:rPr>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251A1E" w:rsidRPr="00DF0289" w14:paraId="19E82535" w14:textId="77777777" w:rsidTr="00551498">
        <w:trPr>
          <w:jc w:val="center"/>
        </w:trPr>
        <w:tc>
          <w:tcPr>
            <w:tcW w:w="2336" w:type="dxa"/>
            <w:vMerge/>
            <w:vAlign w:val="center"/>
          </w:tcPr>
          <w:p w14:paraId="7EC464F2" w14:textId="77777777" w:rsidR="00251A1E" w:rsidRPr="00414DAE" w:rsidRDefault="00251A1E" w:rsidP="00551498">
            <w:pPr>
              <w:pStyle w:val="TAC"/>
              <w:rPr>
                <w:lang w:val="en-US" w:eastAsia="zh-CN"/>
              </w:rPr>
            </w:pPr>
          </w:p>
        </w:tc>
        <w:tc>
          <w:tcPr>
            <w:tcW w:w="2952" w:type="dxa"/>
            <w:vAlign w:val="center"/>
          </w:tcPr>
          <w:p w14:paraId="4F6198DD" w14:textId="77777777" w:rsidR="00251A1E" w:rsidRPr="00DF0289" w:rsidRDefault="00251A1E" w:rsidP="00551498">
            <w:pPr>
              <w:pStyle w:val="TAC"/>
              <w:rPr>
                <w:lang w:val="en-US" w:eastAsia="zh-CN"/>
              </w:rPr>
            </w:pPr>
            <w:r>
              <w:rPr>
                <w:rFonts w:hint="eastAsia"/>
                <w:lang w:val="en-US" w:eastAsia="zh-CN"/>
              </w:rPr>
              <w:t>n41</w:t>
            </w:r>
          </w:p>
        </w:tc>
        <w:tc>
          <w:tcPr>
            <w:tcW w:w="2952" w:type="dxa"/>
            <w:vAlign w:val="center"/>
          </w:tcPr>
          <w:p w14:paraId="6E324759" w14:textId="77777777" w:rsidR="00251A1E" w:rsidRPr="00DF0289" w:rsidRDefault="00251A1E" w:rsidP="00551498">
            <w:pPr>
              <w:pStyle w:val="TAC"/>
              <w:rPr>
                <w:lang w:val="en-US" w:eastAsia="zh-CN"/>
              </w:rPr>
            </w:pPr>
            <w:r>
              <w:rPr>
                <w:rFonts w:hint="eastAsia"/>
                <w:color w:val="000000"/>
                <w:lang w:val="en-US" w:eastAsia="zh-CN"/>
              </w:rPr>
              <w:t>0.5</w:t>
            </w:r>
            <w:r w:rsidRPr="00EA24EF">
              <w:rPr>
                <w:color w:val="000000"/>
                <w:vertAlign w:val="superscript"/>
                <w:lang w:val="en-US" w:eastAsia="zh-CN"/>
              </w:rPr>
              <w:t>4</w:t>
            </w:r>
          </w:p>
        </w:tc>
      </w:tr>
      <w:tr w:rsidR="00251A1E" w:rsidRPr="00414DAE" w14:paraId="3EC4C75E" w14:textId="77777777" w:rsidTr="00551498">
        <w:trPr>
          <w:jc w:val="center"/>
        </w:trPr>
        <w:tc>
          <w:tcPr>
            <w:tcW w:w="2336" w:type="dxa"/>
            <w:vMerge w:val="restart"/>
            <w:vAlign w:val="center"/>
          </w:tcPr>
          <w:p w14:paraId="79E8301A" w14:textId="77777777" w:rsidR="00251A1E" w:rsidRPr="00414DAE" w:rsidRDefault="00251A1E" w:rsidP="00551498">
            <w:pPr>
              <w:pStyle w:val="TAC"/>
              <w:rPr>
                <w:lang w:val="en-US" w:eastAsia="zh-CN"/>
              </w:rPr>
            </w:pPr>
            <w:r w:rsidRPr="00414DAE">
              <w:rPr>
                <w:rFonts w:hint="eastAsia"/>
                <w:lang w:val="en-US" w:eastAsia="zh-CN"/>
              </w:rPr>
              <w:t>CA_n8-n41-n79</w:t>
            </w:r>
          </w:p>
        </w:tc>
        <w:tc>
          <w:tcPr>
            <w:tcW w:w="2952" w:type="dxa"/>
            <w:vAlign w:val="center"/>
          </w:tcPr>
          <w:p w14:paraId="5B8A4B15" w14:textId="77777777" w:rsidR="00251A1E" w:rsidRPr="00414DAE" w:rsidRDefault="00251A1E" w:rsidP="00551498">
            <w:pPr>
              <w:pStyle w:val="TAC"/>
              <w:rPr>
                <w:rFonts w:cs="Arial"/>
                <w:lang w:val="en-US" w:eastAsia="zh-CN"/>
              </w:rPr>
            </w:pPr>
            <w:r w:rsidRPr="00414DAE">
              <w:rPr>
                <w:rFonts w:cs="Arial" w:hint="eastAsia"/>
                <w:lang w:val="en-US" w:eastAsia="zh-CN"/>
              </w:rPr>
              <w:t>n8</w:t>
            </w:r>
          </w:p>
        </w:tc>
        <w:tc>
          <w:tcPr>
            <w:tcW w:w="2952" w:type="dxa"/>
            <w:vAlign w:val="center"/>
          </w:tcPr>
          <w:p w14:paraId="636F455C" w14:textId="77777777" w:rsidR="00251A1E" w:rsidRPr="00414DAE" w:rsidRDefault="00251A1E" w:rsidP="00551498">
            <w:pPr>
              <w:pStyle w:val="TAC"/>
              <w:rPr>
                <w:rFonts w:cs="Arial"/>
                <w:lang w:val="en-US" w:eastAsia="zh-CN"/>
              </w:rPr>
            </w:pPr>
            <w:r w:rsidRPr="00414DAE">
              <w:rPr>
                <w:rFonts w:hint="eastAsia"/>
                <w:lang w:val="en-US" w:eastAsia="zh-CN"/>
              </w:rPr>
              <w:t>0.6</w:t>
            </w:r>
          </w:p>
        </w:tc>
      </w:tr>
      <w:tr w:rsidR="00251A1E" w:rsidRPr="00414DAE" w14:paraId="0F88F592" w14:textId="77777777" w:rsidTr="00551498">
        <w:trPr>
          <w:jc w:val="center"/>
        </w:trPr>
        <w:tc>
          <w:tcPr>
            <w:tcW w:w="2336" w:type="dxa"/>
            <w:vMerge/>
            <w:vAlign w:val="center"/>
          </w:tcPr>
          <w:p w14:paraId="1E213F09" w14:textId="77777777" w:rsidR="00251A1E" w:rsidRPr="00414DAE" w:rsidRDefault="00251A1E" w:rsidP="00551498">
            <w:pPr>
              <w:pStyle w:val="TAC"/>
              <w:rPr>
                <w:lang w:val="en-US"/>
              </w:rPr>
            </w:pPr>
          </w:p>
        </w:tc>
        <w:tc>
          <w:tcPr>
            <w:tcW w:w="2952" w:type="dxa"/>
            <w:vAlign w:val="center"/>
          </w:tcPr>
          <w:p w14:paraId="7C7C0698" w14:textId="77777777" w:rsidR="00251A1E" w:rsidRPr="00414DAE" w:rsidRDefault="00251A1E" w:rsidP="00551498">
            <w:pPr>
              <w:pStyle w:val="TAC"/>
              <w:rPr>
                <w:rFonts w:cs="Arial"/>
                <w:lang w:val="en-US" w:eastAsia="zh-CN"/>
              </w:rPr>
            </w:pPr>
            <w:r w:rsidRPr="00414DAE">
              <w:rPr>
                <w:rFonts w:cs="Arial" w:hint="eastAsia"/>
                <w:lang w:val="en-US" w:eastAsia="zh-CN"/>
              </w:rPr>
              <w:t>n41</w:t>
            </w:r>
          </w:p>
        </w:tc>
        <w:tc>
          <w:tcPr>
            <w:tcW w:w="2952" w:type="dxa"/>
            <w:vAlign w:val="center"/>
          </w:tcPr>
          <w:p w14:paraId="3D15FC9D" w14:textId="77777777" w:rsidR="00251A1E" w:rsidRPr="00414DAE" w:rsidRDefault="00251A1E" w:rsidP="00551498">
            <w:pPr>
              <w:pStyle w:val="TAC"/>
              <w:rPr>
                <w:rFonts w:cs="Arial"/>
                <w:lang w:val="en-US" w:eastAsia="zh-CN"/>
              </w:rPr>
            </w:pPr>
            <w:r w:rsidRPr="00414DAE">
              <w:rPr>
                <w:rFonts w:hint="eastAsia"/>
                <w:lang w:val="en-US" w:eastAsia="zh-CN"/>
              </w:rPr>
              <w:t>0.3</w:t>
            </w:r>
          </w:p>
        </w:tc>
      </w:tr>
      <w:tr w:rsidR="00251A1E" w:rsidRPr="00414DAE" w14:paraId="734D6860" w14:textId="77777777" w:rsidTr="00551498">
        <w:trPr>
          <w:jc w:val="center"/>
        </w:trPr>
        <w:tc>
          <w:tcPr>
            <w:tcW w:w="2336" w:type="dxa"/>
            <w:vMerge/>
            <w:vAlign w:val="center"/>
          </w:tcPr>
          <w:p w14:paraId="1441900C" w14:textId="77777777" w:rsidR="00251A1E" w:rsidRPr="00414DAE" w:rsidRDefault="00251A1E" w:rsidP="00551498">
            <w:pPr>
              <w:pStyle w:val="TAC"/>
              <w:rPr>
                <w:lang w:val="en-US"/>
              </w:rPr>
            </w:pPr>
          </w:p>
        </w:tc>
        <w:tc>
          <w:tcPr>
            <w:tcW w:w="2952" w:type="dxa"/>
            <w:vAlign w:val="center"/>
          </w:tcPr>
          <w:p w14:paraId="323FE411" w14:textId="77777777" w:rsidR="00251A1E" w:rsidRPr="00414DAE" w:rsidRDefault="00251A1E" w:rsidP="00551498">
            <w:pPr>
              <w:pStyle w:val="TAC"/>
              <w:rPr>
                <w:rFonts w:cs="Arial"/>
                <w:lang w:val="en-US" w:eastAsia="zh-CN"/>
              </w:rPr>
            </w:pPr>
            <w:r w:rsidRPr="00414DAE">
              <w:rPr>
                <w:rFonts w:cs="Arial" w:hint="eastAsia"/>
                <w:lang w:val="en-US" w:eastAsia="zh-CN"/>
              </w:rPr>
              <w:t>n79</w:t>
            </w:r>
          </w:p>
        </w:tc>
        <w:tc>
          <w:tcPr>
            <w:tcW w:w="2952" w:type="dxa"/>
            <w:vAlign w:val="center"/>
          </w:tcPr>
          <w:p w14:paraId="581D337F" w14:textId="77777777" w:rsidR="00251A1E" w:rsidRPr="00414DAE" w:rsidRDefault="00251A1E" w:rsidP="00551498">
            <w:pPr>
              <w:pStyle w:val="TAC"/>
              <w:rPr>
                <w:rFonts w:cs="Arial"/>
                <w:lang w:val="en-US" w:eastAsia="zh-CN"/>
              </w:rPr>
            </w:pPr>
            <w:r w:rsidRPr="00414DAE">
              <w:rPr>
                <w:rFonts w:hint="eastAsia"/>
                <w:lang w:val="en-US" w:eastAsia="zh-CN"/>
              </w:rPr>
              <w:t>0.8</w:t>
            </w:r>
          </w:p>
        </w:tc>
      </w:tr>
      <w:tr w:rsidR="00251A1E" w:rsidRPr="00414DAE" w14:paraId="1B8C9181" w14:textId="77777777" w:rsidTr="00551498">
        <w:trPr>
          <w:jc w:val="center"/>
        </w:trPr>
        <w:tc>
          <w:tcPr>
            <w:tcW w:w="2336" w:type="dxa"/>
            <w:vMerge w:val="restart"/>
            <w:vAlign w:val="center"/>
          </w:tcPr>
          <w:p w14:paraId="7BAA1186" w14:textId="77777777" w:rsidR="00251A1E" w:rsidRDefault="00251A1E" w:rsidP="00551498">
            <w:pPr>
              <w:pStyle w:val="TAC"/>
              <w:rPr>
                <w:lang w:val="en-US" w:eastAsia="zh-CN"/>
              </w:rPr>
            </w:pPr>
            <w:r>
              <w:rPr>
                <w:lang w:val="en-US" w:eastAsia="zh-CN"/>
              </w:rPr>
              <w:t>CA_n20-n28-n78</w:t>
            </w:r>
          </w:p>
        </w:tc>
        <w:tc>
          <w:tcPr>
            <w:tcW w:w="2952" w:type="dxa"/>
            <w:vAlign w:val="center"/>
          </w:tcPr>
          <w:p w14:paraId="466F3C30" w14:textId="77777777" w:rsidR="00251A1E" w:rsidRDefault="00251A1E" w:rsidP="00551498">
            <w:pPr>
              <w:pStyle w:val="TAC"/>
              <w:rPr>
                <w:rFonts w:cs="Arial"/>
                <w:lang w:val="en-US" w:eastAsia="zh-CN"/>
              </w:rPr>
            </w:pPr>
            <w:r>
              <w:rPr>
                <w:rFonts w:cs="Arial"/>
                <w:lang w:val="en-US" w:eastAsia="zh-CN"/>
              </w:rPr>
              <w:t>n20</w:t>
            </w:r>
          </w:p>
        </w:tc>
        <w:tc>
          <w:tcPr>
            <w:tcW w:w="2952" w:type="dxa"/>
          </w:tcPr>
          <w:p w14:paraId="3464D6AE" w14:textId="77777777" w:rsidR="00251A1E" w:rsidRDefault="00251A1E" w:rsidP="00551498">
            <w:pPr>
              <w:pStyle w:val="TAC"/>
              <w:rPr>
                <w:rFonts w:eastAsiaTheme="minorEastAsia"/>
                <w:lang w:val="fr-FR"/>
              </w:rPr>
            </w:pPr>
            <w:r>
              <w:rPr>
                <w:lang w:val="fr-FR" w:eastAsia="zh-CN"/>
              </w:rPr>
              <w:t>0.6</w:t>
            </w:r>
          </w:p>
        </w:tc>
      </w:tr>
      <w:tr w:rsidR="00251A1E" w:rsidRPr="00414DAE" w14:paraId="02DF4E7D" w14:textId="77777777" w:rsidTr="00551498">
        <w:trPr>
          <w:jc w:val="center"/>
        </w:trPr>
        <w:tc>
          <w:tcPr>
            <w:tcW w:w="2336" w:type="dxa"/>
            <w:vMerge/>
            <w:vAlign w:val="center"/>
          </w:tcPr>
          <w:p w14:paraId="7AB6AF7E" w14:textId="77777777" w:rsidR="00251A1E" w:rsidRPr="00414DAE" w:rsidRDefault="00251A1E" w:rsidP="00551498">
            <w:pPr>
              <w:pStyle w:val="TAC"/>
              <w:rPr>
                <w:lang w:val="en-US"/>
              </w:rPr>
            </w:pPr>
          </w:p>
        </w:tc>
        <w:tc>
          <w:tcPr>
            <w:tcW w:w="2952" w:type="dxa"/>
            <w:vAlign w:val="center"/>
          </w:tcPr>
          <w:p w14:paraId="4D77665D" w14:textId="77777777" w:rsidR="00251A1E" w:rsidRPr="00414DAE" w:rsidRDefault="00251A1E" w:rsidP="00551498">
            <w:pPr>
              <w:pStyle w:val="TAC"/>
              <w:rPr>
                <w:rFonts w:cs="Arial"/>
                <w:lang w:val="en-US" w:eastAsia="zh-CN"/>
              </w:rPr>
            </w:pPr>
            <w:r>
              <w:rPr>
                <w:rFonts w:cs="Arial"/>
                <w:lang w:val="en-US" w:eastAsia="zh-CN"/>
              </w:rPr>
              <w:t>n28</w:t>
            </w:r>
          </w:p>
        </w:tc>
        <w:tc>
          <w:tcPr>
            <w:tcW w:w="2952" w:type="dxa"/>
          </w:tcPr>
          <w:p w14:paraId="789EE5B5" w14:textId="77777777" w:rsidR="00251A1E" w:rsidRPr="00414DAE" w:rsidRDefault="00251A1E" w:rsidP="00551498">
            <w:pPr>
              <w:pStyle w:val="TAC"/>
              <w:rPr>
                <w:lang w:val="en-US" w:eastAsia="zh-CN"/>
              </w:rPr>
            </w:pPr>
            <w:r>
              <w:rPr>
                <w:lang w:val="fr-FR" w:eastAsia="zh-CN"/>
              </w:rPr>
              <w:t>0.5</w:t>
            </w:r>
          </w:p>
        </w:tc>
      </w:tr>
      <w:tr w:rsidR="00251A1E" w:rsidRPr="00414DAE" w14:paraId="12A74F3F" w14:textId="77777777" w:rsidTr="00551498">
        <w:trPr>
          <w:jc w:val="center"/>
        </w:trPr>
        <w:tc>
          <w:tcPr>
            <w:tcW w:w="2336" w:type="dxa"/>
            <w:vMerge/>
            <w:vAlign w:val="center"/>
          </w:tcPr>
          <w:p w14:paraId="4BD2BD18" w14:textId="77777777" w:rsidR="00251A1E" w:rsidRPr="00414DAE" w:rsidRDefault="00251A1E" w:rsidP="00551498">
            <w:pPr>
              <w:pStyle w:val="TAC"/>
              <w:rPr>
                <w:lang w:val="en-US"/>
              </w:rPr>
            </w:pPr>
          </w:p>
        </w:tc>
        <w:tc>
          <w:tcPr>
            <w:tcW w:w="2952" w:type="dxa"/>
            <w:vAlign w:val="center"/>
          </w:tcPr>
          <w:p w14:paraId="6EAD1796" w14:textId="77777777" w:rsidR="00251A1E" w:rsidRPr="00414DAE" w:rsidRDefault="00251A1E" w:rsidP="00551498">
            <w:pPr>
              <w:pStyle w:val="TAC"/>
              <w:rPr>
                <w:rFonts w:cs="Arial"/>
                <w:lang w:val="en-US" w:eastAsia="zh-CN"/>
              </w:rPr>
            </w:pPr>
            <w:r>
              <w:rPr>
                <w:rFonts w:cs="Arial"/>
                <w:lang w:val="en-US" w:eastAsia="zh-CN"/>
              </w:rPr>
              <w:t>n78</w:t>
            </w:r>
          </w:p>
        </w:tc>
        <w:tc>
          <w:tcPr>
            <w:tcW w:w="2952" w:type="dxa"/>
          </w:tcPr>
          <w:p w14:paraId="016ECC7C" w14:textId="77777777" w:rsidR="00251A1E" w:rsidRPr="00414DAE" w:rsidRDefault="00251A1E" w:rsidP="00551498">
            <w:pPr>
              <w:pStyle w:val="TAC"/>
              <w:rPr>
                <w:lang w:val="en-US" w:eastAsia="zh-CN"/>
              </w:rPr>
            </w:pPr>
            <w:r>
              <w:rPr>
                <w:rFonts w:eastAsia="CG Times (WN)"/>
                <w:lang w:val="fr-FR" w:eastAsia="zh-CN"/>
              </w:rPr>
              <w:t>0.8</w:t>
            </w:r>
          </w:p>
        </w:tc>
      </w:tr>
      <w:tr w:rsidR="00251A1E" w:rsidRPr="00414DAE" w14:paraId="5CFA4B74" w14:textId="77777777" w:rsidTr="00551498">
        <w:trPr>
          <w:jc w:val="center"/>
        </w:trPr>
        <w:tc>
          <w:tcPr>
            <w:tcW w:w="2336" w:type="dxa"/>
            <w:vMerge w:val="restart"/>
            <w:vAlign w:val="center"/>
          </w:tcPr>
          <w:p w14:paraId="3797DF15" w14:textId="77777777" w:rsidR="00251A1E" w:rsidRDefault="00251A1E" w:rsidP="00551498">
            <w:pPr>
              <w:pStyle w:val="TAC"/>
              <w:rPr>
                <w:lang w:val="en-US" w:eastAsia="zh-CN"/>
              </w:rPr>
            </w:pPr>
            <w:r>
              <w:rPr>
                <w:lang w:val="en-US" w:eastAsia="zh-CN"/>
              </w:rPr>
              <w:t>CA_n25-n41-n71</w:t>
            </w:r>
          </w:p>
        </w:tc>
        <w:tc>
          <w:tcPr>
            <w:tcW w:w="2952" w:type="dxa"/>
            <w:vAlign w:val="center"/>
          </w:tcPr>
          <w:p w14:paraId="5855FAA3" w14:textId="77777777" w:rsidR="00251A1E" w:rsidRDefault="00251A1E" w:rsidP="00551498">
            <w:pPr>
              <w:pStyle w:val="TAC"/>
              <w:rPr>
                <w:rFonts w:cs="Arial"/>
                <w:lang w:val="en-US" w:eastAsia="zh-CN"/>
              </w:rPr>
            </w:pPr>
            <w:r>
              <w:rPr>
                <w:rFonts w:cs="Arial"/>
                <w:lang w:val="en-US" w:eastAsia="zh-CN"/>
              </w:rPr>
              <w:t>n25</w:t>
            </w:r>
          </w:p>
        </w:tc>
        <w:tc>
          <w:tcPr>
            <w:tcW w:w="2952" w:type="dxa"/>
            <w:vAlign w:val="center"/>
          </w:tcPr>
          <w:p w14:paraId="757D24D1" w14:textId="77777777" w:rsidR="00251A1E" w:rsidRDefault="00251A1E" w:rsidP="00551498">
            <w:pPr>
              <w:pStyle w:val="TAC"/>
              <w:rPr>
                <w:rFonts w:eastAsiaTheme="minorEastAsia"/>
                <w:lang w:val="fr-FR"/>
              </w:rPr>
            </w:pPr>
            <w:r w:rsidRPr="0030342B">
              <w:rPr>
                <w:rFonts w:eastAsiaTheme="minorEastAsia"/>
                <w:lang w:val="fr-FR"/>
              </w:rPr>
              <w:t>0.5</w:t>
            </w:r>
          </w:p>
        </w:tc>
      </w:tr>
      <w:tr w:rsidR="00251A1E" w:rsidRPr="00414DAE" w14:paraId="0019C77C" w14:textId="77777777" w:rsidTr="00551498">
        <w:trPr>
          <w:jc w:val="center"/>
        </w:trPr>
        <w:tc>
          <w:tcPr>
            <w:tcW w:w="2336" w:type="dxa"/>
            <w:vMerge/>
            <w:vAlign w:val="center"/>
          </w:tcPr>
          <w:p w14:paraId="092D7FC7" w14:textId="77777777" w:rsidR="00251A1E" w:rsidRPr="00414DAE" w:rsidRDefault="00251A1E" w:rsidP="00551498">
            <w:pPr>
              <w:pStyle w:val="TAC"/>
              <w:rPr>
                <w:lang w:val="en-US"/>
              </w:rPr>
            </w:pPr>
          </w:p>
        </w:tc>
        <w:tc>
          <w:tcPr>
            <w:tcW w:w="2952" w:type="dxa"/>
            <w:vAlign w:val="center"/>
          </w:tcPr>
          <w:p w14:paraId="318BB894" w14:textId="77777777" w:rsidR="00251A1E" w:rsidRPr="00414DAE" w:rsidRDefault="00251A1E" w:rsidP="00551498">
            <w:pPr>
              <w:pStyle w:val="TAC"/>
              <w:rPr>
                <w:rFonts w:cs="Arial"/>
                <w:lang w:val="en-US" w:eastAsia="zh-CN"/>
              </w:rPr>
            </w:pPr>
            <w:r>
              <w:rPr>
                <w:rFonts w:cs="Arial"/>
                <w:lang w:val="en-US" w:eastAsia="zh-CN"/>
              </w:rPr>
              <w:t>n41</w:t>
            </w:r>
          </w:p>
        </w:tc>
        <w:tc>
          <w:tcPr>
            <w:tcW w:w="2952" w:type="dxa"/>
            <w:vAlign w:val="center"/>
          </w:tcPr>
          <w:p w14:paraId="5834E3F3" w14:textId="77777777" w:rsidR="00251A1E" w:rsidRPr="00414DAE" w:rsidRDefault="00251A1E" w:rsidP="00551498">
            <w:pPr>
              <w:pStyle w:val="TAC"/>
              <w:rPr>
                <w:lang w:val="en-US" w:eastAsia="zh-CN"/>
              </w:rPr>
            </w:pPr>
            <w:r w:rsidRPr="0030342B">
              <w:rPr>
                <w:lang w:val="fr-FR"/>
              </w:rPr>
              <w:t>0.5</w:t>
            </w:r>
          </w:p>
        </w:tc>
      </w:tr>
      <w:tr w:rsidR="00251A1E" w:rsidRPr="00414DAE" w14:paraId="1A1ADC48" w14:textId="77777777" w:rsidTr="00551498">
        <w:trPr>
          <w:jc w:val="center"/>
        </w:trPr>
        <w:tc>
          <w:tcPr>
            <w:tcW w:w="2336" w:type="dxa"/>
            <w:vMerge/>
            <w:vAlign w:val="center"/>
          </w:tcPr>
          <w:p w14:paraId="78068A3A" w14:textId="77777777" w:rsidR="00251A1E" w:rsidRPr="00414DAE" w:rsidRDefault="00251A1E" w:rsidP="00551498">
            <w:pPr>
              <w:pStyle w:val="TAC"/>
              <w:rPr>
                <w:lang w:val="en-US"/>
              </w:rPr>
            </w:pPr>
          </w:p>
        </w:tc>
        <w:tc>
          <w:tcPr>
            <w:tcW w:w="2952" w:type="dxa"/>
            <w:vAlign w:val="center"/>
          </w:tcPr>
          <w:p w14:paraId="2DF1DD64" w14:textId="77777777" w:rsidR="00251A1E" w:rsidRPr="00414DAE" w:rsidRDefault="00251A1E" w:rsidP="00551498">
            <w:pPr>
              <w:pStyle w:val="TAC"/>
              <w:rPr>
                <w:rFonts w:cs="Arial"/>
                <w:lang w:val="en-US" w:eastAsia="zh-CN"/>
              </w:rPr>
            </w:pPr>
            <w:r>
              <w:rPr>
                <w:rFonts w:cs="Arial"/>
                <w:lang w:val="en-US" w:eastAsia="zh-CN"/>
              </w:rPr>
              <w:t>n71</w:t>
            </w:r>
          </w:p>
        </w:tc>
        <w:tc>
          <w:tcPr>
            <w:tcW w:w="2952" w:type="dxa"/>
            <w:vAlign w:val="center"/>
          </w:tcPr>
          <w:p w14:paraId="32C7126E" w14:textId="77777777" w:rsidR="00251A1E" w:rsidRPr="00414DAE" w:rsidRDefault="00251A1E" w:rsidP="00551498">
            <w:pPr>
              <w:pStyle w:val="TAC"/>
              <w:rPr>
                <w:lang w:val="en-US" w:eastAsia="zh-CN"/>
              </w:rPr>
            </w:pPr>
            <w:r>
              <w:rPr>
                <w:lang w:val="fr-FR"/>
              </w:rPr>
              <w:t>0.6</w:t>
            </w:r>
          </w:p>
        </w:tc>
      </w:tr>
      <w:tr w:rsidR="00251A1E" w:rsidRPr="00414DAE" w14:paraId="20E8F5B8" w14:textId="77777777" w:rsidTr="00551498">
        <w:trPr>
          <w:jc w:val="center"/>
        </w:trPr>
        <w:tc>
          <w:tcPr>
            <w:tcW w:w="2336" w:type="dxa"/>
            <w:vMerge w:val="restart"/>
            <w:vAlign w:val="center"/>
          </w:tcPr>
          <w:p w14:paraId="1381733A" w14:textId="77777777" w:rsidR="00251A1E" w:rsidRDefault="00251A1E" w:rsidP="00551498">
            <w:pPr>
              <w:pStyle w:val="TAC"/>
              <w:rPr>
                <w:lang w:val="en-US" w:eastAsia="zh-CN"/>
              </w:rPr>
            </w:pPr>
            <w:r>
              <w:rPr>
                <w:lang w:val="en-US" w:eastAsia="zh-CN"/>
              </w:rPr>
              <w:t>CA_n25-n66-n78</w:t>
            </w:r>
          </w:p>
        </w:tc>
        <w:tc>
          <w:tcPr>
            <w:tcW w:w="2952" w:type="dxa"/>
            <w:vAlign w:val="center"/>
          </w:tcPr>
          <w:p w14:paraId="682E2CF8" w14:textId="77777777" w:rsidR="00251A1E" w:rsidRDefault="00251A1E" w:rsidP="00551498">
            <w:pPr>
              <w:pStyle w:val="TAC"/>
              <w:rPr>
                <w:rFonts w:cs="Arial"/>
                <w:lang w:val="en-US" w:eastAsia="zh-CN"/>
              </w:rPr>
            </w:pPr>
            <w:r>
              <w:rPr>
                <w:rFonts w:cs="Arial"/>
                <w:lang w:val="en-US" w:eastAsia="zh-CN"/>
              </w:rPr>
              <w:t>n25</w:t>
            </w:r>
          </w:p>
        </w:tc>
        <w:tc>
          <w:tcPr>
            <w:tcW w:w="2952" w:type="dxa"/>
            <w:vAlign w:val="center"/>
          </w:tcPr>
          <w:p w14:paraId="4E800913" w14:textId="77777777" w:rsidR="00251A1E" w:rsidRDefault="00251A1E" w:rsidP="00551498">
            <w:pPr>
              <w:pStyle w:val="TAC"/>
              <w:rPr>
                <w:rFonts w:eastAsiaTheme="minorEastAsia"/>
                <w:lang w:val="fr-FR"/>
              </w:rPr>
            </w:pPr>
            <w:r>
              <w:rPr>
                <w:lang w:val="en-US" w:eastAsia="zh-CN"/>
              </w:rPr>
              <w:t>0.6</w:t>
            </w:r>
          </w:p>
        </w:tc>
      </w:tr>
      <w:tr w:rsidR="00251A1E" w:rsidRPr="00414DAE" w14:paraId="2DFD4BDB" w14:textId="77777777" w:rsidTr="00551498">
        <w:trPr>
          <w:jc w:val="center"/>
        </w:trPr>
        <w:tc>
          <w:tcPr>
            <w:tcW w:w="2336" w:type="dxa"/>
            <w:vMerge/>
            <w:vAlign w:val="center"/>
          </w:tcPr>
          <w:p w14:paraId="24276930" w14:textId="77777777" w:rsidR="00251A1E" w:rsidRPr="00414DAE" w:rsidRDefault="00251A1E" w:rsidP="00551498">
            <w:pPr>
              <w:pStyle w:val="TAC"/>
              <w:rPr>
                <w:lang w:val="en-US"/>
              </w:rPr>
            </w:pPr>
          </w:p>
        </w:tc>
        <w:tc>
          <w:tcPr>
            <w:tcW w:w="2952" w:type="dxa"/>
            <w:vAlign w:val="center"/>
          </w:tcPr>
          <w:p w14:paraId="16FB2C02" w14:textId="77777777" w:rsidR="00251A1E" w:rsidRPr="00414DAE" w:rsidRDefault="00251A1E" w:rsidP="00551498">
            <w:pPr>
              <w:pStyle w:val="TAC"/>
              <w:rPr>
                <w:rFonts w:cs="Arial"/>
                <w:lang w:val="en-US" w:eastAsia="zh-CN"/>
              </w:rPr>
            </w:pPr>
            <w:r>
              <w:rPr>
                <w:rFonts w:cs="Arial"/>
                <w:lang w:val="en-US" w:eastAsia="zh-CN"/>
              </w:rPr>
              <w:t>n66</w:t>
            </w:r>
          </w:p>
        </w:tc>
        <w:tc>
          <w:tcPr>
            <w:tcW w:w="2952" w:type="dxa"/>
            <w:vAlign w:val="center"/>
          </w:tcPr>
          <w:p w14:paraId="3CD40CD6" w14:textId="77777777" w:rsidR="00251A1E" w:rsidRPr="00414DAE" w:rsidRDefault="00251A1E" w:rsidP="00551498">
            <w:pPr>
              <w:pStyle w:val="TAC"/>
              <w:rPr>
                <w:lang w:val="en-US" w:eastAsia="zh-CN"/>
              </w:rPr>
            </w:pPr>
            <w:r>
              <w:rPr>
                <w:lang w:val="en-US" w:eastAsia="zh-CN"/>
              </w:rPr>
              <w:t>0.6</w:t>
            </w:r>
          </w:p>
        </w:tc>
      </w:tr>
      <w:tr w:rsidR="00251A1E" w:rsidRPr="00414DAE" w14:paraId="42D8A660" w14:textId="77777777" w:rsidTr="00551498">
        <w:trPr>
          <w:jc w:val="center"/>
        </w:trPr>
        <w:tc>
          <w:tcPr>
            <w:tcW w:w="2336" w:type="dxa"/>
            <w:vMerge/>
            <w:vAlign w:val="center"/>
          </w:tcPr>
          <w:p w14:paraId="6953C96D" w14:textId="77777777" w:rsidR="00251A1E" w:rsidRPr="00414DAE" w:rsidRDefault="00251A1E" w:rsidP="00551498">
            <w:pPr>
              <w:pStyle w:val="TAC"/>
              <w:rPr>
                <w:lang w:val="en-US"/>
              </w:rPr>
            </w:pPr>
          </w:p>
        </w:tc>
        <w:tc>
          <w:tcPr>
            <w:tcW w:w="2952" w:type="dxa"/>
            <w:vAlign w:val="center"/>
          </w:tcPr>
          <w:p w14:paraId="4E6355A1" w14:textId="77777777" w:rsidR="00251A1E" w:rsidRPr="00414DAE" w:rsidRDefault="00251A1E" w:rsidP="00551498">
            <w:pPr>
              <w:pStyle w:val="TAC"/>
              <w:rPr>
                <w:rFonts w:cs="Arial"/>
                <w:lang w:val="en-US" w:eastAsia="zh-CN"/>
              </w:rPr>
            </w:pPr>
            <w:r>
              <w:rPr>
                <w:rFonts w:cs="Arial"/>
                <w:lang w:val="en-US" w:eastAsia="zh-CN"/>
              </w:rPr>
              <w:t>n78</w:t>
            </w:r>
          </w:p>
        </w:tc>
        <w:tc>
          <w:tcPr>
            <w:tcW w:w="2952" w:type="dxa"/>
            <w:vAlign w:val="center"/>
          </w:tcPr>
          <w:p w14:paraId="53D8E511" w14:textId="77777777" w:rsidR="00251A1E" w:rsidRPr="00414DAE" w:rsidRDefault="00251A1E" w:rsidP="00551498">
            <w:pPr>
              <w:pStyle w:val="TAC"/>
              <w:rPr>
                <w:lang w:val="en-US" w:eastAsia="zh-CN"/>
              </w:rPr>
            </w:pPr>
            <w:r>
              <w:rPr>
                <w:lang w:val="en-US" w:eastAsia="zh-CN"/>
              </w:rPr>
              <w:t>0.8</w:t>
            </w:r>
          </w:p>
        </w:tc>
      </w:tr>
      <w:tr w:rsidR="00251A1E" w:rsidRPr="00414DAE" w14:paraId="6936AB9B" w14:textId="77777777" w:rsidTr="00551498">
        <w:trPr>
          <w:jc w:val="center"/>
        </w:trPr>
        <w:tc>
          <w:tcPr>
            <w:tcW w:w="2336" w:type="dxa"/>
            <w:vMerge w:val="restart"/>
            <w:vAlign w:val="center"/>
          </w:tcPr>
          <w:p w14:paraId="0C738B9E" w14:textId="77777777" w:rsidR="00251A1E" w:rsidRDefault="00251A1E" w:rsidP="00551498">
            <w:pPr>
              <w:pStyle w:val="TAC"/>
              <w:rPr>
                <w:lang w:val="en-US" w:eastAsia="zh-CN"/>
              </w:rPr>
            </w:pPr>
            <w:r>
              <w:rPr>
                <w:lang w:val="en-US" w:eastAsia="zh-CN"/>
              </w:rPr>
              <w:t>CA_n29-n66-n70</w:t>
            </w:r>
          </w:p>
        </w:tc>
        <w:tc>
          <w:tcPr>
            <w:tcW w:w="2952" w:type="dxa"/>
            <w:vAlign w:val="center"/>
          </w:tcPr>
          <w:p w14:paraId="47BFDE9A" w14:textId="77777777" w:rsidR="00251A1E" w:rsidRDefault="00251A1E" w:rsidP="00551498">
            <w:pPr>
              <w:pStyle w:val="TAC"/>
              <w:rPr>
                <w:rFonts w:cs="Arial"/>
                <w:lang w:val="en-US" w:eastAsia="zh-CN"/>
              </w:rPr>
            </w:pPr>
            <w:r>
              <w:rPr>
                <w:rFonts w:cs="Arial"/>
                <w:lang w:val="en-US" w:eastAsia="zh-CN"/>
              </w:rPr>
              <w:t>n29</w:t>
            </w:r>
          </w:p>
        </w:tc>
        <w:tc>
          <w:tcPr>
            <w:tcW w:w="2952" w:type="dxa"/>
            <w:vAlign w:val="center"/>
          </w:tcPr>
          <w:p w14:paraId="26CB883F" w14:textId="77777777" w:rsidR="00251A1E" w:rsidRDefault="00251A1E" w:rsidP="00551498">
            <w:pPr>
              <w:pStyle w:val="TAC"/>
              <w:rPr>
                <w:rFonts w:cs="Arial"/>
                <w:lang w:val="en-US" w:eastAsia="zh-CN"/>
              </w:rPr>
            </w:pPr>
            <w:r>
              <w:rPr>
                <w:lang w:val="en-US" w:eastAsia="zh-CN"/>
              </w:rPr>
              <w:t>0</w:t>
            </w:r>
          </w:p>
        </w:tc>
      </w:tr>
      <w:tr w:rsidR="00251A1E" w:rsidRPr="00414DAE" w14:paraId="367AE23D" w14:textId="77777777" w:rsidTr="00551498">
        <w:trPr>
          <w:jc w:val="center"/>
        </w:trPr>
        <w:tc>
          <w:tcPr>
            <w:tcW w:w="2336" w:type="dxa"/>
            <w:vMerge/>
            <w:vAlign w:val="center"/>
          </w:tcPr>
          <w:p w14:paraId="71624787" w14:textId="77777777" w:rsidR="00251A1E" w:rsidRPr="00414DAE" w:rsidRDefault="00251A1E" w:rsidP="00551498">
            <w:pPr>
              <w:pStyle w:val="TAC"/>
              <w:rPr>
                <w:lang w:val="en-US"/>
              </w:rPr>
            </w:pPr>
          </w:p>
        </w:tc>
        <w:tc>
          <w:tcPr>
            <w:tcW w:w="2952" w:type="dxa"/>
            <w:vAlign w:val="center"/>
          </w:tcPr>
          <w:p w14:paraId="625EE74C" w14:textId="77777777" w:rsidR="00251A1E" w:rsidRPr="00414DAE" w:rsidRDefault="00251A1E" w:rsidP="00551498">
            <w:pPr>
              <w:pStyle w:val="TAC"/>
              <w:rPr>
                <w:rFonts w:cs="Arial"/>
                <w:lang w:val="en-US" w:eastAsia="zh-CN"/>
              </w:rPr>
            </w:pPr>
            <w:r>
              <w:rPr>
                <w:rFonts w:cs="Arial"/>
                <w:lang w:val="en-US" w:eastAsia="zh-CN"/>
              </w:rPr>
              <w:t>n66</w:t>
            </w:r>
          </w:p>
        </w:tc>
        <w:tc>
          <w:tcPr>
            <w:tcW w:w="2952" w:type="dxa"/>
            <w:vAlign w:val="center"/>
          </w:tcPr>
          <w:p w14:paraId="6DDC461E" w14:textId="77777777" w:rsidR="00251A1E" w:rsidRPr="00414DAE" w:rsidRDefault="00251A1E" w:rsidP="00551498">
            <w:pPr>
              <w:pStyle w:val="TAC"/>
              <w:rPr>
                <w:lang w:val="en-US" w:eastAsia="zh-CN"/>
              </w:rPr>
            </w:pPr>
            <w:r>
              <w:rPr>
                <w:lang w:val="en-US" w:eastAsia="zh-CN"/>
              </w:rPr>
              <w:t>0.5</w:t>
            </w:r>
          </w:p>
        </w:tc>
      </w:tr>
      <w:tr w:rsidR="00251A1E" w:rsidRPr="00414DAE" w14:paraId="75D3FAD3" w14:textId="77777777" w:rsidTr="00551498">
        <w:trPr>
          <w:jc w:val="center"/>
        </w:trPr>
        <w:tc>
          <w:tcPr>
            <w:tcW w:w="2336" w:type="dxa"/>
            <w:vMerge/>
            <w:vAlign w:val="center"/>
          </w:tcPr>
          <w:p w14:paraId="23460305" w14:textId="77777777" w:rsidR="00251A1E" w:rsidRPr="00414DAE" w:rsidRDefault="00251A1E" w:rsidP="00551498">
            <w:pPr>
              <w:pStyle w:val="TAC"/>
              <w:rPr>
                <w:lang w:val="en-US"/>
              </w:rPr>
            </w:pPr>
          </w:p>
        </w:tc>
        <w:tc>
          <w:tcPr>
            <w:tcW w:w="2952" w:type="dxa"/>
            <w:vAlign w:val="center"/>
          </w:tcPr>
          <w:p w14:paraId="4FEEADE2" w14:textId="77777777" w:rsidR="00251A1E" w:rsidRPr="00414DAE" w:rsidRDefault="00251A1E" w:rsidP="00551498">
            <w:pPr>
              <w:pStyle w:val="TAC"/>
              <w:rPr>
                <w:rFonts w:cs="Arial"/>
                <w:lang w:val="en-US" w:eastAsia="zh-CN"/>
              </w:rPr>
            </w:pPr>
            <w:r>
              <w:rPr>
                <w:rFonts w:cs="Arial"/>
                <w:lang w:val="en-US" w:eastAsia="zh-CN"/>
              </w:rPr>
              <w:t>n70</w:t>
            </w:r>
          </w:p>
        </w:tc>
        <w:tc>
          <w:tcPr>
            <w:tcW w:w="2952" w:type="dxa"/>
            <w:vAlign w:val="center"/>
          </w:tcPr>
          <w:p w14:paraId="1291937E" w14:textId="77777777" w:rsidR="00251A1E" w:rsidRPr="00414DAE" w:rsidRDefault="00251A1E" w:rsidP="00551498">
            <w:pPr>
              <w:pStyle w:val="TAC"/>
              <w:rPr>
                <w:lang w:val="en-US" w:eastAsia="zh-CN"/>
              </w:rPr>
            </w:pPr>
            <w:r>
              <w:rPr>
                <w:lang w:val="en-US" w:eastAsia="zh-CN"/>
              </w:rPr>
              <w:t>0.5</w:t>
            </w:r>
          </w:p>
        </w:tc>
      </w:tr>
      <w:tr w:rsidR="00251A1E" w:rsidRPr="00DF0289" w14:paraId="35396CD4" w14:textId="77777777" w:rsidTr="00551498">
        <w:trPr>
          <w:jc w:val="center"/>
        </w:trPr>
        <w:tc>
          <w:tcPr>
            <w:tcW w:w="2336" w:type="dxa"/>
            <w:vMerge w:val="restart"/>
            <w:vAlign w:val="center"/>
          </w:tcPr>
          <w:p w14:paraId="604A5761" w14:textId="77777777" w:rsidR="00251A1E" w:rsidRPr="00414DAE" w:rsidRDefault="00251A1E" w:rsidP="00551498">
            <w:pPr>
              <w:pStyle w:val="TAC"/>
              <w:rPr>
                <w:lang w:val="en-US" w:eastAsia="zh-CN"/>
              </w:rPr>
            </w:pPr>
            <w:r>
              <w:rPr>
                <w:rFonts w:cs="Arial" w:hint="eastAsia"/>
                <w:szCs w:val="22"/>
                <w:lang w:val="en-US" w:eastAsia="zh-CN"/>
              </w:rPr>
              <w:t>CA_n39-n41-n79</w:t>
            </w:r>
          </w:p>
        </w:tc>
        <w:tc>
          <w:tcPr>
            <w:tcW w:w="2952" w:type="dxa"/>
            <w:vAlign w:val="center"/>
          </w:tcPr>
          <w:p w14:paraId="1F06FF47" w14:textId="77777777" w:rsidR="00251A1E" w:rsidRPr="00DF0289" w:rsidRDefault="00251A1E" w:rsidP="00551498">
            <w:pPr>
              <w:pStyle w:val="TAC"/>
              <w:rPr>
                <w:lang w:val="en-US" w:eastAsia="zh-CN"/>
              </w:rPr>
            </w:pPr>
            <w:r>
              <w:rPr>
                <w:rFonts w:hint="eastAsia"/>
                <w:lang w:val="en-US" w:eastAsia="zh-CN"/>
              </w:rPr>
              <w:t>n39</w:t>
            </w:r>
          </w:p>
        </w:tc>
        <w:tc>
          <w:tcPr>
            <w:tcW w:w="2952" w:type="dxa"/>
            <w:vAlign w:val="center"/>
          </w:tcPr>
          <w:p w14:paraId="6A7C14DE" w14:textId="77777777" w:rsidR="00251A1E" w:rsidRPr="00DF0289" w:rsidRDefault="00251A1E" w:rsidP="00551498">
            <w:pPr>
              <w:pStyle w:val="TAC"/>
              <w:rPr>
                <w:lang w:val="en-US" w:eastAsia="zh-CN"/>
              </w:rPr>
            </w:pPr>
            <w:r>
              <w:rPr>
                <w:rFonts w:hint="eastAsia"/>
                <w:color w:val="000000"/>
                <w:lang w:val="en-US" w:eastAsia="zh-CN"/>
              </w:rPr>
              <w:t>0.3</w:t>
            </w:r>
          </w:p>
        </w:tc>
      </w:tr>
      <w:tr w:rsidR="00251A1E" w:rsidRPr="00DF0289" w14:paraId="03A4FA8B" w14:textId="77777777" w:rsidTr="00551498">
        <w:trPr>
          <w:jc w:val="center"/>
        </w:trPr>
        <w:tc>
          <w:tcPr>
            <w:tcW w:w="2336" w:type="dxa"/>
            <w:vMerge/>
            <w:vAlign w:val="center"/>
          </w:tcPr>
          <w:p w14:paraId="7710D53B" w14:textId="77777777" w:rsidR="00251A1E" w:rsidRPr="00414DAE" w:rsidRDefault="00251A1E" w:rsidP="00551498">
            <w:pPr>
              <w:pStyle w:val="TAC"/>
              <w:rPr>
                <w:lang w:val="en-US" w:eastAsia="zh-CN"/>
              </w:rPr>
            </w:pPr>
          </w:p>
        </w:tc>
        <w:tc>
          <w:tcPr>
            <w:tcW w:w="2952" w:type="dxa"/>
            <w:vAlign w:val="center"/>
          </w:tcPr>
          <w:p w14:paraId="5BD13EEE" w14:textId="77777777" w:rsidR="00251A1E" w:rsidRPr="00DF0289" w:rsidRDefault="00251A1E" w:rsidP="00551498">
            <w:pPr>
              <w:pStyle w:val="TAC"/>
              <w:rPr>
                <w:lang w:val="en-US" w:eastAsia="zh-CN"/>
              </w:rPr>
            </w:pPr>
            <w:r>
              <w:rPr>
                <w:rFonts w:hint="eastAsia"/>
                <w:lang w:val="en-US" w:eastAsia="zh-CN"/>
              </w:rPr>
              <w:t>n41</w:t>
            </w:r>
          </w:p>
        </w:tc>
        <w:tc>
          <w:tcPr>
            <w:tcW w:w="2952" w:type="dxa"/>
            <w:vAlign w:val="center"/>
          </w:tcPr>
          <w:p w14:paraId="05680C1A" w14:textId="77777777" w:rsidR="00251A1E" w:rsidRPr="00DF0289" w:rsidRDefault="00251A1E" w:rsidP="00551498">
            <w:pPr>
              <w:pStyle w:val="TAC"/>
              <w:rPr>
                <w:lang w:val="en-US" w:eastAsia="zh-CN"/>
              </w:rPr>
            </w:pPr>
            <w:r>
              <w:rPr>
                <w:rFonts w:hint="eastAsia"/>
                <w:color w:val="000000"/>
                <w:lang w:val="en-US" w:eastAsia="zh-CN"/>
              </w:rPr>
              <w:t>0.3</w:t>
            </w:r>
            <w:r>
              <w:rPr>
                <w:rFonts w:hint="eastAsia"/>
                <w:color w:val="000000"/>
                <w:vertAlign w:val="superscript"/>
                <w:lang w:val="en-US" w:eastAsia="zh-CN"/>
              </w:rPr>
              <w:t>4</w:t>
            </w:r>
          </w:p>
        </w:tc>
      </w:tr>
      <w:tr w:rsidR="00251A1E" w:rsidRPr="00DF0289" w14:paraId="1D2A500C" w14:textId="77777777" w:rsidTr="00551498">
        <w:trPr>
          <w:jc w:val="center"/>
        </w:trPr>
        <w:tc>
          <w:tcPr>
            <w:tcW w:w="2336" w:type="dxa"/>
            <w:vMerge/>
            <w:vAlign w:val="center"/>
          </w:tcPr>
          <w:p w14:paraId="6B2C69B4" w14:textId="77777777" w:rsidR="00251A1E" w:rsidRPr="00414DAE" w:rsidRDefault="00251A1E" w:rsidP="00551498">
            <w:pPr>
              <w:pStyle w:val="TAC"/>
              <w:rPr>
                <w:lang w:val="en-US" w:eastAsia="zh-CN"/>
              </w:rPr>
            </w:pPr>
          </w:p>
        </w:tc>
        <w:tc>
          <w:tcPr>
            <w:tcW w:w="2952" w:type="dxa"/>
            <w:vAlign w:val="center"/>
          </w:tcPr>
          <w:p w14:paraId="21E01BF9" w14:textId="77777777" w:rsidR="00251A1E" w:rsidRPr="00DF0289" w:rsidRDefault="00251A1E" w:rsidP="00551498">
            <w:pPr>
              <w:pStyle w:val="TAC"/>
              <w:rPr>
                <w:lang w:val="en-US" w:eastAsia="zh-CN"/>
              </w:rPr>
            </w:pPr>
            <w:r>
              <w:rPr>
                <w:rFonts w:hint="eastAsia"/>
                <w:lang w:val="en-US" w:eastAsia="zh-CN"/>
              </w:rPr>
              <w:t>n79</w:t>
            </w:r>
          </w:p>
        </w:tc>
        <w:tc>
          <w:tcPr>
            <w:tcW w:w="2952" w:type="dxa"/>
            <w:vAlign w:val="center"/>
          </w:tcPr>
          <w:p w14:paraId="2D9DE36B" w14:textId="77777777" w:rsidR="00251A1E" w:rsidRPr="00DF0289" w:rsidRDefault="00251A1E" w:rsidP="00551498">
            <w:pPr>
              <w:pStyle w:val="TAC"/>
              <w:rPr>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251A1E" w:rsidRPr="00414DAE" w14:paraId="44B33FC2" w14:textId="77777777" w:rsidTr="00551498">
        <w:trPr>
          <w:jc w:val="center"/>
        </w:trPr>
        <w:tc>
          <w:tcPr>
            <w:tcW w:w="2336" w:type="dxa"/>
            <w:vMerge w:val="restart"/>
            <w:vAlign w:val="center"/>
          </w:tcPr>
          <w:p w14:paraId="7B4D9D78" w14:textId="77777777" w:rsidR="00251A1E" w:rsidRPr="00414DAE" w:rsidRDefault="00251A1E" w:rsidP="00551498">
            <w:pPr>
              <w:pStyle w:val="TAC"/>
              <w:rPr>
                <w:lang w:val="en-US" w:eastAsia="zh-CN"/>
              </w:rPr>
            </w:pPr>
            <w:r w:rsidRPr="00414DAE">
              <w:rPr>
                <w:lang w:val="en-US" w:eastAsia="zh-CN"/>
              </w:rPr>
              <w:t>CA_n40-n41-n79</w:t>
            </w:r>
          </w:p>
        </w:tc>
        <w:tc>
          <w:tcPr>
            <w:tcW w:w="2952" w:type="dxa"/>
            <w:vAlign w:val="center"/>
          </w:tcPr>
          <w:p w14:paraId="6B9EFEE0" w14:textId="77777777" w:rsidR="00251A1E" w:rsidRPr="00414DAE" w:rsidRDefault="00251A1E" w:rsidP="00551498">
            <w:pPr>
              <w:pStyle w:val="TAC"/>
              <w:rPr>
                <w:rFonts w:cs="Arial"/>
                <w:lang w:val="en-US" w:eastAsia="zh-CN"/>
              </w:rPr>
            </w:pPr>
            <w:r w:rsidRPr="00414DAE">
              <w:rPr>
                <w:rFonts w:cs="Arial"/>
                <w:lang w:val="en-US" w:eastAsia="zh-CN"/>
              </w:rPr>
              <w:t>n40</w:t>
            </w:r>
          </w:p>
        </w:tc>
        <w:tc>
          <w:tcPr>
            <w:tcW w:w="2952" w:type="dxa"/>
            <w:vAlign w:val="center"/>
          </w:tcPr>
          <w:p w14:paraId="4DA4C1FF" w14:textId="77777777" w:rsidR="00251A1E" w:rsidRPr="00414DAE" w:rsidRDefault="00251A1E" w:rsidP="00551498">
            <w:pPr>
              <w:pStyle w:val="TAC"/>
              <w:rPr>
                <w:rFonts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251A1E" w:rsidRPr="00414DAE" w14:paraId="7B75CB55" w14:textId="77777777" w:rsidTr="00551498">
        <w:trPr>
          <w:jc w:val="center"/>
        </w:trPr>
        <w:tc>
          <w:tcPr>
            <w:tcW w:w="2336" w:type="dxa"/>
            <w:vMerge/>
            <w:vAlign w:val="center"/>
          </w:tcPr>
          <w:p w14:paraId="2BA1D370" w14:textId="77777777" w:rsidR="00251A1E" w:rsidRPr="00414DAE" w:rsidRDefault="00251A1E" w:rsidP="00551498">
            <w:pPr>
              <w:pStyle w:val="TAC"/>
              <w:rPr>
                <w:lang w:val="en-US"/>
              </w:rPr>
            </w:pPr>
          </w:p>
        </w:tc>
        <w:tc>
          <w:tcPr>
            <w:tcW w:w="2952" w:type="dxa"/>
            <w:vAlign w:val="center"/>
          </w:tcPr>
          <w:p w14:paraId="7A3940FB" w14:textId="77777777" w:rsidR="00251A1E" w:rsidRPr="00414DAE" w:rsidRDefault="00251A1E" w:rsidP="00551498">
            <w:pPr>
              <w:pStyle w:val="TAC"/>
              <w:rPr>
                <w:rFonts w:cs="Arial"/>
                <w:lang w:val="en-US" w:eastAsia="zh-CN"/>
              </w:rPr>
            </w:pPr>
            <w:r w:rsidRPr="00414DAE">
              <w:rPr>
                <w:rFonts w:cs="Arial"/>
                <w:lang w:val="en-US" w:eastAsia="zh-CN"/>
              </w:rPr>
              <w:t>n41</w:t>
            </w:r>
          </w:p>
        </w:tc>
        <w:tc>
          <w:tcPr>
            <w:tcW w:w="2952" w:type="dxa"/>
            <w:vAlign w:val="center"/>
          </w:tcPr>
          <w:p w14:paraId="017EE076" w14:textId="77777777" w:rsidR="00251A1E" w:rsidRPr="00414DAE" w:rsidRDefault="00251A1E" w:rsidP="00551498">
            <w:pPr>
              <w:pStyle w:val="TAC"/>
              <w:rPr>
                <w:rFonts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251A1E" w:rsidRPr="00414DAE" w14:paraId="756CE7DA" w14:textId="77777777" w:rsidTr="00551498">
        <w:trPr>
          <w:jc w:val="center"/>
        </w:trPr>
        <w:tc>
          <w:tcPr>
            <w:tcW w:w="2336" w:type="dxa"/>
            <w:vMerge/>
            <w:vAlign w:val="center"/>
          </w:tcPr>
          <w:p w14:paraId="71066C1F" w14:textId="77777777" w:rsidR="00251A1E" w:rsidRPr="00414DAE" w:rsidRDefault="00251A1E" w:rsidP="00551498">
            <w:pPr>
              <w:pStyle w:val="TAC"/>
              <w:rPr>
                <w:lang w:val="en-US"/>
              </w:rPr>
            </w:pPr>
          </w:p>
        </w:tc>
        <w:tc>
          <w:tcPr>
            <w:tcW w:w="2952" w:type="dxa"/>
            <w:vAlign w:val="center"/>
          </w:tcPr>
          <w:p w14:paraId="1E6ECA63" w14:textId="77777777" w:rsidR="00251A1E" w:rsidRPr="00414DAE" w:rsidRDefault="00251A1E" w:rsidP="00551498">
            <w:pPr>
              <w:pStyle w:val="TAC"/>
              <w:rPr>
                <w:rFonts w:cs="Arial"/>
                <w:lang w:val="en-US" w:eastAsia="zh-CN"/>
              </w:rPr>
            </w:pPr>
            <w:r w:rsidRPr="00414DAE">
              <w:rPr>
                <w:rFonts w:cs="Arial"/>
                <w:lang w:val="en-US" w:eastAsia="zh-CN"/>
              </w:rPr>
              <w:t>n79</w:t>
            </w:r>
          </w:p>
        </w:tc>
        <w:tc>
          <w:tcPr>
            <w:tcW w:w="2952" w:type="dxa"/>
            <w:vAlign w:val="center"/>
          </w:tcPr>
          <w:p w14:paraId="1B570BD0" w14:textId="77777777" w:rsidR="00251A1E" w:rsidRPr="00414DAE" w:rsidRDefault="00251A1E" w:rsidP="00551498">
            <w:pPr>
              <w:pStyle w:val="TAC"/>
              <w:rPr>
                <w:rFonts w:cs="Arial"/>
                <w:lang w:val="en-US" w:eastAsia="zh-CN"/>
              </w:rPr>
            </w:pPr>
            <w:r w:rsidRPr="00414DAE">
              <w:rPr>
                <w:rFonts w:cs="Arial"/>
                <w:lang w:val="en-US" w:eastAsia="zh-CN"/>
              </w:rPr>
              <w:t>0.8</w:t>
            </w:r>
          </w:p>
        </w:tc>
      </w:tr>
      <w:tr w:rsidR="00251A1E" w:rsidRPr="00414DAE" w14:paraId="546319F6" w14:textId="77777777" w:rsidTr="00551498">
        <w:trPr>
          <w:jc w:val="center"/>
        </w:trPr>
        <w:tc>
          <w:tcPr>
            <w:tcW w:w="2336" w:type="dxa"/>
            <w:vMerge w:val="restart"/>
            <w:vAlign w:val="center"/>
          </w:tcPr>
          <w:p w14:paraId="6E07865C" w14:textId="77777777" w:rsidR="00251A1E" w:rsidRDefault="00251A1E" w:rsidP="00551498">
            <w:pPr>
              <w:pStyle w:val="TAC"/>
              <w:rPr>
                <w:lang w:val="en-US" w:eastAsia="zh-CN"/>
              </w:rPr>
            </w:pPr>
            <w:r>
              <w:rPr>
                <w:lang w:val="en-US" w:eastAsia="zh-CN"/>
              </w:rPr>
              <w:t>CA_n41-n66-n71</w:t>
            </w:r>
          </w:p>
        </w:tc>
        <w:tc>
          <w:tcPr>
            <w:tcW w:w="2952" w:type="dxa"/>
            <w:vMerge w:val="restart"/>
            <w:vAlign w:val="center"/>
          </w:tcPr>
          <w:p w14:paraId="31BA747A" w14:textId="77777777" w:rsidR="00251A1E" w:rsidRDefault="00251A1E" w:rsidP="00551498">
            <w:pPr>
              <w:pStyle w:val="TAC"/>
              <w:rPr>
                <w:rFonts w:cs="Arial"/>
                <w:lang w:val="en-US" w:eastAsia="zh-CN"/>
              </w:rPr>
            </w:pPr>
            <w:r>
              <w:rPr>
                <w:rFonts w:cs="Arial"/>
                <w:lang w:val="en-US" w:eastAsia="zh-CN"/>
              </w:rPr>
              <w:t>n41</w:t>
            </w:r>
          </w:p>
        </w:tc>
        <w:tc>
          <w:tcPr>
            <w:tcW w:w="2952" w:type="dxa"/>
            <w:vAlign w:val="center"/>
          </w:tcPr>
          <w:p w14:paraId="59134C4D" w14:textId="77777777" w:rsidR="00251A1E" w:rsidRDefault="00251A1E" w:rsidP="00551498">
            <w:pPr>
              <w:pStyle w:val="TAC"/>
              <w:rPr>
                <w:rFonts w:cs="Arial"/>
                <w:lang w:val="en-US" w:eastAsia="zh-CN"/>
              </w:rPr>
            </w:pPr>
            <w:r>
              <w:rPr>
                <w:rFonts w:cs="Arial"/>
                <w:szCs w:val="18"/>
                <w:lang w:val="x-none"/>
              </w:rPr>
              <w:t>0.8</w:t>
            </w:r>
            <w:r>
              <w:rPr>
                <w:rFonts w:cs="Arial"/>
                <w:szCs w:val="18"/>
                <w:vertAlign w:val="superscript"/>
                <w:lang w:val="x-none"/>
              </w:rPr>
              <w:t>1</w:t>
            </w:r>
          </w:p>
        </w:tc>
      </w:tr>
      <w:tr w:rsidR="00251A1E" w:rsidRPr="00414DAE" w14:paraId="455F331B" w14:textId="77777777" w:rsidTr="00551498">
        <w:trPr>
          <w:jc w:val="center"/>
        </w:trPr>
        <w:tc>
          <w:tcPr>
            <w:tcW w:w="2336" w:type="dxa"/>
            <w:vMerge/>
            <w:vAlign w:val="center"/>
          </w:tcPr>
          <w:p w14:paraId="78E7D319" w14:textId="77777777" w:rsidR="00251A1E" w:rsidRPr="00DF0289" w:rsidRDefault="00251A1E" w:rsidP="00551498">
            <w:pPr>
              <w:pStyle w:val="TAC"/>
              <w:rPr>
                <w:lang w:val="en-US" w:eastAsia="zh-CN"/>
              </w:rPr>
            </w:pPr>
          </w:p>
        </w:tc>
        <w:tc>
          <w:tcPr>
            <w:tcW w:w="2952" w:type="dxa"/>
            <w:vMerge/>
            <w:vAlign w:val="center"/>
          </w:tcPr>
          <w:p w14:paraId="709A5306" w14:textId="77777777" w:rsidR="00251A1E" w:rsidRPr="00DF0289" w:rsidRDefault="00251A1E" w:rsidP="00551498">
            <w:pPr>
              <w:pStyle w:val="TAC"/>
              <w:rPr>
                <w:lang w:val="en-US" w:eastAsia="zh-CN"/>
              </w:rPr>
            </w:pPr>
          </w:p>
        </w:tc>
        <w:tc>
          <w:tcPr>
            <w:tcW w:w="2952" w:type="dxa"/>
            <w:vAlign w:val="center"/>
          </w:tcPr>
          <w:p w14:paraId="6B701193" w14:textId="77777777" w:rsidR="00251A1E" w:rsidRPr="00DF0289" w:rsidRDefault="00251A1E" w:rsidP="00551498">
            <w:pPr>
              <w:pStyle w:val="TAC"/>
              <w:rPr>
                <w:lang w:val="en-US" w:eastAsia="zh-CN"/>
              </w:rPr>
            </w:pPr>
            <w:r>
              <w:rPr>
                <w:rFonts w:cs="Arial"/>
                <w:szCs w:val="18"/>
                <w:lang w:val="fr-FR"/>
              </w:rPr>
              <w:t>1.3</w:t>
            </w:r>
            <w:r>
              <w:rPr>
                <w:rFonts w:cs="Arial"/>
                <w:szCs w:val="18"/>
                <w:vertAlign w:val="superscript"/>
                <w:lang w:val="fr-FR"/>
              </w:rPr>
              <w:t>2</w:t>
            </w:r>
          </w:p>
        </w:tc>
      </w:tr>
      <w:tr w:rsidR="00251A1E" w:rsidRPr="00414DAE" w14:paraId="78D9DACD" w14:textId="77777777" w:rsidTr="00551498">
        <w:trPr>
          <w:jc w:val="center"/>
        </w:trPr>
        <w:tc>
          <w:tcPr>
            <w:tcW w:w="2336" w:type="dxa"/>
            <w:vMerge/>
            <w:vAlign w:val="center"/>
          </w:tcPr>
          <w:p w14:paraId="703872A4" w14:textId="77777777" w:rsidR="00251A1E" w:rsidRPr="00DF0289" w:rsidRDefault="00251A1E" w:rsidP="00551498">
            <w:pPr>
              <w:pStyle w:val="TAC"/>
              <w:rPr>
                <w:lang w:val="en-US" w:eastAsia="zh-CN"/>
              </w:rPr>
            </w:pPr>
          </w:p>
        </w:tc>
        <w:tc>
          <w:tcPr>
            <w:tcW w:w="2952" w:type="dxa"/>
            <w:vAlign w:val="center"/>
          </w:tcPr>
          <w:p w14:paraId="4092E3A1" w14:textId="77777777" w:rsidR="00251A1E" w:rsidRPr="00DF0289" w:rsidRDefault="00251A1E" w:rsidP="00551498">
            <w:pPr>
              <w:pStyle w:val="TAC"/>
              <w:rPr>
                <w:lang w:val="en-US" w:eastAsia="zh-CN"/>
              </w:rPr>
            </w:pPr>
            <w:r>
              <w:rPr>
                <w:rFonts w:cs="Arial"/>
                <w:lang w:val="en-US" w:eastAsia="zh-CN"/>
              </w:rPr>
              <w:t>n66</w:t>
            </w:r>
          </w:p>
        </w:tc>
        <w:tc>
          <w:tcPr>
            <w:tcW w:w="2952" w:type="dxa"/>
            <w:vAlign w:val="center"/>
          </w:tcPr>
          <w:p w14:paraId="5E33809C" w14:textId="77777777" w:rsidR="00251A1E" w:rsidRPr="00DF0289" w:rsidRDefault="00251A1E" w:rsidP="00551498">
            <w:pPr>
              <w:pStyle w:val="TAC"/>
              <w:rPr>
                <w:lang w:val="en-US" w:eastAsia="zh-CN"/>
              </w:rPr>
            </w:pPr>
            <w:r>
              <w:rPr>
                <w:lang w:val="fr-FR" w:eastAsia="ja-JP"/>
              </w:rPr>
              <w:t>0.5</w:t>
            </w:r>
          </w:p>
        </w:tc>
      </w:tr>
      <w:tr w:rsidR="00251A1E" w:rsidRPr="00414DAE" w14:paraId="55114A93" w14:textId="77777777" w:rsidTr="00551498">
        <w:trPr>
          <w:jc w:val="center"/>
        </w:trPr>
        <w:tc>
          <w:tcPr>
            <w:tcW w:w="2336" w:type="dxa"/>
            <w:vMerge/>
            <w:vAlign w:val="center"/>
          </w:tcPr>
          <w:p w14:paraId="58ABED85" w14:textId="77777777" w:rsidR="00251A1E" w:rsidRPr="00DF0289" w:rsidRDefault="00251A1E" w:rsidP="00551498">
            <w:pPr>
              <w:pStyle w:val="TAC"/>
              <w:rPr>
                <w:lang w:val="en-US" w:eastAsia="zh-CN"/>
              </w:rPr>
            </w:pPr>
          </w:p>
        </w:tc>
        <w:tc>
          <w:tcPr>
            <w:tcW w:w="2952" w:type="dxa"/>
            <w:vAlign w:val="center"/>
          </w:tcPr>
          <w:p w14:paraId="56C3FBAE" w14:textId="77777777" w:rsidR="00251A1E" w:rsidRPr="00DF0289" w:rsidRDefault="00251A1E" w:rsidP="00551498">
            <w:pPr>
              <w:pStyle w:val="TAC"/>
              <w:rPr>
                <w:lang w:val="en-US" w:eastAsia="zh-CN"/>
              </w:rPr>
            </w:pPr>
            <w:r>
              <w:rPr>
                <w:rFonts w:cs="Arial"/>
                <w:lang w:val="en-US" w:eastAsia="zh-CN"/>
              </w:rPr>
              <w:t>n71</w:t>
            </w:r>
          </w:p>
        </w:tc>
        <w:tc>
          <w:tcPr>
            <w:tcW w:w="2952" w:type="dxa"/>
            <w:vAlign w:val="center"/>
          </w:tcPr>
          <w:p w14:paraId="379B1F6C" w14:textId="77777777" w:rsidR="00251A1E" w:rsidRPr="00DF0289" w:rsidRDefault="00251A1E" w:rsidP="00551498">
            <w:pPr>
              <w:pStyle w:val="TAC"/>
              <w:rPr>
                <w:lang w:val="en-US" w:eastAsia="zh-CN"/>
              </w:rPr>
            </w:pPr>
            <w:r>
              <w:rPr>
                <w:lang w:val="fr-FR"/>
              </w:rPr>
              <w:t>0.3</w:t>
            </w:r>
          </w:p>
        </w:tc>
      </w:tr>
      <w:tr w:rsidR="00251A1E" w:rsidRPr="00414DAE" w14:paraId="585E3BD4" w14:textId="77777777" w:rsidTr="00551498">
        <w:trPr>
          <w:jc w:val="center"/>
        </w:trPr>
        <w:tc>
          <w:tcPr>
            <w:tcW w:w="2336" w:type="dxa"/>
            <w:vMerge w:val="restart"/>
            <w:vAlign w:val="center"/>
          </w:tcPr>
          <w:p w14:paraId="1366C92A" w14:textId="77777777" w:rsidR="00251A1E" w:rsidRPr="00414DAE" w:rsidRDefault="00251A1E" w:rsidP="00551498">
            <w:pPr>
              <w:pStyle w:val="TAC"/>
              <w:rPr>
                <w:lang w:val="en-US" w:eastAsia="zh-CN"/>
              </w:rPr>
            </w:pPr>
            <w:r w:rsidRPr="00DF0289">
              <w:rPr>
                <w:lang w:val="en-US" w:eastAsia="zh-CN"/>
              </w:rPr>
              <w:t>CA_n66-n70-n71</w:t>
            </w:r>
          </w:p>
        </w:tc>
        <w:tc>
          <w:tcPr>
            <w:tcW w:w="2952" w:type="dxa"/>
            <w:vAlign w:val="center"/>
          </w:tcPr>
          <w:p w14:paraId="694008FA" w14:textId="77777777" w:rsidR="00251A1E" w:rsidRPr="00DF0289" w:rsidRDefault="00251A1E" w:rsidP="00551498">
            <w:pPr>
              <w:pStyle w:val="TAC"/>
              <w:rPr>
                <w:lang w:val="en-US" w:eastAsia="zh-CN"/>
              </w:rPr>
            </w:pPr>
            <w:r w:rsidRPr="00DF0289">
              <w:rPr>
                <w:lang w:val="en-US" w:eastAsia="zh-CN"/>
              </w:rPr>
              <w:t>n66</w:t>
            </w:r>
          </w:p>
        </w:tc>
        <w:tc>
          <w:tcPr>
            <w:tcW w:w="2952" w:type="dxa"/>
            <w:vAlign w:val="center"/>
          </w:tcPr>
          <w:p w14:paraId="58A54BEA" w14:textId="77777777" w:rsidR="00251A1E" w:rsidRPr="00DF0289" w:rsidRDefault="00251A1E" w:rsidP="00551498">
            <w:pPr>
              <w:pStyle w:val="TAC"/>
              <w:rPr>
                <w:lang w:val="en-US" w:eastAsia="zh-CN"/>
              </w:rPr>
            </w:pPr>
            <w:r w:rsidRPr="00DF0289">
              <w:rPr>
                <w:lang w:val="en-US" w:eastAsia="zh-CN"/>
              </w:rPr>
              <w:t>0.5</w:t>
            </w:r>
          </w:p>
        </w:tc>
      </w:tr>
      <w:tr w:rsidR="00251A1E" w:rsidRPr="00414DAE" w14:paraId="5E74B06A" w14:textId="77777777" w:rsidTr="00551498">
        <w:trPr>
          <w:jc w:val="center"/>
        </w:trPr>
        <w:tc>
          <w:tcPr>
            <w:tcW w:w="2336" w:type="dxa"/>
            <w:vMerge/>
            <w:vAlign w:val="center"/>
          </w:tcPr>
          <w:p w14:paraId="322A1C78" w14:textId="77777777" w:rsidR="00251A1E" w:rsidRPr="00414DAE" w:rsidRDefault="00251A1E" w:rsidP="00551498">
            <w:pPr>
              <w:pStyle w:val="TAC"/>
              <w:rPr>
                <w:lang w:val="en-US" w:eastAsia="zh-CN"/>
              </w:rPr>
            </w:pPr>
          </w:p>
        </w:tc>
        <w:tc>
          <w:tcPr>
            <w:tcW w:w="2952" w:type="dxa"/>
            <w:vAlign w:val="center"/>
          </w:tcPr>
          <w:p w14:paraId="1492E304" w14:textId="77777777" w:rsidR="00251A1E" w:rsidRPr="00DF0289" w:rsidRDefault="00251A1E" w:rsidP="00551498">
            <w:pPr>
              <w:pStyle w:val="TAC"/>
              <w:rPr>
                <w:lang w:val="en-US" w:eastAsia="zh-CN"/>
              </w:rPr>
            </w:pPr>
            <w:r w:rsidRPr="00DF0289">
              <w:rPr>
                <w:lang w:val="en-US" w:eastAsia="zh-CN"/>
              </w:rPr>
              <w:t>n70</w:t>
            </w:r>
          </w:p>
        </w:tc>
        <w:tc>
          <w:tcPr>
            <w:tcW w:w="2952" w:type="dxa"/>
            <w:vAlign w:val="center"/>
          </w:tcPr>
          <w:p w14:paraId="621BC580" w14:textId="77777777" w:rsidR="00251A1E" w:rsidRPr="00DF0289" w:rsidRDefault="00251A1E" w:rsidP="00551498">
            <w:pPr>
              <w:pStyle w:val="TAC"/>
              <w:rPr>
                <w:lang w:val="en-US" w:eastAsia="zh-CN"/>
              </w:rPr>
            </w:pPr>
            <w:r w:rsidRPr="00DF0289">
              <w:rPr>
                <w:lang w:val="en-US" w:eastAsia="zh-CN"/>
              </w:rPr>
              <w:t>0.5</w:t>
            </w:r>
          </w:p>
        </w:tc>
      </w:tr>
      <w:tr w:rsidR="00251A1E" w:rsidRPr="00414DAE" w14:paraId="1F1A9D61" w14:textId="77777777" w:rsidTr="00551498">
        <w:trPr>
          <w:jc w:val="center"/>
        </w:trPr>
        <w:tc>
          <w:tcPr>
            <w:tcW w:w="2336" w:type="dxa"/>
            <w:vMerge/>
            <w:vAlign w:val="center"/>
          </w:tcPr>
          <w:p w14:paraId="3DA0C872" w14:textId="77777777" w:rsidR="00251A1E" w:rsidRPr="00414DAE" w:rsidRDefault="00251A1E" w:rsidP="00551498">
            <w:pPr>
              <w:pStyle w:val="TAC"/>
              <w:rPr>
                <w:lang w:val="en-US" w:eastAsia="zh-CN"/>
              </w:rPr>
            </w:pPr>
          </w:p>
        </w:tc>
        <w:tc>
          <w:tcPr>
            <w:tcW w:w="2952" w:type="dxa"/>
            <w:vAlign w:val="center"/>
          </w:tcPr>
          <w:p w14:paraId="5C369381" w14:textId="77777777" w:rsidR="00251A1E" w:rsidRPr="00DF0289" w:rsidRDefault="00251A1E" w:rsidP="00551498">
            <w:pPr>
              <w:pStyle w:val="TAC"/>
              <w:rPr>
                <w:lang w:val="en-US" w:eastAsia="zh-CN"/>
              </w:rPr>
            </w:pPr>
            <w:r w:rsidRPr="00DF0289">
              <w:rPr>
                <w:lang w:val="en-US" w:eastAsia="zh-CN"/>
              </w:rPr>
              <w:t>n71</w:t>
            </w:r>
          </w:p>
        </w:tc>
        <w:tc>
          <w:tcPr>
            <w:tcW w:w="2952" w:type="dxa"/>
            <w:vAlign w:val="center"/>
          </w:tcPr>
          <w:p w14:paraId="34C5B0C1" w14:textId="77777777" w:rsidR="00251A1E" w:rsidRPr="00DF0289" w:rsidRDefault="00251A1E" w:rsidP="00551498">
            <w:pPr>
              <w:pStyle w:val="TAC"/>
              <w:rPr>
                <w:lang w:val="en-US" w:eastAsia="zh-CN"/>
              </w:rPr>
            </w:pPr>
            <w:r w:rsidRPr="00DF0289">
              <w:rPr>
                <w:lang w:val="en-US" w:eastAsia="zh-CN"/>
              </w:rPr>
              <w:t>0.6</w:t>
            </w:r>
          </w:p>
        </w:tc>
      </w:tr>
      <w:tr w:rsidR="00251A1E" w:rsidRPr="00414DAE" w14:paraId="2176F565" w14:textId="77777777" w:rsidTr="00551498">
        <w:trPr>
          <w:jc w:val="center"/>
        </w:trPr>
        <w:tc>
          <w:tcPr>
            <w:tcW w:w="8240" w:type="dxa"/>
            <w:gridSpan w:val="3"/>
            <w:vAlign w:val="center"/>
          </w:tcPr>
          <w:p w14:paraId="5B144DBB" w14:textId="77777777" w:rsidR="00251A1E" w:rsidRPr="00414DAE" w:rsidRDefault="00251A1E" w:rsidP="00551498">
            <w:pPr>
              <w:pStyle w:val="TAN"/>
            </w:pPr>
            <w:r w:rsidRPr="00414DAE">
              <w:lastRenderedPageBreak/>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14:paraId="34F6E151" w14:textId="77777777" w:rsidR="00251A1E" w:rsidRPr="00414DAE" w:rsidRDefault="00251A1E" w:rsidP="0055149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14:paraId="7E2EA6DB" w14:textId="77777777" w:rsidR="00251A1E" w:rsidRDefault="00251A1E" w:rsidP="0055149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w:t>
            </w:r>
            <w:proofErr w:type="spellStart"/>
            <w:r w:rsidRPr="00414DAE">
              <w:rPr>
                <w:rFonts w:cs="Arial"/>
                <w:lang w:eastAsia="zh-CN"/>
              </w:rPr>
              <w:t>Tx</w:t>
            </w:r>
            <w:proofErr w:type="spellEnd"/>
            <w:r w:rsidRPr="00414DAE">
              <w:rPr>
                <w:rFonts w:cs="Arial"/>
                <w:lang w:eastAsia="zh-CN"/>
              </w:rPr>
              <w:t xml:space="preserve"> among </w:t>
            </w:r>
            <w:r w:rsidRPr="00414DAE">
              <w:rPr>
                <w:rFonts w:cs="Arial"/>
                <w:lang w:val="en-US" w:eastAsia="zh-CN"/>
              </w:rPr>
              <w:t>band 40 and 41</w:t>
            </w:r>
            <w:r w:rsidRPr="00414DAE">
              <w:rPr>
                <w:rFonts w:cs="Arial"/>
                <w:lang w:eastAsia="zh-CN"/>
              </w:rPr>
              <w:t>.</w:t>
            </w:r>
          </w:p>
          <w:p w14:paraId="5EC415DE" w14:textId="77777777" w:rsidR="00251A1E" w:rsidRDefault="00251A1E" w:rsidP="0055149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cs="Arial" w:hint="eastAsia"/>
                <w:lang w:eastAsia="zh-CN"/>
              </w:rPr>
              <w:t>Applicable for UE supporting inter-band carrier aggregation without simultaneous Rx/</w:t>
            </w:r>
            <w:proofErr w:type="spellStart"/>
            <w:r w:rsidRPr="00414DAE">
              <w:rPr>
                <w:rFonts w:cs="Arial" w:hint="eastAsia"/>
                <w:lang w:eastAsia="zh-CN"/>
              </w:rPr>
              <w:t>Tx</w:t>
            </w:r>
            <w:proofErr w:type="spellEnd"/>
            <w:r>
              <w:rPr>
                <w:rFonts w:cs="Arial" w:hint="eastAsia"/>
                <w:lang w:eastAsia="zh-CN"/>
              </w:rPr>
              <w:t xml:space="preserve"> between n39 and n41</w:t>
            </w:r>
            <w:r w:rsidRPr="00414DAE">
              <w:rPr>
                <w:rFonts w:cs="Arial" w:hint="eastAsia"/>
                <w:lang w:eastAsia="zh-CN"/>
              </w:rPr>
              <w:t>.</w:t>
            </w:r>
          </w:p>
          <w:p w14:paraId="2387DEA9" w14:textId="77777777" w:rsidR="00251A1E" w:rsidRPr="001F078B" w:rsidRDefault="00251A1E" w:rsidP="0055149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w:t>
            </w:r>
            <w:proofErr w:type="spellStart"/>
            <w:r w:rsidRPr="001F078B">
              <w:t>MHz.</w:t>
            </w:r>
            <w:proofErr w:type="spellEnd"/>
          </w:p>
          <w:p w14:paraId="2E75BA49" w14:textId="77777777" w:rsidR="00251A1E" w:rsidRDefault="00251A1E" w:rsidP="00551498">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w:t>
            </w:r>
            <w:proofErr w:type="spellStart"/>
            <w:r>
              <w:t>MHz.</w:t>
            </w:r>
            <w:proofErr w:type="spellEnd"/>
          </w:p>
          <w:p w14:paraId="75784188" w14:textId="77777777" w:rsidR="00251A1E" w:rsidRPr="00EA24EF" w:rsidRDefault="00251A1E" w:rsidP="00551498">
            <w:pPr>
              <w:pStyle w:val="TAN"/>
              <w:rPr>
                <w:rFonts w:cs="Arial"/>
                <w:lang w:eastAsia="zh-CN"/>
              </w:rPr>
            </w:pPr>
          </w:p>
        </w:tc>
      </w:tr>
    </w:tbl>
    <w:p w14:paraId="6BB0E840" w14:textId="2F1184AE" w:rsidR="00251A1E" w:rsidRPr="00251A1E" w:rsidRDefault="00251A1E" w:rsidP="00251A1E">
      <w:pPr>
        <w:pStyle w:val="5"/>
        <w:ind w:left="0" w:firstLine="0"/>
        <w:pPrChange w:id="105" w:author="Huawei" w:date="2020-05-16T02:38:00Z">
          <w:pPr/>
        </w:pPrChange>
      </w:pPr>
      <w:ins w:id="106" w:author="Huawei" w:date="2020-05-16T02:38:00Z">
        <w:r w:rsidRPr="001C0CC4">
          <w:t>6.2A.4.2.</w:t>
        </w:r>
      </w:ins>
      <w:ins w:id="107" w:author="Huawei" w:date="2020-05-16T02:39:00Z">
        <w:r>
          <w:t>5</w:t>
        </w:r>
      </w:ins>
      <w:ins w:id="108" w:author="Huawei" w:date="2020-05-16T02:38:00Z">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for Inter-band CA</w:t>
        </w:r>
        <w:r>
          <w:t xml:space="preserve"> </w:t>
        </w:r>
        <w:r w:rsidRPr="001C0CC4">
          <w:t>(</w:t>
        </w:r>
      </w:ins>
      <w:ins w:id="109" w:author="Huawei" w:date="2020-05-16T02:39:00Z">
        <w:r>
          <w:t>four</w:t>
        </w:r>
      </w:ins>
      <w:ins w:id="110" w:author="Huawei" w:date="2020-05-16T02:38:00Z">
        <w:r w:rsidRPr="001C0CC4">
          <w:t xml:space="preserve"> bands)</w:t>
        </w:r>
      </w:ins>
    </w:p>
    <w:p w14:paraId="7CCAC0CE" w14:textId="516443E8" w:rsidR="00251A1E" w:rsidRDefault="00251A1E" w:rsidP="00251A1E">
      <w:pPr>
        <w:pStyle w:val="TH"/>
        <w:rPr>
          <w:rFonts w:cs="Arial"/>
          <w:bCs/>
        </w:rPr>
      </w:pPr>
      <w:r>
        <w:rPr>
          <w:rFonts w:cs="Arial"/>
          <w:bCs/>
        </w:rPr>
        <w:t>Table 6.2A.4.2.</w:t>
      </w:r>
      <w:del w:id="111" w:author="Huawei" w:date="2020-05-16T02:40:00Z">
        <w:r w:rsidDel="00251A1E">
          <w:rPr>
            <w:rFonts w:cs="Arial"/>
            <w:bCs/>
          </w:rPr>
          <w:delText>3</w:delText>
        </w:r>
      </w:del>
      <w:ins w:id="112" w:author="Huawei" w:date="2020-05-16T02:40:00Z">
        <w:r>
          <w:rPr>
            <w:rFonts w:cs="Arial"/>
            <w:bCs/>
          </w:rPr>
          <w:t>5</w:t>
        </w:r>
      </w:ins>
      <w:r>
        <w:rPr>
          <w:rFonts w:cs="Arial"/>
          <w:bCs/>
        </w:rPr>
        <w:t>-</w:t>
      </w:r>
      <w:del w:id="113" w:author="Huawei" w:date="2020-05-16T02:40:00Z">
        <w:r w:rsidDel="00251A1E">
          <w:rPr>
            <w:rFonts w:cs="Arial"/>
            <w:bCs/>
            <w:lang w:val="en-US" w:eastAsia="zh-CN"/>
          </w:rPr>
          <w:delText>3</w:delText>
        </w:r>
      </w:del>
      <w:ins w:id="114" w:author="Huawei" w:date="2020-05-16T02:40:00Z">
        <w:r>
          <w:rPr>
            <w:rFonts w:cs="Arial"/>
            <w:bCs/>
            <w:lang w:val="en-US" w:eastAsia="zh-CN"/>
          </w:rPr>
          <w:t>1</w:t>
        </w:r>
      </w:ins>
      <w:r>
        <w:rPr>
          <w:rFonts w:cs="Arial"/>
          <w:bCs/>
        </w:rPr>
        <w:t xml:space="preserve">: </w:t>
      </w:r>
      <w:proofErr w:type="spellStart"/>
      <w:r>
        <w:rPr>
          <w:rFonts w:cs="Arial"/>
          <w:bCs/>
        </w:rPr>
        <w:t>ΔT</w:t>
      </w:r>
      <w:r>
        <w:rPr>
          <w:rStyle w:val="TAHCar"/>
          <w:bCs/>
          <w:vertAlign w:val="subscript"/>
        </w:rPr>
        <w:t>IB</w:t>
      </w:r>
      <w:proofErr w:type="gramStart"/>
      <w:r>
        <w:rPr>
          <w:rStyle w:val="TAHCar"/>
          <w:bCs/>
          <w:vertAlign w:val="subscript"/>
        </w:rPr>
        <w:t>,c</w:t>
      </w:r>
      <w:proofErr w:type="spellEnd"/>
      <w:proofErr w:type="gramEnd"/>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51A1E" w:rsidRPr="00FE40FE" w14:paraId="08435CC8" w14:textId="77777777" w:rsidTr="00551498">
        <w:trPr>
          <w:jc w:val="center"/>
        </w:trPr>
        <w:tc>
          <w:tcPr>
            <w:tcW w:w="2336" w:type="dxa"/>
            <w:tcBorders>
              <w:top w:val="single" w:sz="4" w:space="0" w:color="auto"/>
              <w:left w:val="single" w:sz="4" w:space="0" w:color="auto"/>
              <w:bottom w:val="single" w:sz="4" w:space="0" w:color="auto"/>
              <w:right w:val="single" w:sz="4" w:space="0" w:color="auto"/>
            </w:tcBorders>
            <w:hideMark/>
          </w:tcPr>
          <w:p w14:paraId="09538BDC" w14:textId="77777777" w:rsidR="00251A1E" w:rsidRDefault="00251A1E" w:rsidP="00551498">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6529357C" w14:textId="77777777" w:rsidR="00251A1E" w:rsidRDefault="00251A1E" w:rsidP="0055149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78F5C995" w14:textId="77777777" w:rsidR="00251A1E" w:rsidRDefault="00251A1E" w:rsidP="00551498">
            <w:pPr>
              <w:pStyle w:val="TAH"/>
            </w:pPr>
            <w:proofErr w:type="spellStart"/>
            <w:r>
              <w:t>ΔT</w:t>
            </w:r>
            <w:r>
              <w:rPr>
                <w:vertAlign w:val="subscript"/>
              </w:rPr>
              <w:t>IB,c</w:t>
            </w:r>
            <w:proofErr w:type="spellEnd"/>
            <w:r>
              <w:t xml:space="preserve"> (dB)</w:t>
            </w:r>
          </w:p>
        </w:tc>
      </w:tr>
      <w:tr w:rsidR="00251A1E" w14:paraId="79947344" w14:textId="77777777" w:rsidTr="0055149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B4B1DAE" w14:textId="77777777" w:rsidR="00251A1E" w:rsidRDefault="00251A1E" w:rsidP="00551498">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E5874" w14:textId="77777777" w:rsidR="00251A1E" w:rsidRDefault="00251A1E" w:rsidP="00551498">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4357B" w14:textId="77777777" w:rsidR="00251A1E" w:rsidRDefault="00251A1E" w:rsidP="0055149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251A1E" w14:paraId="675A0C65"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F16F1C3"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459BA2" w14:textId="77777777" w:rsidR="00251A1E" w:rsidRDefault="00251A1E" w:rsidP="00551498">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06EDF" w14:textId="77777777" w:rsidR="00251A1E" w:rsidRDefault="00251A1E" w:rsidP="00551498">
            <w:pPr>
              <w:pStyle w:val="TAC"/>
              <w:rPr>
                <w:rFonts w:cs="Arial"/>
                <w:lang w:val="en-US" w:eastAsia="zh-CN"/>
              </w:rPr>
            </w:pPr>
            <w:r w:rsidRPr="0021482C">
              <w:rPr>
                <w:rFonts w:cs="Arial"/>
                <w:szCs w:val="18"/>
                <w:lang w:val="en-US" w:eastAsia="zh-CN"/>
              </w:rPr>
              <w:t>0.6</w:t>
            </w:r>
          </w:p>
        </w:tc>
      </w:tr>
      <w:tr w:rsidR="00251A1E" w14:paraId="796277E5"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49A5F0E"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3D3FD4" w14:textId="77777777" w:rsidR="00251A1E" w:rsidRDefault="00251A1E" w:rsidP="00551498">
            <w:pPr>
              <w:pStyle w:val="TAC"/>
              <w:rPr>
                <w:lang w:val="en-US"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5C67425" w14:textId="77777777" w:rsidR="00251A1E" w:rsidRDefault="00251A1E" w:rsidP="00551498">
            <w:pPr>
              <w:pStyle w:val="TAC"/>
              <w:rPr>
                <w:lang w:val="en-US" w:eastAsia="zh-CN"/>
              </w:rPr>
            </w:pPr>
            <w:r w:rsidRPr="0021482C">
              <w:rPr>
                <w:rFonts w:cs="Arial"/>
                <w:szCs w:val="18"/>
                <w:lang w:eastAsia="zh-CN"/>
              </w:rPr>
              <w:t>0.6</w:t>
            </w:r>
          </w:p>
        </w:tc>
      </w:tr>
      <w:tr w:rsidR="00251A1E" w14:paraId="46CC00A7"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19E7ED5"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487EC" w14:textId="77777777" w:rsidR="00251A1E" w:rsidRDefault="00251A1E" w:rsidP="00551498">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F3AB5" w14:textId="77777777" w:rsidR="00251A1E" w:rsidRDefault="00251A1E" w:rsidP="00551498">
            <w:pPr>
              <w:pStyle w:val="TAC"/>
              <w:rPr>
                <w:rFonts w:cs="Arial"/>
                <w:lang w:val="en-US" w:eastAsia="zh-CN"/>
              </w:rPr>
            </w:pPr>
            <w:r w:rsidRPr="0021482C">
              <w:rPr>
                <w:rFonts w:cs="Arial"/>
                <w:szCs w:val="18"/>
                <w:lang w:eastAsia="zh-CN"/>
              </w:rPr>
              <w:t>0.8</w:t>
            </w:r>
          </w:p>
        </w:tc>
      </w:tr>
      <w:tr w:rsidR="00251A1E" w:rsidRPr="00FE40FE" w14:paraId="3CD919EB" w14:textId="77777777" w:rsidTr="0055149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B41EAC6" w14:textId="77777777" w:rsidR="00251A1E" w:rsidRDefault="00251A1E" w:rsidP="00551498">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87B2E" w14:textId="77777777" w:rsidR="00251A1E" w:rsidRDefault="00251A1E" w:rsidP="00551498">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A77F6" w14:textId="77777777" w:rsidR="00251A1E" w:rsidRDefault="00251A1E" w:rsidP="00551498">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251A1E" w:rsidRPr="00FE40FE" w14:paraId="2C4F90BD"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C42875"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0F369" w14:textId="77777777" w:rsidR="00251A1E" w:rsidRDefault="00251A1E" w:rsidP="00551498">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6D3FE" w14:textId="77777777" w:rsidR="00251A1E" w:rsidRDefault="00251A1E" w:rsidP="00551498">
            <w:pPr>
              <w:pStyle w:val="TAC"/>
              <w:rPr>
                <w:rFonts w:cs="Arial"/>
                <w:lang w:val="en-US" w:eastAsia="zh-CN"/>
              </w:rPr>
            </w:pPr>
            <w:r w:rsidRPr="0021482C">
              <w:rPr>
                <w:rFonts w:cs="Arial"/>
                <w:szCs w:val="18"/>
                <w:lang w:val="en-US" w:eastAsia="zh-CN"/>
              </w:rPr>
              <w:t>0.6</w:t>
            </w:r>
          </w:p>
        </w:tc>
      </w:tr>
      <w:tr w:rsidR="00251A1E" w:rsidRPr="00FE40FE" w14:paraId="19A83D88"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37077DC"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B2D432" w14:textId="77777777" w:rsidR="00251A1E" w:rsidRDefault="00251A1E" w:rsidP="00551498">
            <w:pPr>
              <w:pStyle w:val="TAC"/>
              <w:rPr>
                <w:lang w:val="en-US"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3832827" w14:textId="77777777" w:rsidR="00251A1E" w:rsidRDefault="00251A1E" w:rsidP="00551498">
            <w:pPr>
              <w:pStyle w:val="TAC"/>
              <w:rPr>
                <w:lang w:val="en-US" w:eastAsia="zh-CN"/>
              </w:rPr>
            </w:pPr>
            <w:r w:rsidRPr="0021482C">
              <w:rPr>
                <w:rFonts w:cs="Arial"/>
                <w:szCs w:val="18"/>
                <w:lang w:eastAsia="zh-CN"/>
              </w:rPr>
              <w:t>0.6</w:t>
            </w:r>
          </w:p>
        </w:tc>
      </w:tr>
      <w:tr w:rsidR="00251A1E" w:rsidRPr="00FE40FE" w14:paraId="6ACA02AC" w14:textId="77777777" w:rsidTr="0055149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4D4A51" w14:textId="77777777" w:rsidR="00251A1E" w:rsidRDefault="00251A1E" w:rsidP="00551498">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29034E" w14:textId="77777777" w:rsidR="00251A1E" w:rsidRDefault="00251A1E" w:rsidP="00551498">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70A72B" w14:textId="77777777" w:rsidR="00251A1E" w:rsidRDefault="00251A1E" w:rsidP="00551498">
            <w:pPr>
              <w:pStyle w:val="TAC"/>
              <w:rPr>
                <w:rFonts w:cs="Arial"/>
                <w:lang w:val="en-US" w:eastAsia="zh-CN"/>
              </w:rPr>
            </w:pPr>
            <w:r w:rsidRPr="0021482C">
              <w:rPr>
                <w:rFonts w:cs="Arial"/>
                <w:szCs w:val="18"/>
                <w:lang w:eastAsia="zh-CN"/>
              </w:rPr>
              <w:t>0.8</w:t>
            </w:r>
          </w:p>
        </w:tc>
      </w:tr>
    </w:tbl>
    <w:p w14:paraId="628FE108" w14:textId="77777777" w:rsidR="00251A1E" w:rsidRPr="004F3956" w:rsidRDefault="00251A1E" w:rsidP="00251A1E">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251A1E" w:rsidRDefault="007C48A1" w:rsidP="007C48A1">
      <w:pPr>
        <w:spacing w:after="0"/>
        <w:rPr>
          <w:rFonts w:ascii="Arial" w:eastAsia="Yu Mincho" w:hAnsi="Arial" w:cs="Arial"/>
          <w:color w:val="0000FF"/>
          <w:sz w:val="32"/>
          <w:szCs w:val="32"/>
          <w:lang w:eastAsia="ja-JP"/>
        </w:rPr>
      </w:pPr>
    </w:p>
    <w:sectPr w:rsidR="007C48A1" w:rsidRPr="00251A1E" w:rsidSect="0045128F">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D379" w14:textId="77777777" w:rsidR="006D3E9C" w:rsidRDefault="006D3E9C">
      <w:r>
        <w:separator/>
      </w:r>
    </w:p>
    <w:p w14:paraId="4808BB99" w14:textId="77777777" w:rsidR="006D3E9C" w:rsidRDefault="006D3E9C"/>
  </w:endnote>
  <w:endnote w:type="continuationSeparator" w:id="0">
    <w:p w14:paraId="4C11A499" w14:textId="77777777" w:rsidR="006D3E9C" w:rsidRDefault="006D3E9C">
      <w:r>
        <w:continuationSeparator/>
      </w:r>
    </w:p>
    <w:p w14:paraId="5BE4507B" w14:textId="77777777" w:rsidR="006D3E9C" w:rsidRDefault="006D3E9C"/>
  </w:endnote>
  <w:endnote w:type="continuationNotice" w:id="1">
    <w:p w14:paraId="010AACA3" w14:textId="77777777" w:rsidR="006D3E9C" w:rsidRDefault="006D3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8377A" w14:textId="77777777" w:rsidR="006D3E9C" w:rsidRDefault="006D3E9C">
      <w:r>
        <w:separator/>
      </w:r>
    </w:p>
    <w:p w14:paraId="7F54F4B2" w14:textId="77777777" w:rsidR="006D3E9C" w:rsidRDefault="006D3E9C"/>
  </w:footnote>
  <w:footnote w:type="continuationSeparator" w:id="0">
    <w:p w14:paraId="183F5A42" w14:textId="77777777" w:rsidR="006D3E9C" w:rsidRDefault="006D3E9C">
      <w:r>
        <w:continuationSeparator/>
      </w:r>
    </w:p>
    <w:p w14:paraId="517667B9" w14:textId="77777777" w:rsidR="006D3E9C" w:rsidRDefault="006D3E9C"/>
  </w:footnote>
  <w:footnote w:type="continuationNotice" w:id="1">
    <w:p w14:paraId="3899F8C8" w14:textId="77777777" w:rsidR="006D3E9C" w:rsidRDefault="006D3E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3A99">
      <w:rPr>
        <w:rFonts w:ascii="Arial" w:hAnsi="Arial" w:cs="Arial"/>
        <w:b/>
        <w:noProof/>
        <w:sz w:val="18"/>
        <w:szCs w:val="18"/>
      </w:rPr>
      <w:t>36</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1CharChar"/>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9"/>
  </w:num>
  <w:num w:numId="13">
    <w:abstractNumId w:val="5"/>
  </w:num>
  <w:num w:numId="14">
    <w:abstractNumId w:val="13"/>
  </w:num>
  <w:num w:numId="15">
    <w:abstractNumId w:val="0"/>
  </w:num>
  <w:num w:numId="16">
    <w:abstractNumId w:val="11"/>
  </w:num>
  <w:num w:numId="17">
    <w:abstractNumId w:val="12"/>
  </w:num>
  <w:num w:numId="18">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B7E"/>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1A1E"/>
    <w:rsid w:val="00252365"/>
    <w:rsid w:val="00252A8F"/>
    <w:rsid w:val="00252EAB"/>
    <w:rsid w:val="00254F60"/>
    <w:rsid w:val="00255ED1"/>
    <w:rsid w:val="002567EC"/>
    <w:rsid w:val="00257232"/>
    <w:rsid w:val="0026004D"/>
    <w:rsid w:val="00264393"/>
    <w:rsid w:val="002701AC"/>
    <w:rsid w:val="00275D12"/>
    <w:rsid w:val="00280A49"/>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128F"/>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3E9C"/>
    <w:rsid w:val="006D72E2"/>
    <w:rsid w:val="006E1737"/>
    <w:rsid w:val="006E1E62"/>
    <w:rsid w:val="006E21FB"/>
    <w:rsid w:val="006E44F7"/>
    <w:rsid w:val="006E606C"/>
    <w:rsid w:val="006F1B88"/>
    <w:rsid w:val="006F7C60"/>
    <w:rsid w:val="00700423"/>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24BF"/>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557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3A99"/>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E6720"/>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58EB"/>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character" w:customStyle="1" w:styleId="font4">
    <w:name w:val="font4"/>
    <w:basedOn w:val="a2"/>
    <w:qFormat/>
    <w:rsid w:val="0045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13390261">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8468802">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6DED0-B132-4B98-9020-29694E0E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36</Pages>
  <Words>7632</Words>
  <Characters>43508</Characters>
  <Application>Microsoft Office Word</Application>
  <DocSecurity>0</DocSecurity>
  <Lines>362</Lines>
  <Paragraphs>102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51038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32</cp:revision>
  <cp:lastPrinted>1900-01-01T08:00:00Z</cp:lastPrinted>
  <dcterms:created xsi:type="dcterms:W3CDTF">2019-08-16T03:38:00Z</dcterms:created>
  <dcterms:modified xsi:type="dcterms:W3CDTF">2020-05-15T18:56:00Z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(3)cwwzr3jPVg5LJ2P7dvRlsQjlW7K7afOR9R1BvAZngcaWapUWC2S2PAbcZU4EQC87xSXQ36WL
nLmtViRop15UHUIzYgQY5ayufAxXr82OTCA20002UrsTZW0UxQV1iwtnQPmbLFFAhJZQMUeP
WLpiz5PNFTHEuvtqp6Ww+xtsWx94+PqXzxK/nAt/e/lH5rcY9+NZ262/dP2n+CQDQl3udMkq
IXAMjmjMKg8bJuiQo5</vt:lpwstr>
  </property>
  <property fmtid="{D5CDD505-2E9C-101B-9397-08002B2CF9AE}" pid="4" name="_2015_ms_pID_7253431">
    <vt:lpwstr>yPoeGQ5HqqG8Qye0Sa1H5VPnvs1rl5FXCfjZo7wqJRMYMb15W+yG2D
OEKIvDFwgEN8GoRx9hQTWgeGsD9OZmcTMP+aTym/h3POCtcsVX38ZYJ5JXVBFV5sTzrDit0Z
ZAdF1QQkxCfk1e9V5ZzJxAX6GFfjCLzghAVRMHAmiEcl6o3UT/MaKghfQeqN1FF1GIM0WN/4
BsZEFZgdvy6O09WEgGgJyQVlZ0XjWBllMapD</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